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4DDE" w14:textId="3189D2A1" w:rsidR="00267EB4" w:rsidRPr="00CB168F" w:rsidRDefault="00267EB4" w:rsidP="00064503">
      <w:pPr>
        <w:tabs>
          <w:tab w:val="left" w:pos="1985"/>
          <w:tab w:val="left" w:pos="7800"/>
        </w:tabs>
        <w:spacing w:after="0"/>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B1BE7">
        <w:rPr>
          <w:rFonts w:ascii="Arial" w:hAnsi="Arial" w:cs="Arial"/>
          <w:b/>
          <w:sz w:val="24"/>
          <w:lang w:val="de-DE"/>
        </w:rPr>
        <w:t>9</w:t>
      </w:r>
      <w:r w:rsidRPr="0012486F">
        <w:rPr>
          <w:rFonts w:ascii="Arial" w:hAnsi="Arial" w:cs="Arial"/>
          <w:b/>
          <w:sz w:val="24"/>
          <w:lang w:val="de-DE"/>
        </w:rPr>
        <w:tab/>
      </w:r>
      <w:r w:rsidR="00A4774E" w:rsidRPr="00A4774E">
        <w:rPr>
          <w:rFonts w:ascii="Arial" w:hAnsi="Arial" w:cs="Arial"/>
          <w:b/>
          <w:sz w:val="24"/>
          <w:lang w:val="de-DE"/>
        </w:rPr>
        <w:t>R4-23</w:t>
      </w:r>
      <w:r w:rsidR="002A20C4">
        <w:rPr>
          <w:rFonts w:ascii="Arial" w:hAnsi="Arial" w:cs="Arial"/>
          <w:b/>
          <w:sz w:val="24"/>
          <w:lang w:val="de-DE"/>
        </w:rPr>
        <w:t>21764</w:t>
      </w:r>
      <w:r w:rsidRPr="0012486F">
        <w:rPr>
          <w:rFonts w:ascii="Arial" w:hAnsi="Arial" w:cs="Arial"/>
          <w:b/>
          <w:sz w:val="24"/>
          <w:lang w:val="de-DE"/>
        </w:rPr>
        <w:br/>
      </w:r>
      <w:r w:rsidR="002B1BE7" w:rsidRPr="002B1BE7">
        <w:rPr>
          <w:rFonts w:ascii="Arial" w:hAnsi="Arial" w:cs="Arial"/>
          <w:b/>
          <w:sz w:val="24"/>
          <w:lang w:val="de-DE"/>
        </w:rPr>
        <w:t>Chicago, US, 13–17 Nov, 2023</w:t>
      </w:r>
    </w:p>
    <w:p w14:paraId="7CB45193" w14:textId="6D1B9261" w:rsidR="001E41F3" w:rsidRPr="00267E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4DA0730" w:rsidR="001E41F3" w:rsidRPr="00BF2D31" w:rsidRDefault="00A4774E" w:rsidP="00FF5C42">
            <w:pPr>
              <w:pStyle w:val="CRCoverPage"/>
              <w:spacing w:after="0"/>
              <w:jc w:val="center"/>
              <w:rPr>
                <w:noProof/>
              </w:rPr>
            </w:pPr>
            <w:r w:rsidRPr="00A4774E">
              <w:rPr>
                <w:b/>
                <w:noProof/>
                <w:sz w:val="28"/>
              </w:rPr>
              <w:t>1080</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79D0E76B" w:rsidR="001E41F3" w:rsidRPr="00BF2D31" w:rsidRDefault="005A2D53" w:rsidP="00E13F3D">
            <w:pPr>
              <w:pStyle w:val="CRCoverPage"/>
              <w:spacing w:after="0"/>
              <w:jc w:val="center"/>
              <w:rPr>
                <w:rFonts w:hint="eastAsia"/>
                <w:b/>
                <w:noProof/>
                <w:lang w:eastAsia="zh-CN"/>
              </w:rPr>
            </w:pPr>
            <w:r w:rsidRPr="005A2D53">
              <w:rPr>
                <w:rFonts w:hint="eastAsia"/>
                <w:b/>
                <w:noProof/>
                <w:sz w:val="28"/>
              </w:rPr>
              <w:t>1</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386F9034"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491896">
              <w:rPr>
                <w:b/>
                <w:sz w:val="28"/>
              </w:rPr>
              <w:t>3</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0" w:name="_Hlt497126619"/>
              <w:r w:rsidRPr="00BF2D31">
                <w:rPr>
                  <w:rStyle w:val="af1"/>
                  <w:rFonts w:cs="Arial"/>
                  <w:b/>
                  <w:i/>
                  <w:noProof/>
                  <w:color w:val="FF0000"/>
                </w:rPr>
                <w:t>L</w:t>
              </w:r>
              <w:bookmarkEnd w:id="0"/>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4914E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3234B79E" w:rsidR="001E41F3" w:rsidRPr="00BF2D31" w:rsidRDefault="0039716C">
            <w:pPr>
              <w:pStyle w:val="CRCoverPage"/>
              <w:spacing w:after="0"/>
              <w:ind w:left="100"/>
              <w:rPr>
                <w:noProof/>
              </w:rPr>
            </w:pPr>
            <w:r w:rsidRPr="0039716C">
              <w:rPr>
                <w:noProof/>
                <w:lang w:eastAsia="zh-CN"/>
              </w:rPr>
              <w:t>R18 38101-3 CR for 3Tx inter-band ENDC</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3D3646DC" w:rsidR="001E41F3" w:rsidRPr="00BF2D31" w:rsidRDefault="00AD4505">
            <w:pPr>
              <w:pStyle w:val="CRCoverPage"/>
              <w:spacing w:after="0"/>
              <w:ind w:left="100"/>
              <w:rPr>
                <w:noProof/>
              </w:rPr>
            </w:pPr>
            <w:r w:rsidRPr="00BF2D31">
              <w:t>OPPO</w:t>
            </w:r>
            <w:r w:rsidR="001F46E0">
              <w:t xml:space="preserve">, Samsung, </w:t>
            </w:r>
            <w:r w:rsidR="00B265A8">
              <w:t>Apple, Huawei, LGE,</w:t>
            </w:r>
            <w:r w:rsidR="005454C2">
              <w:t xml:space="preserve"> ZTE, Xiaomi</w:t>
            </w:r>
            <w:r w:rsidR="002A77F1">
              <w:t>, vivo</w:t>
            </w:r>
            <w:r w:rsidR="00894080">
              <w:t>, CHTTL</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7E95E16"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491896">
              <w:rPr>
                <w:noProof/>
              </w:rPr>
              <w:t>10</w:t>
            </w:r>
            <w:r w:rsidRPr="00BF2D31">
              <w:rPr>
                <w:noProof/>
              </w:rPr>
              <w:t>-</w:t>
            </w:r>
            <w:r w:rsidR="00C17823">
              <w:rPr>
                <w:noProof/>
              </w:rPr>
              <w:t>2</w:t>
            </w:r>
            <w:r w:rsidR="00491896">
              <w:rPr>
                <w:noProof/>
              </w:rPr>
              <w:t>5</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09045" w:rsidR="00E7590D" w:rsidRPr="00E7590D" w:rsidRDefault="000E3815" w:rsidP="00970D64">
            <w:pPr>
              <w:pStyle w:val="CRCoverPage"/>
              <w:spacing w:after="0"/>
              <w:ind w:left="100"/>
              <w:rPr>
                <w:noProof/>
                <w:lang w:eastAsia="zh-CN"/>
              </w:rPr>
            </w:pPr>
            <w:r>
              <w:rPr>
                <w:noProof/>
                <w:lang w:eastAsia="zh-CN"/>
              </w:rPr>
              <w:t>I</w:t>
            </w:r>
            <w:r w:rsidRPr="004A078B">
              <w:rPr>
                <w:noProof/>
                <w:lang w:eastAsia="zh-CN"/>
              </w:rPr>
              <w:t xml:space="preserve">nter-band </w:t>
            </w:r>
            <w:r w:rsidR="00C076DE">
              <w:rPr>
                <w:noProof/>
                <w:lang w:eastAsia="zh-CN"/>
              </w:rPr>
              <w:t>ENDC</w:t>
            </w:r>
            <w:r>
              <w:rPr>
                <w:noProof/>
                <w:lang w:eastAsia="zh-CN"/>
              </w:rPr>
              <w:t xml:space="preserve"> with </w:t>
            </w:r>
            <w:r w:rsidRPr="004A078B">
              <w:rPr>
                <w:noProof/>
                <w:lang w:eastAsia="zh-CN"/>
              </w:rPr>
              <w:t>3Tx</w:t>
            </w:r>
            <w:r>
              <w:rPr>
                <w:noProof/>
                <w:lang w:eastAsia="zh-CN"/>
              </w:rPr>
              <w:t xml:space="preserve"> is introduced in Rel-18, the requirements need to be defined.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CD444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679A398" w:rsidR="00CD01DE" w:rsidRPr="00BF2D31" w:rsidRDefault="000E3815" w:rsidP="00FA588B">
            <w:pPr>
              <w:pStyle w:val="CRCoverPage"/>
              <w:spacing w:after="0"/>
              <w:ind w:left="100"/>
              <w:rPr>
                <w:noProof/>
                <w:lang w:eastAsia="zh-CN"/>
              </w:rPr>
            </w:pPr>
            <w:r>
              <w:rPr>
                <w:rFonts w:hint="eastAsia"/>
                <w:noProof/>
                <w:lang w:eastAsia="zh-CN"/>
              </w:rPr>
              <w:t>I</w:t>
            </w:r>
            <w:r>
              <w:rPr>
                <w:noProof/>
                <w:lang w:eastAsia="zh-CN"/>
              </w:rPr>
              <w:t xml:space="preserve">ntroduce requirements for inter-band </w:t>
            </w:r>
            <w:r w:rsidR="00C076DE">
              <w:rPr>
                <w:noProof/>
                <w:lang w:eastAsia="zh-CN"/>
              </w:rPr>
              <w:t>ENDC</w:t>
            </w:r>
            <w:r>
              <w:rPr>
                <w:noProof/>
                <w:lang w:eastAsia="zh-CN"/>
              </w:rPr>
              <w:t>+</w:t>
            </w:r>
            <w:r w:rsidR="00B04C36">
              <w:rPr>
                <w:noProof/>
                <w:lang w:eastAsia="zh-CN"/>
              </w:rPr>
              <w:t xml:space="preserve">UL </w:t>
            </w:r>
            <w:r>
              <w:rPr>
                <w:noProof/>
                <w:lang w:eastAsia="zh-CN"/>
              </w:rPr>
              <w:t>MIMO</w:t>
            </w:r>
            <w:r w:rsidR="00550C1C">
              <w:rPr>
                <w:noProof/>
                <w:lang w:eastAsia="zh-CN"/>
              </w:rPr>
              <w:t xml:space="preserve"> and inter-band ENDC+TxD.</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EF89A"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requirements for inter-band </w:t>
            </w:r>
            <w:r w:rsidR="00C076DE">
              <w:rPr>
                <w:noProof/>
                <w:lang w:eastAsia="zh-CN"/>
              </w:rPr>
              <w:t>ENDC</w:t>
            </w:r>
            <w:r>
              <w:rPr>
                <w:noProof/>
                <w:lang w:eastAsia="zh-CN"/>
              </w:rPr>
              <w:t xml:space="preserve">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D7285" w:rsidR="001E41F3" w:rsidRPr="00BF2D31" w:rsidRDefault="002C4992">
            <w:pPr>
              <w:pStyle w:val="CRCoverPage"/>
              <w:spacing w:after="0"/>
              <w:ind w:left="100"/>
              <w:rPr>
                <w:noProof/>
                <w:lang w:eastAsia="zh-CN"/>
              </w:rPr>
            </w:pPr>
            <w:r>
              <w:rPr>
                <w:rFonts w:hint="eastAsia"/>
                <w:noProof/>
                <w:lang w:eastAsia="zh-CN"/>
              </w:rPr>
              <w:t>4</w:t>
            </w:r>
            <w:r>
              <w:rPr>
                <w:noProof/>
                <w:lang w:eastAsia="zh-CN"/>
              </w:rPr>
              <w:t>.2; 4.3; 5.5B.4; 6.2H</w:t>
            </w:r>
            <w:r w:rsidR="002414D1">
              <w:rPr>
                <w:noProof/>
                <w:lang w:eastAsia="zh-CN"/>
              </w:rPr>
              <w:t>(new)</w:t>
            </w:r>
            <w:r>
              <w:rPr>
                <w:noProof/>
                <w:lang w:eastAsia="zh-CN"/>
              </w:rPr>
              <w:t>;</w:t>
            </w:r>
            <w:r w:rsidR="002414D1">
              <w:rPr>
                <w:noProof/>
                <w:lang w:eastAsia="zh-CN"/>
              </w:rPr>
              <w:t xml:space="preserve"> 6.2L(new);</w:t>
            </w:r>
            <w:r>
              <w:rPr>
                <w:noProof/>
                <w:lang w:eastAsia="zh-CN"/>
              </w:rPr>
              <w:t xml:space="preserve"> 6.3H</w:t>
            </w:r>
            <w:r w:rsidR="002414D1">
              <w:rPr>
                <w:noProof/>
                <w:lang w:eastAsia="zh-CN"/>
              </w:rPr>
              <w:t>(new)</w:t>
            </w:r>
            <w:r>
              <w:rPr>
                <w:noProof/>
                <w:lang w:eastAsia="zh-CN"/>
              </w:rPr>
              <w:t>;</w:t>
            </w:r>
            <w:r w:rsidR="002414D1">
              <w:rPr>
                <w:noProof/>
                <w:lang w:eastAsia="zh-CN"/>
              </w:rPr>
              <w:t xml:space="preserve"> 6.3L(new);</w:t>
            </w:r>
            <w:r>
              <w:rPr>
                <w:noProof/>
                <w:lang w:eastAsia="zh-CN"/>
              </w:rPr>
              <w:t xml:space="preserve"> 6.4H</w:t>
            </w:r>
            <w:r w:rsidR="002414D1">
              <w:rPr>
                <w:noProof/>
                <w:lang w:eastAsia="zh-CN"/>
              </w:rPr>
              <w:t>(new)</w:t>
            </w:r>
            <w:r>
              <w:rPr>
                <w:noProof/>
                <w:lang w:eastAsia="zh-CN"/>
              </w:rPr>
              <w:t>;</w:t>
            </w:r>
            <w:r w:rsidR="002414D1">
              <w:rPr>
                <w:noProof/>
                <w:lang w:eastAsia="zh-CN"/>
              </w:rPr>
              <w:t xml:space="preserve"> 6.4L(new);</w:t>
            </w:r>
            <w:r>
              <w:rPr>
                <w:noProof/>
                <w:lang w:eastAsia="zh-CN"/>
              </w:rPr>
              <w:t xml:space="preserve"> 6.5H</w:t>
            </w:r>
            <w:r w:rsidR="002414D1">
              <w:rPr>
                <w:noProof/>
                <w:lang w:eastAsia="zh-CN"/>
              </w:rPr>
              <w:t>(new)</w:t>
            </w:r>
            <w:r>
              <w:rPr>
                <w:noProof/>
                <w:lang w:eastAsia="zh-CN"/>
              </w:rPr>
              <w:t>;</w:t>
            </w:r>
            <w:r w:rsidR="002414D1">
              <w:rPr>
                <w:noProof/>
                <w:lang w:eastAsia="zh-CN"/>
              </w:rPr>
              <w:t xml:space="preserve"> 6.5L(new);</w:t>
            </w:r>
            <w:r>
              <w:rPr>
                <w:noProof/>
                <w:lang w:eastAsia="zh-CN"/>
              </w:rPr>
              <w:t xml:space="preserve"> 7.1; 7.3B.2.3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A25A7" w:rsidR="001E41F3" w:rsidRPr="00BF2D31" w:rsidRDefault="000E070F">
            <w:pPr>
              <w:pStyle w:val="CRCoverPage"/>
              <w:spacing w:after="0"/>
              <w:ind w:left="100"/>
              <w:rPr>
                <w:noProof/>
                <w:lang w:eastAsia="zh-CN"/>
              </w:rPr>
            </w:pPr>
            <w:r>
              <w:rPr>
                <w:noProof/>
                <w:lang w:eastAsia="zh-CN"/>
              </w:rPr>
              <w:t>CR was endorsed in RAN4#108bis, and in this version the ENDC+TxD is added</w:t>
            </w:r>
            <w:r w:rsidR="008435A4">
              <w:rPr>
                <w:noProof/>
                <w:lang w:eastAsia="zh-CN"/>
              </w:rPr>
              <w:t xml:space="preserve"> and use the new format of MSD tables</w:t>
            </w:r>
            <w:r>
              <w:rPr>
                <w:noProof/>
                <w:lang w:eastAsia="zh-CN"/>
              </w:rPr>
              <w:t>.</w:t>
            </w: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305BBE28" w14:textId="306C89AE" w:rsidR="00B50114" w:rsidRPr="009E5DFA" w:rsidRDefault="00410647" w:rsidP="009E5DFA">
      <w:pPr>
        <w:pStyle w:val="2"/>
        <w:rPr>
          <w:color w:val="FF0000"/>
        </w:rPr>
      </w:pPr>
      <w:r w:rsidRPr="00BF2D31">
        <w:rPr>
          <w:color w:val="FF0000"/>
        </w:rPr>
        <w:lastRenderedPageBreak/>
        <w:t>&lt;&lt;&lt; START OF CHANGES &gt;&gt;&gt;</w:t>
      </w:r>
    </w:p>
    <w:p w14:paraId="627BABC3" w14:textId="77777777" w:rsidR="00223D80" w:rsidRPr="00EF5447" w:rsidRDefault="00223D80" w:rsidP="00223D80">
      <w:pPr>
        <w:pStyle w:val="2"/>
      </w:pPr>
      <w:r w:rsidRPr="00EF5447">
        <w:t>4.2</w:t>
      </w:r>
      <w:r w:rsidRPr="00EF5447">
        <w:tab/>
        <w:t>Applicability of minimum requirements</w:t>
      </w:r>
    </w:p>
    <w:p w14:paraId="3D7954AC" w14:textId="77777777" w:rsidR="00223D80" w:rsidRPr="00EF5447" w:rsidRDefault="00223D80" w:rsidP="00223D80">
      <w:pPr>
        <w:pStyle w:val="B1"/>
      </w:pPr>
      <w:bookmarkStart w:id="1" w:name="_Toc21351488"/>
      <w:bookmarkStart w:id="2" w:name="_Toc29807070"/>
      <w:bookmarkStart w:id="3" w:name="_Toc36648784"/>
      <w:bookmarkStart w:id="4" w:name="_Toc36651509"/>
      <w:bookmarkStart w:id="5" w:name="_Toc37256443"/>
      <w:bookmarkStart w:id="6" w:name="_Toc37256784"/>
      <w:bookmarkStart w:id="7" w:name="_Toc45890472"/>
      <w:bookmarkStart w:id="8" w:name="_Toc45891696"/>
      <w:bookmarkStart w:id="9" w:name="_Toc45892106"/>
      <w:bookmarkStart w:id="10" w:name="_Toc45892516"/>
      <w:bookmarkStart w:id="11" w:name="_Toc52352929"/>
      <w:bookmarkStart w:id="12" w:name="_Toc53174752"/>
      <w:bookmarkStart w:id="13" w:name="_Hlk507568886"/>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72B2157C" w14:textId="77777777" w:rsidR="00223D80" w:rsidRPr="00EF5447" w:rsidRDefault="00223D80" w:rsidP="00223D80">
      <w:pPr>
        <w:pStyle w:val="B1"/>
      </w:pPr>
      <w:r w:rsidRPr="00EF5447">
        <w:t>b)</w:t>
      </w:r>
      <w:r w:rsidRPr="00EF5447">
        <w:tab/>
        <w:t>For specific scenarios for which an additional requirement is specified, in addition to meeting the general requirement, the UE is mandated to meet the additional requirements.</w:t>
      </w:r>
    </w:p>
    <w:p w14:paraId="34EF2F6F" w14:textId="77777777" w:rsidR="00223D80" w:rsidRPr="00EF5447" w:rsidRDefault="00223D80" w:rsidP="00223D80">
      <w:pPr>
        <w:pStyle w:val="B1"/>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6FB72B0" w14:textId="77777777" w:rsidR="00223D80" w:rsidRPr="00EF5447" w:rsidRDefault="00223D80" w:rsidP="00223D80">
      <w:pPr>
        <w:pStyle w:val="B1"/>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076BC114" w14:textId="77777777" w:rsidR="00223D80" w:rsidRPr="00EF5447" w:rsidRDefault="00223D80" w:rsidP="00223D80">
      <w:pPr>
        <w:pStyle w:val="B1"/>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p w14:paraId="4BDAC866" w14:textId="77777777" w:rsidR="00223D80" w:rsidRPr="00EF5447" w:rsidRDefault="00223D80" w:rsidP="00223D80">
      <w:pPr>
        <w:pStyle w:val="B1"/>
      </w:pPr>
      <w:r w:rsidRPr="00EF5447">
        <w:t>f)</w:t>
      </w:r>
      <w:r w:rsidRPr="00EF5447">
        <w:tab/>
        <w:t>For EN-DC</w:t>
      </w:r>
      <w:r w:rsidRPr="00EF5447">
        <w:rPr>
          <w:lang w:eastAsia="zh-TW"/>
        </w:rPr>
        <w:t xml:space="preserve"> </w:t>
      </w:r>
      <w:r w:rsidRPr="00EF5447">
        <w:rPr>
          <w:lang w:eastAsia="zh-CN"/>
        </w:rPr>
        <w:t>or NE-</w:t>
      </w:r>
      <w:proofErr w:type="gramStart"/>
      <w:r w:rsidRPr="00EF5447">
        <w:rPr>
          <w:lang w:eastAsia="zh-CN"/>
        </w:rPr>
        <w:t xml:space="preserve">DC </w:t>
      </w:r>
      <w:r w:rsidRPr="00EF5447">
        <w:t xml:space="preserve"> combinations</w:t>
      </w:r>
      <w:proofErr w:type="gramEnd"/>
      <w:r w:rsidRPr="00EF5447">
        <w:t xml:space="preserve"> with CA configurations for E-UTRA and/or NR, all the requirements for E-UTRA and/or NR all the requirements for E-UTRA and/or NR intra-band contiguous and non-contiguous CA apply under the assumption of the same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w:t>
      </w:r>
      <w:proofErr w:type="spellStart"/>
      <w:r w:rsidRPr="00EF5447">
        <w:t>PSCell</w:t>
      </w:r>
      <w:proofErr w:type="spellEnd"/>
      <w:r w:rsidRPr="00EF5447">
        <w:t xml:space="preserve"> and </w:t>
      </w:r>
      <w:proofErr w:type="spellStart"/>
      <w:r w:rsidRPr="00EF5447">
        <w:t>SCells</w:t>
      </w:r>
      <w:proofErr w:type="spellEnd"/>
      <w:r w:rsidRPr="00EF5447">
        <w:t xml:space="preserve"> for NR and the same uplink-downlink and special subframe configurations in </w:t>
      </w:r>
      <w:proofErr w:type="spellStart"/>
      <w:r w:rsidRPr="00EF5447">
        <w:t>Pcell</w:t>
      </w:r>
      <w:proofErr w:type="spellEnd"/>
      <w:r w:rsidRPr="00EF5447">
        <w:t xml:space="preserve"> and </w:t>
      </w:r>
      <w:proofErr w:type="spellStart"/>
      <w:r w:rsidRPr="00EF5447">
        <w:t>SCells</w:t>
      </w:r>
      <w:proofErr w:type="spellEnd"/>
      <w:r w:rsidRPr="00EF5447">
        <w:t xml:space="preserve"> for E-UTRA.</w:t>
      </w:r>
    </w:p>
    <w:p w14:paraId="2346CA5F" w14:textId="77777777" w:rsidR="00223D80" w:rsidRPr="00EF5447" w:rsidRDefault="00223D80" w:rsidP="00223D80">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6DCE65C4" w14:textId="77777777" w:rsidR="00223D80" w:rsidRPr="00EF5447" w:rsidRDefault="00223D80" w:rsidP="00223D80">
      <w:pPr>
        <w:pStyle w:val="B1"/>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2230671" w14:textId="77777777" w:rsidR="00223D80" w:rsidRPr="00EF5447" w:rsidRDefault="00223D80" w:rsidP="00223D80">
      <w:pPr>
        <w:rPr>
          <w:lang w:eastAsia="zh-TW"/>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a product set of channel bandwidth for each band specified by E-UTRA bandwidth combination sets, NR bandwidth combination sets, and EN-DC</w:t>
      </w:r>
      <w:r w:rsidRPr="00EF5447">
        <w:rPr>
          <w:lang w:eastAsia="zh-TW"/>
        </w:rPr>
        <w:t xml:space="preserve"> </w:t>
      </w:r>
      <w:r w:rsidRPr="00EF5447">
        <w:rPr>
          <w:lang w:eastAsia="zh-CN"/>
        </w:rPr>
        <w:t>or NE-DC</w:t>
      </w:r>
      <w:r w:rsidRPr="00EF5447">
        <w:t xml:space="preserve"> bandwidth combination sets it </w:t>
      </w:r>
      <w:proofErr w:type="spellStart"/>
      <w:r w:rsidRPr="00EF5447">
        <w:t>singnals</w:t>
      </w:r>
      <w:proofErr w:type="spellEnd"/>
      <w:r w:rsidRPr="00EF5447">
        <w:t xml:space="preserve"> the </w:t>
      </w:r>
      <w:proofErr w:type="spellStart"/>
      <w:r w:rsidRPr="00EF5447">
        <w:t>support.</w:t>
      </w:r>
      <w:r w:rsidRPr="00EF5447">
        <w:rPr>
          <w:rFonts w:eastAsia="MS Mincho"/>
        </w:rPr>
        <w:t>A</w:t>
      </w:r>
      <w:proofErr w:type="spellEnd"/>
      <w:r w:rsidRPr="00EF5447">
        <w:rPr>
          <w:rFonts w:eastAsia="MS Mincho"/>
        </w:rPr>
        <w:t xml:space="preserve">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 xml:space="preserve">combinations, which have this certain UL configuration and the </w:t>
      </w:r>
      <w:proofErr w:type="spellStart"/>
      <w:r w:rsidRPr="00EF5447">
        <w:rPr>
          <w:rFonts w:eastAsia="MS Mincho"/>
        </w:rPr>
        <w:t>fallbacks</w:t>
      </w:r>
      <w:proofErr w:type="spellEnd"/>
      <w:r w:rsidRPr="00EF5447">
        <w:rPr>
          <w:rFonts w:eastAsia="MS Mincho"/>
        </w:rPr>
        <w:t xml:space="preserve"> of this UL configuration.</w:t>
      </w:r>
    </w:p>
    <w:p w14:paraId="34BAE8CE" w14:textId="77777777" w:rsidR="00223D80" w:rsidRPr="00EF5447" w:rsidRDefault="00223D80" w:rsidP="00223D80">
      <w:pPr>
        <w:rPr>
          <w:lang w:eastAsia="zh-TW"/>
        </w:rPr>
      </w:pPr>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p>
    <w:p w14:paraId="0181F2D1" w14:textId="77777777" w:rsidR="00223D80" w:rsidRDefault="00223D80" w:rsidP="00223D80">
      <w:r>
        <w:t>For</w:t>
      </w:r>
      <w:r w:rsidRPr="00EF5447">
        <w:rPr>
          <w:rFonts w:eastAsia="MS Mincho"/>
        </w:rPr>
        <w:t xml:space="preserve"> CA or DC configurations, which include FR2 intra-band CA combinations with multiple </w:t>
      </w:r>
      <w:r>
        <w:t xml:space="preserve">FR2 </w:t>
      </w:r>
      <w:r w:rsidRPr="00EF5447">
        <w:rPr>
          <w:rFonts w:eastAsia="MS Mincho"/>
        </w:rPr>
        <w:t>sub</w:t>
      </w:r>
      <w:r>
        <w:t>-</w:t>
      </w:r>
      <w:r w:rsidRPr="00EF5447">
        <w:rPr>
          <w:rFonts w:eastAsia="MS Mincho"/>
        </w:rPr>
        <w:t>blocks, where at least one of the sub</w:t>
      </w:r>
      <w:r>
        <w:t>-</w:t>
      </w:r>
      <w:r w:rsidRPr="00EF5447">
        <w:rPr>
          <w:rFonts w:eastAsia="MS Mincho"/>
        </w:rPr>
        <w:t xml:space="preserve">blocks </w:t>
      </w:r>
      <w:r>
        <w:t>is</w:t>
      </w:r>
      <w:r w:rsidRPr="00EF5447">
        <w:rPr>
          <w:rFonts w:eastAsia="MS Mincho"/>
        </w:rPr>
        <w:t xml:space="preserve"> a contiguous CA </w:t>
      </w:r>
      <w:proofErr w:type="gramStart"/>
      <w:r w:rsidRPr="00EF5447">
        <w:rPr>
          <w:rFonts w:eastAsia="MS Mincho"/>
        </w:rPr>
        <w:t>combination</w:t>
      </w:r>
      <w:r w:rsidRPr="00205F6F">
        <w:t xml:space="preserve"> </w:t>
      </w:r>
      <w:r>
        <w:t>:</w:t>
      </w:r>
      <w:proofErr w:type="gramEnd"/>
    </w:p>
    <w:p w14:paraId="714CF671" w14:textId="77777777" w:rsidR="00223D80" w:rsidRDefault="00223D80" w:rsidP="00223D80">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14:paraId="309747F0" w14:textId="77777777" w:rsidR="00223D80" w:rsidRDefault="00223D80" w:rsidP="00223D80">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14:paraId="36AF7D02" w14:textId="77777777" w:rsidR="00223D80" w:rsidRPr="00EF5447" w:rsidRDefault="00223D80" w:rsidP="00223D80">
      <w:pPr>
        <w:ind w:left="568" w:hanging="284"/>
        <w:rPr>
          <w:rFonts w:eastAsia="MS Mincho"/>
        </w:rPr>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p>
    <w:p w14:paraId="055B7FC2" w14:textId="7FEA438C" w:rsidR="00223D80" w:rsidRDefault="00223D80" w:rsidP="00223D80">
      <w:pPr>
        <w:rPr>
          <w:ins w:id="14" w:author="OPPO-JQ" w:date="2023-10-25T11:03:00Z"/>
          <w:rFonts w:eastAsia="MS Mincho"/>
        </w:rPr>
      </w:pPr>
      <w:r w:rsidRPr="00EF5447">
        <w:rPr>
          <w:rFonts w:eastAsia="MS Mincho"/>
        </w:rPr>
        <w:lastRenderedPageBreak/>
        <w:t>Terminal that supports inter-band NR-DC between FR1 and FR2 configuration shall meet the requirements for corresponding CA configuration (suffix A), unless otherwise specified.</w:t>
      </w:r>
    </w:p>
    <w:p w14:paraId="592E6159" w14:textId="6359672D" w:rsidR="00223D80" w:rsidRPr="00EF5447" w:rsidRDefault="00223D80" w:rsidP="00223D80">
      <w:pPr>
        <w:rPr>
          <w:rFonts w:eastAsia="MS Mincho"/>
        </w:rPr>
      </w:pPr>
      <w:ins w:id="15" w:author="OPPO-JQ" w:date="2023-10-25T11:03:00Z">
        <w:r w:rsidRPr="00D95264">
          <w:t>For a terminal that supports inter-band Dual-Connectivity (DC) with UL MIMO or Tx diversity operation, the requirements are targeted for FWA form factor in current specification.</w:t>
        </w:r>
      </w:ins>
    </w:p>
    <w:p w14:paraId="2240FAA3" w14:textId="77777777" w:rsidR="00223D80" w:rsidRPr="00EF5447" w:rsidRDefault="00223D80" w:rsidP="00223D80">
      <w:pPr>
        <w:pStyle w:val="2"/>
      </w:pPr>
      <w:r w:rsidRPr="00EF5447">
        <w:t>4.3</w:t>
      </w:r>
      <w:r w:rsidRPr="00EF5447">
        <w:tab/>
        <w:t>Specification suffix information</w:t>
      </w:r>
      <w:bookmarkEnd w:id="1"/>
      <w:bookmarkEnd w:id="2"/>
      <w:bookmarkEnd w:id="3"/>
      <w:bookmarkEnd w:id="4"/>
      <w:bookmarkEnd w:id="5"/>
      <w:bookmarkEnd w:id="6"/>
      <w:bookmarkEnd w:id="7"/>
      <w:bookmarkEnd w:id="8"/>
      <w:bookmarkEnd w:id="9"/>
      <w:bookmarkEnd w:id="10"/>
      <w:bookmarkEnd w:id="11"/>
      <w:bookmarkEnd w:id="12"/>
    </w:p>
    <w:p w14:paraId="31DC0BCB" w14:textId="77777777" w:rsidR="00223D80" w:rsidRPr="00EF5447" w:rsidRDefault="00223D80" w:rsidP="00223D80">
      <w:r w:rsidRPr="00EF5447">
        <w:t>Unless stated otherwise the following suffixes are used for indicating at 2</w:t>
      </w:r>
      <w:r w:rsidRPr="00EF5447">
        <w:rPr>
          <w:vertAlign w:val="superscript"/>
        </w:rPr>
        <w:t>nd</w:t>
      </w:r>
      <w:r w:rsidRPr="00EF5447">
        <w:t xml:space="preserve"> level clause, shown in Table 4.3-1.</w:t>
      </w:r>
    </w:p>
    <w:p w14:paraId="61BD36A6" w14:textId="77777777" w:rsidR="00223D80" w:rsidRPr="00EF5447" w:rsidRDefault="00223D80" w:rsidP="00223D80">
      <w:pPr>
        <w:pStyle w:val="TH"/>
      </w:pPr>
      <w:r w:rsidRPr="00EF544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23D80" w:rsidRPr="00EF5447" w14:paraId="46A47CD1"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2E65838" w14:textId="77777777" w:rsidR="00223D80" w:rsidRPr="00EF5447" w:rsidRDefault="00223D80" w:rsidP="00711548">
            <w:pPr>
              <w:pStyle w:val="TAH"/>
              <w:rPr>
                <w:lang w:eastAsia="ko-KR"/>
              </w:rPr>
            </w:pPr>
            <w:r w:rsidRPr="00EF544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9D334FC" w14:textId="77777777" w:rsidR="00223D80" w:rsidRPr="00EF5447" w:rsidRDefault="00223D80" w:rsidP="00711548">
            <w:pPr>
              <w:pStyle w:val="TAH"/>
            </w:pPr>
            <w:r w:rsidRPr="00EF5447">
              <w:t>Variant</w:t>
            </w:r>
          </w:p>
        </w:tc>
      </w:tr>
      <w:tr w:rsidR="00223D80" w:rsidRPr="00EF5447" w14:paraId="3BE2FE2A"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2F552C87" w14:textId="77777777" w:rsidR="00223D80" w:rsidRPr="00EF5447" w:rsidRDefault="00223D80" w:rsidP="00711548">
            <w:pPr>
              <w:pStyle w:val="TAC"/>
            </w:pPr>
            <w:r w:rsidRPr="00EF5447">
              <w:t>None</w:t>
            </w:r>
          </w:p>
        </w:tc>
        <w:tc>
          <w:tcPr>
            <w:tcW w:w="2551" w:type="dxa"/>
            <w:tcBorders>
              <w:top w:val="single" w:sz="4" w:space="0" w:color="auto"/>
              <w:left w:val="single" w:sz="4" w:space="0" w:color="auto"/>
              <w:bottom w:val="single" w:sz="4" w:space="0" w:color="auto"/>
              <w:right w:val="single" w:sz="4" w:space="0" w:color="auto"/>
            </w:tcBorders>
            <w:hideMark/>
          </w:tcPr>
          <w:p w14:paraId="7199FF45" w14:textId="77777777" w:rsidR="00223D80" w:rsidRPr="00EF5447" w:rsidRDefault="00223D80" w:rsidP="00711548">
            <w:pPr>
              <w:pStyle w:val="TAC"/>
            </w:pPr>
            <w:r w:rsidRPr="00EF5447">
              <w:t>Single Carrier</w:t>
            </w:r>
          </w:p>
        </w:tc>
      </w:tr>
      <w:tr w:rsidR="00223D80" w:rsidRPr="00EF5447" w14:paraId="71C7BB61"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0E3D7417" w14:textId="77777777" w:rsidR="00223D80" w:rsidRPr="00EF5447" w:rsidRDefault="00223D80" w:rsidP="00711548">
            <w:pPr>
              <w:pStyle w:val="TAC"/>
            </w:pPr>
            <w:r w:rsidRPr="00EF5447">
              <w:t>A</w:t>
            </w:r>
          </w:p>
        </w:tc>
        <w:tc>
          <w:tcPr>
            <w:tcW w:w="2551" w:type="dxa"/>
            <w:tcBorders>
              <w:top w:val="single" w:sz="4" w:space="0" w:color="auto"/>
              <w:left w:val="single" w:sz="4" w:space="0" w:color="auto"/>
              <w:bottom w:val="single" w:sz="4" w:space="0" w:color="auto"/>
              <w:right w:val="single" w:sz="4" w:space="0" w:color="auto"/>
            </w:tcBorders>
            <w:hideMark/>
          </w:tcPr>
          <w:p w14:paraId="669B603C" w14:textId="77777777" w:rsidR="00223D80" w:rsidRPr="00EF5447" w:rsidRDefault="00223D80" w:rsidP="00711548">
            <w:pPr>
              <w:pStyle w:val="TAC"/>
            </w:pPr>
            <w:r w:rsidRPr="00EF5447">
              <w:t>Carrier Aggregation (CA) between FR1 and FR2</w:t>
            </w:r>
          </w:p>
        </w:tc>
      </w:tr>
      <w:tr w:rsidR="00223D80" w:rsidRPr="00EF5447" w14:paraId="3ACBD3EC"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166C736C" w14:textId="77777777" w:rsidR="00223D80" w:rsidRPr="00EF5447" w:rsidRDefault="00223D80" w:rsidP="00711548">
            <w:pPr>
              <w:pStyle w:val="TAC"/>
            </w:pPr>
            <w:r w:rsidRPr="00EF5447">
              <w:t>B</w:t>
            </w:r>
          </w:p>
        </w:tc>
        <w:tc>
          <w:tcPr>
            <w:tcW w:w="2551" w:type="dxa"/>
            <w:tcBorders>
              <w:top w:val="single" w:sz="4" w:space="0" w:color="auto"/>
              <w:left w:val="single" w:sz="4" w:space="0" w:color="auto"/>
              <w:bottom w:val="single" w:sz="4" w:space="0" w:color="auto"/>
              <w:right w:val="single" w:sz="4" w:space="0" w:color="auto"/>
            </w:tcBorders>
            <w:hideMark/>
          </w:tcPr>
          <w:p w14:paraId="5994C163" w14:textId="77777777" w:rsidR="00223D80" w:rsidRPr="00EF5447" w:rsidRDefault="00223D80" w:rsidP="00711548">
            <w:pPr>
              <w:pStyle w:val="TAC"/>
            </w:pPr>
            <w:r w:rsidRPr="00EF5447">
              <w:t>Dual-Connectivity (DC) with and without SUL including UL sharing from UE perspective, inter-band NR DC between FR1 and FR2</w:t>
            </w:r>
          </w:p>
        </w:tc>
      </w:tr>
      <w:tr w:rsidR="00223D80" w:rsidRPr="00EF5447" w14:paraId="6344EEE2"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388DE039" w14:textId="77777777" w:rsidR="00223D80" w:rsidRPr="00EF5447" w:rsidRDefault="00223D80" w:rsidP="00711548">
            <w:pPr>
              <w:pStyle w:val="TAC"/>
            </w:pPr>
            <w:r w:rsidRPr="00EF5447">
              <w:t>D</w:t>
            </w:r>
          </w:p>
        </w:tc>
        <w:tc>
          <w:tcPr>
            <w:tcW w:w="2551" w:type="dxa"/>
            <w:tcBorders>
              <w:top w:val="single" w:sz="4" w:space="0" w:color="auto"/>
              <w:left w:val="single" w:sz="4" w:space="0" w:color="auto"/>
              <w:bottom w:val="single" w:sz="4" w:space="0" w:color="auto"/>
              <w:right w:val="single" w:sz="4" w:space="0" w:color="auto"/>
            </w:tcBorders>
            <w:hideMark/>
          </w:tcPr>
          <w:p w14:paraId="35DFBC3B" w14:textId="77777777" w:rsidR="00223D80" w:rsidRPr="00EF5447" w:rsidRDefault="00223D80" w:rsidP="00711548">
            <w:pPr>
              <w:pStyle w:val="TAC"/>
            </w:pPr>
            <w:r w:rsidRPr="00EF5447">
              <w:t>UL MIMO</w:t>
            </w:r>
          </w:p>
        </w:tc>
      </w:tr>
      <w:tr w:rsidR="00223D80" w:rsidRPr="00EF5447" w14:paraId="3BDAB709"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tcPr>
          <w:p w14:paraId="668D50EE" w14:textId="77777777" w:rsidR="00223D80" w:rsidRPr="00EF5447" w:rsidRDefault="00223D80" w:rsidP="00711548">
            <w:pPr>
              <w:pStyle w:val="TAC"/>
            </w:pPr>
            <w:r w:rsidRPr="00EF5447">
              <w:t>E</w:t>
            </w:r>
          </w:p>
        </w:tc>
        <w:tc>
          <w:tcPr>
            <w:tcW w:w="2551" w:type="dxa"/>
            <w:tcBorders>
              <w:top w:val="single" w:sz="4" w:space="0" w:color="auto"/>
              <w:left w:val="single" w:sz="4" w:space="0" w:color="auto"/>
              <w:bottom w:val="single" w:sz="4" w:space="0" w:color="auto"/>
              <w:right w:val="single" w:sz="4" w:space="0" w:color="auto"/>
            </w:tcBorders>
          </w:tcPr>
          <w:p w14:paraId="5666ABD4" w14:textId="77777777" w:rsidR="00223D80" w:rsidRPr="00EF5447" w:rsidRDefault="00223D80" w:rsidP="00711548">
            <w:pPr>
              <w:pStyle w:val="TAC"/>
            </w:pPr>
            <w:r w:rsidRPr="00EF5447">
              <w:t>V2X</w:t>
            </w:r>
          </w:p>
        </w:tc>
      </w:tr>
      <w:tr w:rsidR="00223D80" w:rsidRPr="00EF5447" w14:paraId="7926866C"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tcPr>
          <w:p w14:paraId="50ACB800" w14:textId="77777777" w:rsidR="00223D80" w:rsidRPr="00EF5447" w:rsidRDefault="00223D80" w:rsidP="00711548">
            <w:pPr>
              <w:pStyle w:val="TAC"/>
            </w:pPr>
            <w:r w:rsidRPr="00EF5447">
              <w:t>F</w:t>
            </w:r>
          </w:p>
        </w:tc>
        <w:tc>
          <w:tcPr>
            <w:tcW w:w="2551" w:type="dxa"/>
            <w:tcBorders>
              <w:top w:val="single" w:sz="4" w:space="0" w:color="auto"/>
              <w:left w:val="single" w:sz="4" w:space="0" w:color="auto"/>
              <w:bottom w:val="single" w:sz="4" w:space="0" w:color="auto"/>
              <w:right w:val="single" w:sz="4" w:space="0" w:color="auto"/>
            </w:tcBorders>
          </w:tcPr>
          <w:p w14:paraId="0D1BA8C7" w14:textId="77777777" w:rsidR="00223D80" w:rsidRPr="00EF5447" w:rsidRDefault="00223D80" w:rsidP="00711548">
            <w:pPr>
              <w:pStyle w:val="TAC"/>
            </w:pPr>
            <w:r w:rsidRPr="00EF5447">
              <w:t>Shared spectrum channel access</w:t>
            </w:r>
          </w:p>
        </w:tc>
      </w:tr>
      <w:tr w:rsidR="009E5DFA" w:rsidRPr="00EF5447" w14:paraId="2CE501D0" w14:textId="77777777" w:rsidTr="00711548">
        <w:trPr>
          <w:jc w:val="center"/>
          <w:ins w:id="16" w:author="OPPO-JQ" w:date="2023-10-25T11:50:00Z"/>
        </w:trPr>
        <w:tc>
          <w:tcPr>
            <w:tcW w:w="1668" w:type="dxa"/>
            <w:tcBorders>
              <w:top w:val="single" w:sz="4" w:space="0" w:color="auto"/>
              <w:left w:val="single" w:sz="4" w:space="0" w:color="auto"/>
              <w:bottom w:val="single" w:sz="4" w:space="0" w:color="auto"/>
              <w:right w:val="single" w:sz="4" w:space="0" w:color="auto"/>
            </w:tcBorders>
          </w:tcPr>
          <w:p w14:paraId="4E3BF952" w14:textId="082D9EE7" w:rsidR="009E5DFA" w:rsidRPr="00EF5447" w:rsidRDefault="009E5DFA" w:rsidP="009E5DFA">
            <w:pPr>
              <w:pStyle w:val="TAC"/>
              <w:rPr>
                <w:ins w:id="17" w:author="OPPO-JQ" w:date="2023-10-25T11:50:00Z"/>
              </w:rPr>
            </w:pPr>
            <w:ins w:id="18" w:author="OPPO-JQ" w:date="2023-10-25T11:50: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6DD8B001" w14:textId="5935A76F" w:rsidR="009E5DFA" w:rsidRPr="00EF5447" w:rsidRDefault="009E5DFA" w:rsidP="009E5DFA">
            <w:pPr>
              <w:pStyle w:val="TAC"/>
              <w:rPr>
                <w:ins w:id="19" w:author="OPPO-JQ" w:date="2023-10-25T11:50:00Z"/>
              </w:rPr>
            </w:pPr>
            <w:ins w:id="20" w:author="OPPO-JQ" w:date="2023-10-25T11:50:00Z">
              <w:r w:rsidRPr="00EF5447">
                <w:t>Dual-Connectivity (DC)</w:t>
              </w:r>
              <w:r>
                <w:t xml:space="preserve"> with UL MIMO</w:t>
              </w:r>
            </w:ins>
          </w:p>
        </w:tc>
      </w:tr>
      <w:tr w:rsidR="009E5DFA" w:rsidRPr="00EF5447" w14:paraId="2DDF0688" w14:textId="77777777" w:rsidTr="00711548">
        <w:trPr>
          <w:jc w:val="center"/>
          <w:ins w:id="21" w:author="OPPO-JQ" w:date="2023-10-25T11:50:00Z"/>
        </w:trPr>
        <w:tc>
          <w:tcPr>
            <w:tcW w:w="1668" w:type="dxa"/>
            <w:tcBorders>
              <w:top w:val="single" w:sz="4" w:space="0" w:color="auto"/>
              <w:left w:val="single" w:sz="4" w:space="0" w:color="auto"/>
              <w:bottom w:val="single" w:sz="4" w:space="0" w:color="auto"/>
              <w:right w:val="single" w:sz="4" w:space="0" w:color="auto"/>
            </w:tcBorders>
          </w:tcPr>
          <w:p w14:paraId="7DC71CE6" w14:textId="7A653668" w:rsidR="009E5DFA" w:rsidRPr="00EF5447" w:rsidRDefault="009E5DFA" w:rsidP="009E5DFA">
            <w:pPr>
              <w:pStyle w:val="TAC"/>
              <w:rPr>
                <w:ins w:id="22" w:author="OPPO-JQ" w:date="2023-10-25T11:50:00Z"/>
              </w:rPr>
            </w:pPr>
            <w:ins w:id="23" w:author="OPPO-JQ" w:date="2023-10-25T11:50:00Z">
              <w:r>
                <w:rPr>
                  <w:rFonts w:hint="eastAsia"/>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5AACAFBF" w14:textId="17E53DA7" w:rsidR="009E5DFA" w:rsidRPr="00EF5447" w:rsidRDefault="009E5DFA" w:rsidP="009E5DFA">
            <w:pPr>
              <w:pStyle w:val="TAC"/>
              <w:rPr>
                <w:ins w:id="24" w:author="OPPO-JQ" w:date="2023-10-25T11:50:00Z"/>
              </w:rPr>
            </w:pPr>
            <w:ins w:id="25" w:author="OPPO-JQ" w:date="2023-10-25T11:50:00Z">
              <w:r w:rsidRPr="00EF5447">
                <w:t>Dual-Connectivity (DC)</w:t>
              </w:r>
              <w:r w:rsidRPr="004C673B">
                <w:t xml:space="preserve"> </w:t>
              </w:r>
              <w:r w:rsidRPr="004C673B">
                <w:rPr>
                  <w:rFonts w:hint="eastAsia"/>
                  <w:lang w:eastAsia="zh-CN"/>
                </w:rPr>
                <w:t>with</w:t>
              </w:r>
              <w:r w:rsidRPr="004C673B">
                <w:t xml:space="preserve"> Tx Diversity</w:t>
              </w:r>
            </w:ins>
          </w:p>
        </w:tc>
      </w:tr>
      <w:bookmarkEnd w:id="13"/>
    </w:tbl>
    <w:p w14:paraId="55FFDCE9" w14:textId="77777777" w:rsidR="00223D80" w:rsidRPr="00EF5447" w:rsidRDefault="00223D80" w:rsidP="00223D80"/>
    <w:p w14:paraId="2B11BC90" w14:textId="77777777" w:rsidR="00223D80" w:rsidRDefault="00223D80" w:rsidP="00B50114"/>
    <w:p w14:paraId="18A8C63D" w14:textId="77777777" w:rsidR="00762946" w:rsidRDefault="00762946" w:rsidP="00762946">
      <w:pPr>
        <w:pStyle w:val="2"/>
        <w:rPr>
          <w:rFonts w:cs="Arial"/>
          <w:color w:val="FF0000"/>
          <w:szCs w:val="32"/>
        </w:rPr>
      </w:pPr>
      <w:bookmarkStart w:id="26" w:name="_Toc83742995"/>
      <w:bookmarkStart w:id="27" w:name="_Toc83909516"/>
      <w:bookmarkStart w:id="28" w:name="_Toc91071483"/>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bookmarkEnd w:id="26"/>
    <w:bookmarkEnd w:id="27"/>
    <w:bookmarkEnd w:id="28"/>
    <w:p w14:paraId="7DDFD923" w14:textId="77777777" w:rsidR="00D853DF" w:rsidRPr="00EF5447" w:rsidRDefault="00D853DF" w:rsidP="00D853DF">
      <w:pPr>
        <w:pStyle w:val="30"/>
      </w:pPr>
      <w:r w:rsidRPr="00EF5447">
        <w:t>5.5B.4</w:t>
      </w:r>
      <w:r w:rsidRPr="00EF5447">
        <w:tab/>
        <w:t>Inter-band EN-DC within FR1</w:t>
      </w:r>
    </w:p>
    <w:p w14:paraId="0F9A0CE1" w14:textId="77777777" w:rsidR="00D853DF" w:rsidRPr="00EF5447" w:rsidRDefault="00D853DF" w:rsidP="00D853DF">
      <w:pPr>
        <w:pStyle w:val="40"/>
      </w:pPr>
      <w:r w:rsidRPr="00EF5447">
        <w:t>5.5B.4.1</w:t>
      </w:r>
      <w:r w:rsidRPr="00EF5447">
        <w:tab/>
        <w:t>Inter-band EN-DC configurations within FR1 (two bands)</w:t>
      </w:r>
    </w:p>
    <w:p w14:paraId="23ECBC47" w14:textId="77777777" w:rsidR="00D853DF" w:rsidRDefault="00D853DF" w:rsidP="00D853D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853DF" w:rsidRPr="00DE04F0" w14:paraId="1346A533" w14:textId="77777777" w:rsidTr="00711548">
        <w:trPr>
          <w:trHeight w:val="187"/>
          <w:tblHeader/>
          <w:jc w:val="center"/>
        </w:trPr>
        <w:tc>
          <w:tcPr>
            <w:tcW w:w="2463" w:type="dxa"/>
            <w:shd w:val="clear" w:color="auto" w:fill="auto"/>
            <w:hideMark/>
          </w:tcPr>
          <w:p w14:paraId="4BFFAD89"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AB12E06"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A3F5A11" w14:textId="77777777" w:rsidR="00D853DF" w:rsidRPr="00DE04F0"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B6F3FBB" w14:textId="77777777" w:rsidR="00D853DF" w:rsidRPr="00DE04F0"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5EC9E96" w14:textId="77777777" w:rsidR="00D853DF" w:rsidRPr="00DE04F0" w:rsidDel="00C35823"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18C9611"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965DF24"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42E6788"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D853DF" w:rsidRPr="00DE04F0" w14:paraId="57ADCCA6" w14:textId="77777777" w:rsidTr="00711548">
        <w:trPr>
          <w:trHeight w:val="187"/>
          <w:jc w:val="center"/>
        </w:trPr>
        <w:tc>
          <w:tcPr>
            <w:tcW w:w="2463" w:type="dxa"/>
            <w:shd w:val="clear" w:color="auto" w:fill="auto"/>
          </w:tcPr>
          <w:p w14:paraId="183C525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D30CCD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4304FF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C7999F7"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01478A4"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C64F23C" w14:textId="77777777" w:rsidR="00D853DF" w:rsidRPr="00DE04F0" w:rsidRDefault="00D853DF" w:rsidP="00711548">
            <w:pPr>
              <w:keepNext/>
              <w:keepLines/>
              <w:spacing w:after="0"/>
              <w:jc w:val="center"/>
              <w:rPr>
                <w:rFonts w:ascii="Arial" w:hAnsi="Arial"/>
                <w:sz w:val="18"/>
                <w:lang w:eastAsia="fi-FI"/>
              </w:rPr>
            </w:pPr>
          </w:p>
        </w:tc>
      </w:tr>
      <w:tr w:rsidR="003123BD" w:rsidRPr="00DE04F0" w14:paraId="5149C944" w14:textId="77777777" w:rsidTr="00711548">
        <w:trPr>
          <w:trHeight w:val="187"/>
          <w:jc w:val="center"/>
        </w:trPr>
        <w:tc>
          <w:tcPr>
            <w:tcW w:w="10219" w:type="dxa"/>
            <w:gridSpan w:val="4"/>
            <w:shd w:val="clear" w:color="auto" w:fill="auto"/>
            <w:noWrap/>
            <w:vAlign w:val="center"/>
          </w:tcPr>
          <w:p w14:paraId="607DB306" w14:textId="6E9A045C" w:rsidR="003123BD" w:rsidRPr="003123BD" w:rsidRDefault="003123BD" w:rsidP="003123BD">
            <w:pPr>
              <w:pStyle w:val="2"/>
              <w:rPr>
                <w:rFonts w:cs="Arial"/>
                <w:color w:val="FF0000"/>
                <w:szCs w:val="32"/>
              </w:rPr>
            </w:pPr>
            <w:r w:rsidRPr="003123BD">
              <w:rPr>
                <w:rFonts w:cs="Arial"/>
                <w:color w:val="FF0000"/>
                <w:sz w:val="24"/>
                <w:szCs w:val="32"/>
              </w:rPr>
              <w:t>&lt;&lt;&lt; U</w:t>
            </w:r>
            <w:r w:rsidRPr="003123BD">
              <w:rPr>
                <w:rFonts w:cs="Arial" w:hint="eastAsia"/>
                <w:color w:val="FF0000"/>
                <w:sz w:val="24"/>
                <w:szCs w:val="32"/>
                <w:lang w:eastAsia="zh-CN"/>
              </w:rPr>
              <w:t>n</w:t>
            </w:r>
            <w:r w:rsidRPr="003123BD">
              <w:rPr>
                <w:rFonts w:cs="Arial"/>
                <w:color w:val="FF0000"/>
                <w:sz w:val="24"/>
                <w:szCs w:val="32"/>
              </w:rPr>
              <w:t>changed sections omitted &gt;&gt;&gt;</w:t>
            </w:r>
          </w:p>
        </w:tc>
      </w:tr>
      <w:tr w:rsidR="00D853DF" w:rsidRPr="00DE04F0" w14:paraId="5332B7D3" w14:textId="77777777" w:rsidTr="00711548">
        <w:trPr>
          <w:trHeight w:val="187"/>
          <w:jc w:val="center"/>
        </w:trPr>
        <w:tc>
          <w:tcPr>
            <w:tcW w:w="2463" w:type="dxa"/>
            <w:shd w:val="clear" w:color="auto" w:fill="auto"/>
            <w:noWrap/>
            <w:vAlign w:val="center"/>
          </w:tcPr>
          <w:p w14:paraId="16BB189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2ABE98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82A6CC8"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E9C09D9"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No</w:t>
            </w:r>
          </w:p>
        </w:tc>
      </w:tr>
      <w:tr w:rsidR="00D853DF" w:rsidRPr="00DE04F0" w14:paraId="4F664B36" w14:textId="77777777" w:rsidTr="00711548">
        <w:trPr>
          <w:trHeight w:val="187"/>
          <w:jc w:val="center"/>
        </w:trPr>
        <w:tc>
          <w:tcPr>
            <w:tcW w:w="2463" w:type="dxa"/>
            <w:shd w:val="clear" w:color="auto" w:fill="auto"/>
            <w:noWrap/>
            <w:vAlign w:val="center"/>
          </w:tcPr>
          <w:p w14:paraId="5BC30C5E" w14:textId="67D736E9"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4BE4F82" w14:textId="77777777" w:rsidR="00D853DF" w:rsidRPr="00DE04F0" w:rsidRDefault="00D853DF" w:rsidP="0071154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3FD148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F087061" w14:textId="4662820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w:t>
            </w:r>
            <w:proofErr w:type="gramStart"/>
            <w:r>
              <w:rPr>
                <w:rFonts w:ascii="Arial" w:hAnsi="Arial"/>
                <w:sz w:val="18"/>
                <w:vertAlign w:val="superscript"/>
                <w:lang w:eastAsia="fi-FI"/>
              </w:rPr>
              <w:t>21</w:t>
            </w:r>
            <w:ins w:id="29" w:author="OPPO-JQ" w:date="2023-11-01T19:00:00Z">
              <w:r w:rsidR="008D7ED5">
                <w:rPr>
                  <w:rFonts w:ascii="Arial" w:hAnsi="Arial"/>
                  <w:sz w:val="18"/>
                  <w:vertAlign w:val="superscript"/>
                  <w:lang w:eastAsia="fi-FI"/>
                </w:rPr>
                <w:t>,X</w:t>
              </w:r>
            </w:ins>
            <w:proofErr w:type="gramEnd"/>
          </w:p>
          <w:p w14:paraId="11CC191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DEAAD97"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F1262D5"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D853DF" w:rsidRPr="00DE04F0" w14:paraId="25A18463" w14:textId="77777777" w:rsidTr="00711548">
        <w:trPr>
          <w:trHeight w:val="187"/>
          <w:jc w:val="center"/>
        </w:trPr>
        <w:tc>
          <w:tcPr>
            <w:tcW w:w="2463" w:type="dxa"/>
            <w:shd w:val="clear" w:color="auto" w:fill="auto"/>
            <w:noWrap/>
          </w:tcPr>
          <w:p w14:paraId="22603B8C" w14:textId="77777777" w:rsidR="00D853DF" w:rsidRDefault="00D853DF" w:rsidP="0071154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0D93709" w14:textId="77777777" w:rsidR="00D853DF" w:rsidRPr="00DE04F0" w:rsidRDefault="00D853DF" w:rsidP="0071154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821318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C76F3E4"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A7773D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A36B8C" w14:textId="77777777" w:rsidR="00D853DF" w:rsidRPr="00DE04F0" w:rsidRDefault="00D853DF" w:rsidP="0071154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F61CA7A"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D853DF" w:rsidRPr="00DE04F0" w14:paraId="670233AE" w14:textId="77777777" w:rsidTr="007115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0608A2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2A1D3BD"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544C903"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AE03947"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3123BD" w:rsidRPr="00DE04F0" w14:paraId="136A7862" w14:textId="77777777" w:rsidTr="00711548">
        <w:trPr>
          <w:trHeight w:val="187"/>
          <w:jc w:val="center"/>
        </w:trPr>
        <w:tc>
          <w:tcPr>
            <w:tcW w:w="10219" w:type="dxa"/>
            <w:gridSpan w:val="4"/>
            <w:shd w:val="clear" w:color="auto" w:fill="auto"/>
            <w:noWrap/>
          </w:tcPr>
          <w:p w14:paraId="60115158" w14:textId="57606969" w:rsidR="003123BD" w:rsidRPr="00DE04F0" w:rsidRDefault="003123BD" w:rsidP="003123BD">
            <w:pPr>
              <w:pStyle w:val="2"/>
              <w:rPr>
                <w:sz w:val="18"/>
                <w:lang w:eastAsia="fi-FI"/>
              </w:rPr>
            </w:pPr>
            <w:r w:rsidRPr="003123BD">
              <w:rPr>
                <w:rFonts w:cs="Arial"/>
                <w:color w:val="FF0000"/>
                <w:sz w:val="24"/>
                <w:szCs w:val="32"/>
              </w:rPr>
              <w:t>&lt;&lt;&lt; U</w:t>
            </w:r>
            <w:r w:rsidRPr="003123BD">
              <w:rPr>
                <w:rFonts w:cs="Arial" w:hint="eastAsia"/>
                <w:color w:val="FF0000"/>
                <w:sz w:val="24"/>
                <w:szCs w:val="32"/>
              </w:rPr>
              <w:t>n</w:t>
            </w:r>
            <w:r w:rsidRPr="003123BD">
              <w:rPr>
                <w:rFonts w:cs="Arial"/>
                <w:color w:val="FF0000"/>
                <w:sz w:val="24"/>
                <w:szCs w:val="32"/>
              </w:rPr>
              <w:t>changed sections omitted &gt;&gt;&gt;</w:t>
            </w:r>
          </w:p>
        </w:tc>
      </w:tr>
      <w:tr w:rsidR="00D853DF" w:rsidRPr="00DE04F0" w14:paraId="5E98361C" w14:textId="77777777" w:rsidTr="00711548">
        <w:trPr>
          <w:trHeight w:val="187"/>
          <w:jc w:val="center"/>
        </w:trPr>
        <w:tc>
          <w:tcPr>
            <w:tcW w:w="2463" w:type="dxa"/>
            <w:shd w:val="clear" w:color="auto" w:fill="auto"/>
            <w:noWrap/>
          </w:tcPr>
          <w:p w14:paraId="76991227" w14:textId="77777777" w:rsidR="00D853DF" w:rsidRPr="00DE04F0" w:rsidRDefault="00D853DF" w:rsidP="0071154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95A581A"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9F2DA0D"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4A4013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CE477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No</w:t>
            </w:r>
          </w:p>
        </w:tc>
      </w:tr>
      <w:tr w:rsidR="00D853DF" w:rsidRPr="00DE04F0" w14:paraId="7CBAC7E8" w14:textId="77777777" w:rsidTr="00711548">
        <w:trPr>
          <w:trHeight w:val="187"/>
          <w:jc w:val="center"/>
        </w:trPr>
        <w:tc>
          <w:tcPr>
            <w:tcW w:w="2463" w:type="dxa"/>
            <w:shd w:val="clear" w:color="auto" w:fill="auto"/>
            <w:noWrap/>
          </w:tcPr>
          <w:p w14:paraId="1060AB83"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7A0842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3FB860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35229B7"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172386" w14:textId="77777777" w:rsidR="00D853DF" w:rsidRPr="00DE04F0" w:rsidRDefault="00D853DF" w:rsidP="00711548">
            <w:pPr>
              <w:keepNext/>
              <w:keepLines/>
              <w:spacing w:after="0"/>
              <w:jc w:val="center"/>
              <w:rPr>
                <w:rFonts w:ascii="Arial" w:eastAsia="MS Mincho" w:hAnsi="Arial"/>
                <w:sz w:val="18"/>
              </w:rPr>
            </w:pPr>
          </w:p>
        </w:tc>
      </w:tr>
      <w:tr w:rsidR="00D853DF" w:rsidRPr="00DE04F0" w14:paraId="117E9B3D" w14:textId="77777777" w:rsidTr="00711548">
        <w:trPr>
          <w:trHeight w:val="187"/>
          <w:jc w:val="center"/>
        </w:trPr>
        <w:tc>
          <w:tcPr>
            <w:tcW w:w="2463" w:type="dxa"/>
            <w:shd w:val="clear" w:color="auto" w:fill="auto"/>
            <w:noWrap/>
          </w:tcPr>
          <w:p w14:paraId="249415C8" w14:textId="77777777" w:rsidR="00D853DF" w:rsidRPr="002A5FB7" w:rsidRDefault="00D853DF" w:rsidP="0071154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0144EEE" w14:textId="77777777" w:rsidR="00D853DF" w:rsidRPr="002A5FB7" w:rsidRDefault="00D853DF" w:rsidP="0071154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0624DFEC" w14:textId="77777777" w:rsidR="00D853DF" w:rsidRPr="002A5FB7" w:rsidRDefault="00D853DF" w:rsidP="0071154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FAF23F2"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D02D222"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442650"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512E8BEE" w14:textId="77777777" w:rsidTr="00711548">
        <w:trPr>
          <w:trHeight w:val="187"/>
          <w:jc w:val="center"/>
        </w:trPr>
        <w:tc>
          <w:tcPr>
            <w:tcW w:w="2463" w:type="dxa"/>
            <w:shd w:val="clear" w:color="auto" w:fill="auto"/>
            <w:noWrap/>
          </w:tcPr>
          <w:p w14:paraId="4116344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BE0355A"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36B81F5"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E6559B0" w14:textId="77777777" w:rsidR="00D853DF" w:rsidRPr="00DE04F0" w:rsidRDefault="00D853DF" w:rsidP="00711548">
            <w:pPr>
              <w:keepNext/>
              <w:keepLines/>
              <w:spacing w:after="0"/>
              <w:jc w:val="center"/>
              <w:rPr>
                <w:rFonts w:ascii="Arial" w:eastAsia="Yu Mincho" w:hAnsi="Arial"/>
                <w:sz w:val="18"/>
                <w:lang w:eastAsia="ja-JP"/>
              </w:rPr>
            </w:pPr>
          </w:p>
        </w:tc>
      </w:tr>
      <w:tr w:rsidR="00D853DF" w:rsidRPr="00DE04F0" w14:paraId="5CB278E9" w14:textId="77777777" w:rsidTr="00711548">
        <w:trPr>
          <w:trHeight w:val="187"/>
          <w:jc w:val="center"/>
        </w:trPr>
        <w:tc>
          <w:tcPr>
            <w:tcW w:w="2463" w:type="dxa"/>
            <w:shd w:val="clear" w:color="auto" w:fill="auto"/>
            <w:noWrap/>
          </w:tcPr>
          <w:p w14:paraId="01BAFEE2" w14:textId="77777777" w:rsidR="00D853DF" w:rsidRDefault="00D853DF" w:rsidP="00711548">
            <w:pPr>
              <w:keepNext/>
              <w:keepLines/>
              <w:spacing w:after="0"/>
              <w:jc w:val="center"/>
              <w:rPr>
                <w:rFonts w:ascii="Arial" w:hAnsi="Arial"/>
                <w:sz w:val="18"/>
                <w:lang w:eastAsia="fi-FI"/>
              </w:rPr>
            </w:pPr>
            <w:r w:rsidRPr="00DE04F0">
              <w:rPr>
                <w:rFonts w:ascii="Arial" w:hAnsi="Arial"/>
                <w:sz w:val="18"/>
                <w:lang w:eastAsia="fi-FI"/>
              </w:rPr>
              <w:t>DC_40A_n77A</w:t>
            </w:r>
          </w:p>
          <w:p w14:paraId="7DD0DA45" w14:textId="77777777" w:rsidR="00D853DF" w:rsidRPr="008418C5" w:rsidRDefault="00D853DF" w:rsidP="00711548">
            <w:pPr>
              <w:keepNext/>
              <w:keepLines/>
              <w:spacing w:after="0"/>
              <w:jc w:val="center"/>
              <w:rPr>
                <w:rFonts w:ascii="Arial" w:hAnsi="Arial"/>
                <w:sz w:val="18"/>
                <w:lang w:eastAsia="fi-FI"/>
              </w:rPr>
            </w:pPr>
            <w:r w:rsidRPr="00291976">
              <w:rPr>
                <w:rFonts w:ascii="Arial" w:hAnsi="Arial"/>
                <w:sz w:val="18"/>
                <w:lang w:eastAsia="fi-FI"/>
              </w:rPr>
              <w:t>DC_40A_n77C</w:t>
            </w:r>
          </w:p>
          <w:p w14:paraId="505295C9" w14:textId="77777777" w:rsidR="00D853DF" w:rsidRPr="008418C5" w:rsidRDefault="00D853DF" w:rsidP="00711548">
            <w:pPr>
              <w:keepNext/>
              <w:keepLines/>
              <w:spacing w:after="0"/>
              <w:jc w:val="center"/>
              <w:rPr>
                <w:rFonts w:ascii="Arial" w:hAnsi="Arial"/>
                <w:sz w:val="18"/>
                <w:lang w:eastAsia="fi-FI"/>
              </w:rPr>
            </w:pPr>
            <w:r w:rsidRPr="008418C5">
              <w:rPr>
                <w:rFonts w:ascii="Arial" w:hAnsi="Arial"/>
                <w:sz w:val="18"/>
                <w:lang w:eastAsia="fi-FI"/>
              </w:rPr>
              <w:t>DC_40C_n77A</w:t>
            </w:r>
          </w:p>
          <w:p w14:paraId="0B490F39" w14:textId="77777777" w:rsidR="00D853DF" w:rsidRPr="00DE04F0" w:rsidRDefault="00D853DF" w:rsidP="00711548">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CD9B0F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6668A23" w14:textId="77777777" w:rsidR="00D853DF" w:rsidRPr="00DE04F0" w:rsidRDefault="00D853DF" w:rsidP="007115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CE201A" w14:textId="77777777" w:rsidR="00D853DF" w:rsidRPr="00DE04F0" w:rsidRDefault="00D853DF" w:rsidP="00711548">
            <w:pPr>
              <w:keepNext/>
              <w:keepLines/>
              <w:spacing w:after="0"/>
              <w:jc w:val="center"/>
              <w:rPr>
                <w:rFonts w:ascii="Arial" w:eastAsia="Yu Mincho" w:hAnsi="Arial"/>
                <w:sz w:val="18"/>
                <w:lang w:eastAsia="ja-JP"/>
              </w:rPr>
            </w:pPr>
          </w:p>
        </w:tc>
      </w:tr>
      <w:tr w:rsidR="00D853DF" w:rsidRPr="00DE04F0" w14:paraId="29AD43B6" w14:textId="77777777" w:rsidTr="00711548">
        <w:trPr>
          <w:trHeight w:val="187"/>
          <w:jc w:val="center"/>
        </w:trPr>
        <w:tc>
          <w:tcPr>
            <w:tcW w:w="2463" w:type="dxa"/>
            <w:shd w:val="clear" w:color="auto" w:fill="auto"/>
            <w:noWrap/>
          </w:tcPr>
          <w:p w14:paraId="45D55909" w14:textId="7BBDED62"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4C598AB" w14:textId="77777777" w:rsidR="00D853DF" w:rsidRPr="00CA1DA1"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B7EAF43" w14:textId="77777777" w:rsidR="00D853DF" w:rsidRPr="00CA1DA1" w:rsidRDefault="00D853DF" w:rsidP="00711548">
            <w:pPr>
              <w:keepNext/>
              <w:keepLines/>
              <w:spacing w:after="0"/>
              <w:jc w:val="center"/>
              <w:rPr>
                <w:rFonts w:ascii="Arial" w:hAnsi="Arial"/>
                <w:sz w:val="18"/>
                <w:lang w:eastAsia="zh-CN"/>
              </w:rPr>
            </w:pPr>
            <w:r w:rsidRPr="00CA1DA1">
              <w:rPr>
                <w:rFonts w:ascii="Arial" w:hAnsi="Arial"/>
                <w:sz w:val="18"/>
                <w:lang w:eastAsia="zh-CN"/>
              </w:rPr>
              <w:t>DC_40A_n78C</w:t>
            </w:r>
          </w:p>
          <w:p w14:paraId="561680B2" w14:textId="77777777" w:rsidR="00D853DF" w:rsidRPr="00DE04F0" w:rsidRDefault="00D853DF" w:rsidP="00711548">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385400F6" w14:textId="4048C85B"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30" w:author="OPPO-JQ" w:date="2023-11-01T19:00:00Z">
              <w:r w:rsidR="008D7ED5" w:rsidRPr="00D853DF">
                <w:rPr>
                  <w:rFonts w:ascii="Arial" w:hAnsi="Arial"/>
                  <w:sz w:val="18"/>
                  <w:vertAlign w:val="superscript"/>
                  <w:lang w:eastAsia="zh-CN"/>
                </w:rPr>
                <w:t>X</w:t>
              </w:r>
            </w:ins>
          </w:p>
          <w:p w14:paraId="09B59E1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77F4941"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929F51E"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39FA1CE3" w14:textId="77777777" w:rsidTr="00711548">
        <w:trPr>
          <w:trHeight w:val="187"/>
          <w:jc w:val="center"/>
        </w:trPr>
        <w:tc>
          <w:tcPr>
            <w:tcW w:w="2463" w:type="dxa"/>
            <w:shd w:val="clear" w:color="auto" w:fill="auto"/>
            <w:noWrap/>
          </w:tcPr>
          <w:p w14:paraId="770B5F5A"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zh-CN"/>
              </w:rPr>
              <w:t>DC_40A_n78(2A)</w:t>
            </w:r>
          </w:p>
          <w:p w14:paraId="0A55EF6B"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DCE88C1"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761266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50A6861"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52FE7E" w14:textId="77777777" w:rsidR="00D853DF" w:rsidRPr="00DE04F0" w:rsidRDefault="00D853DF" w:rsidP="00711548">
            <w:pPr>
              <w:keepNext/>
              <w:keepLines/>
              <w:spacing w:after="0"/>
              <w:jc w:val="center"/>
              <w:rPr>
                <w:rFonts w:ascii="Arial" w:hAnsi="Arial"/>
                <w:sz w:val="18"/>
                <w:lang w:eastAsia="zh-CN"/>
              </w:rPr>
            </w:pPr>
          </w:p>
        </w:tc>
      </w:tr>
      <w:tr w:rsidR="00D853DF" w:rsidRPr="00DE04F0" w14:paraId="6E1CB2A6" w14:textId="77777777" w:rsidTr="00711548">
        <w:trPr>
          <w:trHeight w:val="187"/>
          <w:jc w:val="center"/>
        </w:trPr>
        <w:tc>
          <w:tcPr>
            <w:tcW w:w="2463" w:type="dxa"/>
            <w:shd w:val="clear" w:color="auto" w:fill="auto"/>
            <w:noWrap/>
          </w:tcPr>
          <w:p w14:paraId="4B3306B5"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F952A36"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8815F5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6345577"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0BF988A"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14BA599"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CN"/>
              </w:rPr>
              <w:t>No</w:t>
            </w:r>
          </w:p>
        </w:tc>
      </w:tr>
      <w:tr w:rsidR="00D853DF" w:rsidRPr="00DE04F0" w14:paraId="45B1D245" w14:textId="77777777" w:rsidTr="00711548">
        <w:trPr>
          <w:trHeight w:val="187"/>
          <w:jc w:val="center"/>
        </w:trPr>
        <w:tc>
          <w:tcPr>
            <w:tcW w:w="2463" w:type="dxa"/>
            <w:shd w:val="clear" w:color="auto" w:fill="auto"/>
            <w:noWrap/>
            <w:vAlign w:val="center"/>
          </w:tcPr>
          <w:p w14:paraId="5DFE82DD"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7EF3C2B"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FE3F5F7"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75FF558"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7543178"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3FAB624"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42A4BFB"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val="fi-FI"/>
              </w:rPr>
              <w:t>DC_41C_n1A</w:t>
            </w:r>
          </w:p>
        </w:tc>
      </w:tr>
      <w:tr w:rsidR="00D853DF" w:rsidRPr="00DE04F0" w14:paraId="6BC59DE8" w14:textId="77777777" w:rsidTr="00711548">
        <w:trPr>
          <w:trHeight w:val="187"/>
          <w:jc w:val="center"/>
        </w:trPr>
        <w:tc>
          <w:tcPr>
            <w:tcW w:w="2463" w:type="dxa"/>
            <w:shd w:val="clear" w:color="auto" w:fill="auto"/>
            <w:noWrap/>
          </w:tcPr>
          <w:p w14:paraId="51DC8518"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3EAD65E"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2E9629"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D437DB6"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13A684A"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BFA90F" w14:textId="77777777" w:rsidR="00D853DF" w:rsidRPr="00DE04F0" w:rsidRDefault="00D853DF" w:rsidP="00711548">
            <w:pPr>
              <w:keepNext/>
              <w:keepLines/>
              <w:spacing w:after="0"/>
              <w:jc w:val="center"/>
              <w:rPr>
                <w:rFonts w:ascii="Arial" w:hAnsi="Arial"/>
                <w:sz w:val="18"/>
                <w:lang w:eastAsia="zh-TW"/>
              </w:rPr>
            </w:pPr>
          </w:p>
        </w:tc>
      </w:tr>
      <w:tr w:rsidR="000939DA" w:rsidRPr="00DE04F0" w14:paraId="006B0A35" w14:textId="77777777" w:rsidTr="00711548">
        <w:trPr>
          <w:trHeight w:val="187"/>
          <w:jc w:val="center"/>
        </w:trPr>
        <w:tc>
          <w:tcPr>
            <w:tcW w:w="10219" w:type="dxa"/>
            <w:gridSpan w:val="4"/>
            <w:shd w:val="clear" w:color="auto" w:fill="auto"/>
            <w:noWrap/>
          </w:tcPr>
          <w:p w14:paraId="4494180A" w14:textId="266DC647" w:rsidR="000939DA" w:rsidRPr="00DE04F0" w:rsidRDefault="000939DA" w:rsidP="000939DA">
            <w:pPr>
              <w:pStyle w:val="2"/>
              <w:rPr>
                <w:sz w:val="18"/>
                <w:lang w:eastAsia="zh-TW"/>
              </w:rPr>
            </w:pPr>
            <w:r w:rsidRPr="003123BD">
              <w:rPr>
                <w:rFonts w:cs="Arial"/>
                <w:color w:val="FF0000"/>
                <w:sz w:val="24"/>
                <w:szCs w:val="32"/>
              </w:rPr>
              <w:t>&lt;&lt;&lt; U</w:t>
            </w:r>
            <w:r w:rsidRPr="003123BD">
              <w:rPr>
                <w:rFonts w:cs="Arial" w:hint="eastAsia"/>
                <w:color w:val="FF0000"/>
                <w:sz w:val="24"/>
                <w:szCs w:val="32"/>
              </w:rPr>
              <w:t>n</w:t>
            </w:r>
            <w:r w:rsidRPr="003123BD">
              <w:rPr>
                <w:rFonts w:cs="Arial"/>
                <w:color w:val="FF0000"/>
                <w:sz w:val="24"/>
                <w:szCs w:val="32"/>
              </w:rPr>
              <w:t>changed sections omitted &gt;&gt;&gt;</w:t>
            </w:r>
          </w:p>
        </w:tc>
      </w:tr>
      <w:tr w:rsidR="00D853DF" w:rsidRPr="00DE04F0" w14:paraId="02DF8A27" w14:textId="77777777" w:rsidTr="00711548">
        <w:trPr>
          <w:trHeight w:val="187"/>
          <w:jc w:val="center"/>
        </w:trPr>
        <w:tc>
          <w:tcPr>
            <w:tcW w:w="2463" w:type="dxa"/>
            <w:shd w:val="clear" w:color="auto" w:fill="auto"/>
            <w:noWrap/>
          </w:tcPr>
          <w:p w14:paraId="25734D2D" w14:textId="77777777" w:rsidR="00D853DF" w:rsidRPr="00DE04F0" w:rsidRDefault="00D853DF" w:rsidP="0071154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3647A7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0BBC2C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E2CE2E0"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B089241"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3C0351ED" w14:textId="77777777" w:rsidTr="00711548">
        <w:trPr>
          <w:trHeight w:val="187"/>
          <w:jc w:val="center"/>
        </w:trPr>
        <w:tc>
          <w:tcPr>
            <w:tcW w:w="2463" w:type="dxa"/>
            <w:shd w:val="clear" w:color="auto" w:fill="auto"/>
            <w:noWrap/>
          </w:tcPr>
          <w:p w14:paraId="54C3B908" w14:textId="77777777" w:rsidR="00D853DF" w:rsidRPr="00DE04F0" w:rsidRDefault="00D853DF" w:rsidP="0071154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39E50F5" w14:textId="77777777" w:rsidR="00D853DF" w:rsidRPr="00DE04F0" w:rsidRDefault="00D853DF" w:rsidP="0071154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1B94AAD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699EF1"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7DE8DDE5" w14:textId="77777777" w:rsidTr="00711548">
        <w:trPr>
          <w:trHeight w:val="187"/>
          <w:jc w:val="center"/>
        </w:trPr>
        <w:tc>
          <w:tcPr>
            <w:tcW w:w="2463" w:type="dxa"/>
            <w:shd w:val="clear" w:color="auto" w:fill="auto"/>
            <w:noWrap/>
          </w:tcPr>
          <w:p w14:paraId="666ACAC9"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9F26B1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4043F87" w14:textId="77777777" w:rsidR="00D853DF" w:rsidRPr="00DE04F0" w:rsidRDefault="00D853DF" w:rsidP="007115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0611E2"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2D5A52EA" w14:textId="77777777" w:rsidTr="00711548">
        <w:trPr>
          <w:trHeight w:val="187"/>
          <w:jc w:val="center"/>
        </w:trPr>
        <w:tc>
          <w:tcPr>
            <w:tcW w:w="2463" w:type="dxa"/>
            <w:shd w:val="clear" w:color="auto" w:fill="auto"/>
            <w:noWrap/>
          </w:tcPr>
          <w:p w14:paraId="69958F61"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29AA596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7338940"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2519C4"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624BC82D" w14:textId="77777777" w:rsidTr="00711548">
        <w:trPr>
          <w:trHeight w:val="187"/>
          <w:jc w:val="center"/>
        </w:trPr>
        <w:tc>
          <w:tcPr>
            <w:tcW w:w="10219" w:type="dxa"/>
            <w:gridSpan w:val="4"/>
            <w:shd w:val="clear" w:color="auto" w:fill="auto"/>
            <w:noWrap/>
            <w:vAlign w:val="center"/>
          </w:tcPr>
          <w:p w14:paraId="7D2BA54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E6FD56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735AB724"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A30E167"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0441A0A"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A7C196"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1BA43B3"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1C40A4F"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68CC623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3E00EC8" w14:textId="77777777" w:rsidR="00D853DF" w:rsidRPr="00DE04F0" w:rsidRDefault="00D853DF" w:rsidP="0071154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5A3B060" w14:textId="77777777" w:rsidR="00D853DF" w:rsidRDefault="00D853DF" w:rsidP="0071154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3B222AD" w14:textId="77777777" w:rsidR="00D853DF" w:rsidRPr="00DE04F0" w:rsidRDefault="00D853DF" w:rsidP="0071154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3E90B7B"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2E6A5636"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07A1801" w14:textId="77777777" w:rsidR="00D853DF" w:rsidRPr="00DE04F0" w:rsidRDefault="00D853DF" w:rsidP="0071154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6F7B5A8" w14:textId="77777777" w:rsidR="00D853DF" w:rsidRPr="00DE04F0" w:rsidRDefault="00D853DF" w:rsidP="0071154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800B8F7" w14:textId="77777777" w:rsidR="00D853DF" w:rsidRPr="00DE04F0" w:rsidRDefault="00D853DF" w:rsidP="0071154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EC4816C" w14:textId="77777777" w:rsidR="00D853DF" w:rsidRPr="00DE04F0" w:rsidRDefault="00D853DF" w:rsidP="0071154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3A5CDB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AD2029B" w14:textId="77777777" w:rsidR="00D853DF" w:rsidRPr="00DE04F0" w:rsidRDefault="00D853DF" w:rsidP="0071154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25BACA67" w14:textId="529A3717" w:rsidR="00D853DF" w:rsidRDefault="00D853DF" w:rsidP="0071154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ins w:id="31" w:author="OPPO-JQ" w:date="2023-10-25T14:21:00Z">
              <w:r w:rsidR="00C51DB8" w:rsidRPr="00D95264">
                <w:rPr>
                  <w:rFonts w:ascii="Arial" w:hAnsi="Arial"/>
                  <w:sz w:val="18"/>
                  <w:lang w:eastAsia="ja-JP"/>
                </w:rPr>
                <w:t xml:space="preserve"> with 1Tx antenna connector in each band</w:t>
              </w:r>
            </w:ins>
            <w:r w:rsidRPr="00DE04F0">
              <w:rPr>
                <w:rFonts w:ascii="Arial" w:hAnsi="Arial"/>
                <w:sz w:val="18"/>
                <w:lang w:eastAsia="ja-JP"/>
              </w:rPr>
              <w:t>.</w:t>
            </w:r>
          </w:p>
          <w:p w14:paraId="25253414" w14:textId="5C5BCD65" w:rsidR="00C51DB8" w:rsidRPr="005E529A" w:rsidDel="005E529A" w:rsidRDefault="00D853DF" w:rsidP="005E529A">
            <w:pPr>
              <w:keepNext/>
              <w:keepLines/>
              <w:spacing w:after="0"/>
              <w:ind w:left="851" w:hanging="851"/>
              <w:rPr>
                <w:del w:id="32" w:author="OPPO-JQ" w:date="2023-11-01T18:56:00Z"/>
                <w:rFonts w:ascii="Arial" w:eastAsia="PMingLiU"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9F39FF2" w14:textId="51737C60" w:rsidR="007133B3" w:rsidRPr="007133B3" w:rsidRDefault="007133B3" w:rsidP="009B3F14">
            <w:pPr>
              <w:pStyle w:val="TAN"/>
              <w:rPr>
                <w:lang w:eastAsia="zh-CN"/>
              </w:rPr>
            </w:pPr>
            <w:ins w:id="33" w:author="OPPO-JQ" w:date="2023-11-01T18:54:00Z">
              <w:r w:rsidRPr="004C673B">
                <w:rPr>
                  <w:rFonts w:hint="eastAsia"/>
                  <w:lang w:val="en-US" w:eastAsia="zh-CN"/>
                </w:rPr>
                <w:t>N</w:t>
              </w:r>
              <w:r w:rsidRPr="004C673B">
                <w:rPr>
                  <w:lang w:val="en-US" w:eastAsia="zh-CN"/>
                </w:rPr>
                <w:t xml:space="preserve">OTE </w:t>
              </w:r>
              <w:r>
                <w:rPr>
                  <w:lang w:val="en-US" w:eastAsia="zh-CN"/>
                </w:rPr>
                <w:t>X</w:t>
              </w:r>
              <w:r w:rsidRPr="004C673B">
                <w:rPr>
                  <w:lang w:val="en-US" w:eastAsia="zh-CN"/>
                </w:rPr>
                <w:t xml:space="preserve">: </w:t>
              </w:r>
              <w:r w:rsidRPr="004C673B">
                <w:t>Minimum requirements for Power Class 2 are applicable</w:t>
              </w:r>
              <w:r w:rsidRPr="004C673B">
                <w:rPr>
                  <w:lang w:eastAsia="zh-CN"/>
                </w:rPr>
                <w:t xml:space="preserve"> for this </w:t>
              </w:r>
            </w:ins>
            <w:ins w:id="34" w:author="OPPO-JQ" w:date="2023-11-01T18:58:00Z">
              <w:r w:rsidR="005E529A">
                <w:t>EN-DC configuration</w:t>
              </w:r>
            </w:ins>
            <w:ins w:id="35" w:author="OPPO-JQ" w:date="2023-11-01T18:54:00Z">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p>
        </w:tc>
      </w:tr>
    </w:tbl>
    <w:p w14:paraId="104B4835" w14:textId="77777777" w:rsidR="00D853DF" w:rsidRPr="00EF5447" w:rsidRDefault="00D853DF" w:rsidP="00D853DF"/>
    <w:p w14:paraId="54B40175" w14:textId="77777777" w:rsidR="00762946" w:rsidRDefault="00762946" w:rsidP="00762946">
      <w:pPr>
        <w:pStyle w:val="2"/>
        <w:rPr>
          <w:rFonts w:cs="Arial"/>
          <w:color w:val="FF0000"/>
          <w:szCs w:val="32"/>
        </w:rPr>
      </w:pPr>
      <w:bookmarkStart w:id="36" w:name="_Toc21351556"/>
      <w:bookmarkStart w:id="37" w:name="_Toc29807138"/>
      <w:bookmarkStart w:id="38" w:name="_Toc36648852"/>
      <w:bookmarkStart w:id="39" w:name="_Toc36651577"/>
      <w:bookmarkStart w:id="40" w:name="_Toc37256511"/>
      <w:bookmarkStart w:id="41" w:name="_Toc37256852"/>
      <w:bookmarkStart w:id="42" w:name="_Toc45890558"/>
      <w:bookmarkStart w:id="43" w:name="_Toc45891782"/>
      <w:bookmarkStart w:id="44" w:name="_Toc45892192"/>
      <w:bookmarkStart w:id="45" w:name="_Toc45892602"/>
      <w:bookmarkStart w:id="46" w:name="_Toc52353015"/>
      <w:bookmarkStart w:id="47" w:name="_Toc53174838"/>
      <w:bookmarkStart w:id="48" w:name="_Toc61378152"/>
      <w:bookmarkStart w:id="49" w:name="_Toc61378627"/>
      <w:bookmarkStart w:id="50" w:name="_Toc67953817"/>
      <w:bookmarkStart w:id="51" w:name="_Toc68733484"/>
      <w:bookmarkStart w:id="52" w:name="_Toc68784800"/>
      <w:bookmarkStart w:id="53" w:name="_Toc76736756"/>
      <w:bookmarkStart w:id="54" w:name="_Toc77241168"/>
      <w:bookmarkStart w:id="55" w:name="_Toc77241673"/>
      <w:bookmarkStart w:id="56" w:name="_Toc83743049"/>
      <w:bookmarkStart w:id="57" w:name="_Toc83909570"/>
      <w:bookmarkStart w:id="58" w:name="_Toc91071537"/>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30AB69C" w14:textId="21EA297E" w:rsidR="00952EEF" w:rsidRPr="00EF5447" w:rsidRDefault="00952EEF" w:rsidP="00952EEF">
      <w:pPr>
        <w:pStyle w:val="2"/>
        <w:rPr>
          <w:ins w:id="59" w:author="OPPO-JQ" w:date="2023-07-31T17:07:00Z"/>
        </w:rPr>
      </w:pPr>
      <w:ins w:id="60" w:author="OPPO-JQ" w:date="2023-07-31T17:07:00Z">
        <w:r w:rsidRPr="00EF5447">
          <w:t>6.2</w:t>
        </w:r>
        <w:r>
          <w:t>H</w:t>
        </w:r>
        <w:r w:rsidRPr="00EF5447">
          <w:tab/>
          <w:t>Transmitter power for DC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 xml:space="preserve"> with UL MIMO</w:t>
        </w:r>
      </w:ins>
    </w:p>
    <w:p w14:paraId="4C3FF370" w14:textId="4224DCCC" w:rsidR="00A913DE" w:rsidRDefault="00A913DE" w:rsidP="00A913DE">
      <w:pPr>
        <w:pStyle w:val="30"/>
        <w:rPr>
          <w:ins w:id="61" w:author="OPPO-JQ" w:date="2023-07-31T17:10:00Z"/>
        </w:rPr>
      </w:pPr>
      <w:bookmarkStart w:id="62" w:name="_Toc21351557"/>
      <w:bookmarkStart w:id="63" w:name="_Toc29807139"/>
      <w:bookmarkStart w:id="64" w:name="_Toc36648853"/>
      <w:bookmarkStart w:id="65" w:name="_Toc36651578"/>
      <w:bookmarkStart w:id="66" w:name="_Toc37256512"/>
      <w:bookmarkStart w:id="67" w:name="_Toc37256853"/>
      <w:bookmarkStart w:id="68" w:name="_Toc45890559"/>
      <w:bookmarkStart w:id="69" w:name="_Toc45891783"/>
      <w:bookmarkStart w:id="70" w:name="_Toc45892193"/>
      <w:bookmarkStart w:id="71" w:name="_Toc45892603"/>
      <w:bookmarkStart w:id="72" w:name="_Toc52353016"/>
      <w:bookmarkStart w:id="73" w:name="_Toc53174839"/>
      <w:bookmarkStart w:id="74" w:name="_Toc61378153"/>
      <w:bookmarkStart w:id="75" w:name="_Toc61378628"/>
      <w:bookmarkStart w:id="76" w:name="_Toc67953818"/>
      <w:bookmarkStart w:id="77" w:name="_Toc68733485"/>
      <w:bookmarkStart w:id="78" w:name="_Toc68784801"/>
      <w:bookmarkStart w:id="79" w:name="_Toc76736757"/>
      <w:bookmarkStart w:id="80" w:name="_Toc77241169"/>
      <w:bookmarkStart w:id="81" w:name="_Toc77241674"/>
      <w:bookmarkStart w:id="82" w:name="_Toc83743050"/>
      <w:bookmarkStart w:id="83" w:name="_Toc83909571"/>
      <w:bookmarkStart w:id="84" w:name="_Toc91071538"/>
      <w:ins w:id="85" w:author="OPPO-JQ" w:date="2023-07-31T17:08:00Z">
        <w:r w:rsidRPr="00EF5447">
          <w:t>6.2</w:t>
        </w:r>
      </w:ins>
      <w:ins w:id="86" w:author="OPPO-JQ" w:date="2023-07-31T17:09:00Z">
        <w:r>
          <w:t>H</w:t>
        </w:r>
      </w:ins>
      <w:ins w:id="87" w:author="OPPO-JQ" w:date="2023-07-31T17:08:00Z">
        <w:r w:rsidRPr="00EF5447">
          <w:t>.1</w:t>
        </w:r>
        <w:r w:rsidRPr="00EF5447">
          <w:tab/>
          <w:t>UE maximum output power for DC</w:t>
        </w:r>
      </w:ins>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id="88" w:author="OPPO-JQ" w:date="2023-07-31T17:11:00Z">
        <w:r w:rsidR="00020A42" w:rsidRPr="00020A42">
          <w:t xml:space="preserve"> </w:t>
        </w:r>
        <w:r w:rsidR="00020A42">
          <w:t>with UL MIMO</w:t>
        </w:r>
      </w:ins>
    </w:p>
    <w:p w14:paraId="3A9CF1DA" w14:textId="1CF652EE" w:rsidR="00A913DE" w:rsidRPr="00EF5447" w:rsidRDefault="00A913DE" w:rsidP="00A913DE">
      <w:pPr>
        <w:pStyle w:val="40"/>
        <w:rPr>
          <w:ins w:id="89" w:author="OPPO-JQ" w:date="2023-07-31T17:10:00Z"/>
        </w:rPr>
      </w:pPr>
      <w:ins w:id="90" w:author="OPPO-JQ" w:date="2023-07-31T17:10:00Z">
        <w:r w:rsidRPr="00EF5447">
          <w:t>6.2</w:t>
        </w:r>
        <w:r>
          <w:t>H</w:t>
        </w:r>
        <w:r w:rsidRPr="00EF5447">
          <w:t>.1.</w:t>
        </w:r>
        <w:r>
          <w:t>1</w:t>
        </w:r>
        <w:r w:rsidRPr="00EF5447">
          <w:tab/>
        </w:r>
      </w:ins>
      <w:ins w:id="91" w:author="OPPO-JQ" w:date="2023-07-31T17:11:00Z">
        <w:r>
          <w:t>void</w:t>
        </w:r>
      </w:ins>
    </w:p>
    <w:p w14:paraId="7D8A3840" w14:textId="4BAD20AC" w:rsidR="00A913DE" w:rsidRPr="00A913DE" w:rsidRDefault="00A913DE" w:rsidP="00A913DE">
      <w:pPr>
        <w:pStyle w:val="40"/>
        <w:rPr>
          <w:ins w:id="92" w:author="OPPO-JQ" w:date="2023-07-31T17:08:00Z"/>
        </w:rPr>
      </w:pPr>
      <w:ins w:id="93" w:author="OPPO-JQ" w:date="2023-07-31T17:11:00Z">
        <w:r w:rsidRPr="00EF5447">
          <w:t>6.2</w:t>
        </w:r>
        <w:r>
          <w:t>H</w:t>
        </w:r>
        <w:r w:rsidRPr="00EF5447">
          <w:t>.1.</w:t>
        </w:r>
        <w:r>
          <w:t>2</w:t>
        </w:r>
        <w:r w:rsidRPr="00EF5447">
          <w:tab/>
        </w:r>
        <w:r>
          <w:t>void</w:t>
        </w:r>
      </w:ins>
    </w:p>
    <w:p w14:paraId="747B6030" w14:textId="71C00EA1" w:rsidR="00A913DE" w:rsidRPr="00EF5447" w:rsidRDefault="00A913DE" w:rsidP="00A913DE">
      <w:pPr>
        <w:pStyle w:val="40"/>
        <w:rPr>
          <w:ins w:id="94" w:author="OPPO-JQ" w:date="2023-07-31T17:09:00Z"/>
        </w:rPr>
      </w:pPr>
      <w:bookmarkStart w:id="95" w:name="_Toc45890562"/>
      <w:bookmarkStart w:id="96" w:name="_Toc45891786"/>
      <w:bookmarkStart w:id="97" w:name="_Toc45892196"/>
      <w:bookmarkStart w:id="98" w:name="_Toc45892606"/>
      <w:bookmarkStart w:id="99" w:name="_Toc52353019"/>
      <w:bookmarkStart w:id="100" w:name="_Toc53174842"/>
      <w:bookmarkStart w:id="101" w:name="_Toc61378156"/>
      <w:bookmarkStart w:id="102" w:name="_Toc61378631"/>
      <w:bookmarkStart w:id="103" w:name="_Toc67953821"/>
      <w:bookmarkStart w:id="104" w:name="_Toc68733488"/>
      <w:bookmarkStart w:id="105" w:name="_Toc68784804"/>
      <w:bookmarkStart w:id="106" w:name="_Toc76736760"/>
      <w:bookmarkStart w:id="107" w:name="_Toc77241172"/>
      <w:bookmarkStart w:id="108" w:name="_Toc77241677"/>
      <w:bookmarkStart w:id="109" w:name="_Toc83743053"/>
      <w:bookmarkStart w:id="110" w:name="_Toc83909574"/>
      <w:bookmarkStart w:id="111" w:name="_Toc91071541"/>
      <w:ins w:id="112" w:author="OPPO-JQ" w:date="2023-07-31T17:09:00Z">
        <w:r w:rsidRPr="00EF5447">
          <w:t>6.2</w:t>
        </w:r>
        <w:r>
          <w:t>H</w:t>
        </w:r>
        <w:r w:rsidRPr="00EF5447">
          <w:t>.1.</w:t>
        </w:r>
      </w:ins>
      <w:ins w:id="113" w:author="OPPO-JQ" w:date="2023-07-31T17:12:00Z">
        <w:r w:rsidR="003C6F4C">
          <w:t>3</w:t>
        </w:r>
      </w:ins>
      <w:ins w:id="114" w:author="OPPO-JQ" w:date="2023-07-31T17:09:00Z">
        <w:r w:rsidRPr="00EF5447">
          <w:tab/>
          <w:t>Inter-band EN-DC</w:t>
        </w:r>
      </w:ins>
      <w:ins w:id="115" w:author="OPPO-JQ" w:date="2023-07-31T17:12:00Z">
        <w:r w:rsidR="00797C2A" w:rsidRPr="00072B7D">
          <w:t xml:space="preserve"> </w:t>
        </w:r>
        <w:r w:rsidR="00797C2A">
          <w:t>with UL MIMO</w:t>
        </w:r>
      </w:ins>
      <w:ins w:id="116" w:author="OPPO-JQ" w:date="2023-07-31T17:09:00Z">
        <w:r w:rsidRPr="00EF5447">
          <w:t xml:space="preserve"> within FR1</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14:paraId="1A8BB7B4" w14:textId="77777777" w:rsidR="00A913DE" w:rsidRPr="00EF5447" w:rsidRDefault="00A913DE" w:rsidP="00A913DE">
      <w:pPr>
        <w:rPr>
          <w:ins w:id="117" w:author="OPPO-JQ" w:date="2023-07-31T17:10:00Z"/>
        </w:rPr>
      </w:pPr>
      <w:ins w:id="118" w:author="OPPO-JQ" w:date="2023-07-31T17:10: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7848986E" w14:textId="1AF02067" w:rsidR="00A913DE" w:rsidRDefault="00A913DE" w:rsidP="00A913DE">
      <w:pPr>
        <w:pStyle w:val="TH"/>
        <w:rPr>
          <w:ins w:id="119" w:author="OPPO-JQ" w:date="2023-07-31T17:10:00Z"/>
        </w:rPr>
      </w:pPr>
      <w:bookmarkStart w:id="120" w:name="_Hlk52295527"/>
      <w:ins w:id="121" w:author="OPPO-JQ" w:date="2023-07-31T17:10:00Z">
        <w:r w:rsidRPr="00EF5447">
          <w:t>Table 6.2</w:t>
        </w:r>
        <w:r>
          <w:t>H</w:t>
        </w:r>
        <w:r w:rsidRPr="00EF5447">
          <w:t>.1.</w:t>
        </w:r>
      </w:ins>
      <w:ins w:id="122" w:author="OPPO-JQ" w:date="2023-07-31T17:12:00Z">
        <w:r w:rsidR="003C6F4C">
          <w:t>3</w:t>
        </w:r>
      </w:ins>
      <w:ins w:id="123" w:author="OPPO-JQ" w:date="2023-07-31T17:10:00Z">
        <w:r w:rsidRPr="00EF5447">
          <w:t>-1: Maximum output power for inter-band EN-DC</w:t>
        </w:r>
      </w:ins>
      <w:ins w:id="124" w:author="OPPO-JQ" w:date="2023-07-31T17:12:00Z">
        <w:r w:rsidR="003C6F4C" w:rsidRPr="003C6F4C">
          <w:t xml:space="preserve"> </w:t>
        </w:r>
        <w:r w:rsidR="003C6F4C">
          <w:t>with UL MIMO</w:t>
        </w:r>
      </w:ins>
      <w:ins w:id="125" w:author="OPPO-JQ" w:date="2023-07-31T17:10:00Z">
        <w:r w:rsidRPr="00EF5447">
          <w:t xml:space="preserve"> (two bands)</w:t>
        </w:r>
        <w:bookmarkEnd w:id="120"/>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13DE" w:rsidRPr="00EF5447" w14:paraId="717A024A" w14:textId="77777777" w:rsidTr="006F0E96">
        <w:trPr>
          <w:trHeight w:val="187"/>
          <w:tblHeader/>
          <w:jc w:val="center"/>
          <w:ins w:id="126" w:author="OPPO-JQ" w:date="2023-07-31T17:10:00Z"/>
        </w:trPr>
        <w:tc>
          <w:tcPr>
            <w:tcW w:w="3440" w:type="dxa"/>
          </w:tcPr>
          <w:p w14:paraId="140CA8B4" w14:textId="77777777" w:rsidR="00A913DE" w:rsidRPr="00EF5447" w:rsidRDefault="00A913DE" w:rsidP="006F0E96">
            <w:pPr>
              <w:pStyle w:val="TAH"/>
              <w:rPr>
                <w:ins w:id="127" w:author="OPPO-JQ" w:date="2023-07-31T17:10:00Z"/>
              </w:rPr>
            </w:pPr>
            <w:ins w:id="128" w:author="OPPO-JQ" w:date="2023-07-31T17:10:00Z">
              <w:r w:rsidRPr="00EF5447">
                <w:t>EN-DC configuration</w:t>
              </w:r>
            </w:ins>
          </w:p>
        </w:tc>
        <w:tc>
          <w:tcPr>
            <w:tcW w:w="1578" w:type="dxa"/>
          </w:tcPr>
          <w:p w14:paraId="44B0B4DE" w14:textId="77777777" w:rsidR="00A913DE" w:rsidRPr="00EF5447" w:rsidRDefault="00A913DE" w:rsidP="006F0E96">
            <w:pPr>
              <w:pStyle w:val="TAH"/>
              <w:rPr>
                <w:ins w:id="129" w:author="OPPO-JQ" w:date="2023-07-31T17:10:00Z"/>
              </w:rPr>
            </w:pPr>
            <w:ins w:id="130" w:author="OPPO-JQ" w:date="2023-07-31T17:10:00Z">
              <w:r w:rsidRPr="00EF5447">
                <w:t xml:space="preserve">Power class </w:t>
              </w:r>
              <w:r w:rsidRPr="00EF5447">
                <w:rPr>
                  <w:lang w:eastAsia="zh-CN"/>
                </w:rPr>
                <w:t>2</w:t>
              </w:r>
            </w:ins>
          </w:p>
          <w:p w14:paraId="4A177A52" w14:textId="77777777" w:rsidR="00A913DE" w:rsidRPr="00EF5447" w:rsidRDefault="00A913DE" w:rsidP="006F0E96">
            <w:pPr>
              <w:pStyle w:val="TAH"/>
              <w:rPr>
                <w:ins w:id="131" w:author="OPPO-JQ" w:date="2023-07-31T17:10:00Z"/>
              </w:rPr>
            </w:pPr>
            <w:ins w:id="132" w:author="OPPO-JQ" w:date="2023-07-31T17:10:00Z">
              <w:r w:rsidRPr="00EF5447">
                <w:t>(dBm)</w:t>
              </w:r>
            </w:ins>
          </w:p>
        </w:tc>
        <w:tc>
          <w:tcPr>
            <w:tcW w:w="1481" w:type="dxa"/>
          </w:tcPr>
          <w:p w14:paraId="01BC752F" w14:textId="77777777" w:rsidR="00A913DE" w:rsidRPr="00EF5447" w:rsidRDefault="00A913DE" w:rsidP="006F0E96">
            <w:pPr>
              <w:pStyle w:val="TAH"/>
              <w:rPr>
                <w:ins w:id="133" w:author="OPPO-JQ" w:date="2023-07-31T17:10:00Z"/>
              </w:rPr>
            </w:pPr>
            <w:ins w:id="134" w:author="OPPO-JQ" w:date="2023-07-31T17:10:00Z">
              <w:r w:rsidRPr="00EF5447">
                <w:t>Tolerance</w:t>
              </w:r>
            </w:ins>
          </w:p>
          <w:p w14:paraId="35E833F0" w14:textId="77777777" w:rsidR="00A913DE" w:rsidRPr="00EF5447" w:rsidRDefault="00A913DE" w:rsidP="006F0E96">
            <w:pPr>
              <w:pStyle w:val="TAH"/>
              <w:rPr>
                <w:ins w:id="135" w:author="OPPO-JQ" w:date="2023-07-31T17:10:00Z"/>
              </w:rPr>
            </w:pPr>
            <w:ins w:id="136" w:author="OPPO-JQ" w:date="2023-07-31T17:10:00Z">
              <w:r w:rsidRPr="00EF5447">
                <w:t>(dB)</w:t>
              </w:r>
            </w:ins>
          </w:p>
        </w:tc>
        <w:tc>
          <w:tcPr>
            <w:tcW w:w="1688" w:type="dxa"/>
          </w:tcPr>
          <w:p w14:paraId="281D49F2" w14:textId="77777777" w:rsidR="00A913DE" w:rsidRPr="00EF5447" w:rsidRDefault="00A913DE" w:rsidP="006F0E96">
            <w:pPr>
              <w:pStyle w:val="TAH"/>
              <w:rPr>
                <w:ins w:id="137" w:author="OPPO-JQ" w:date="2023-07-31T17:10:00Z"/>
              </w:rPr>
            </w:pPr>
            <w:ins w:id="138" w:author="OPPO-JQ" w:date="2023-07-31T17:10:00Z">
              <w:r w:rsidRPr="00EF5447">
                <w:t>Power class 3</w:t>
              </w:r>
            </w:ins>
          </w:p>
          <w:p w14:paraId="06AA8589" w14:textId="77777777" w:rsidR="00A913DE" w:rsidRPr="00EF5447" w:rsidRDefault="00A913DE" w:rsidP="006F0E96">
            <w:pPr>
              <w:pStyle w:val="TAH"/>
              <w:rPr>
                <w:ins w:id="139" w:author="OPPO-JQ" w:date="2023-07-31T17:10:00Z"/>
              </w:rPr>
            </w:pPr>
            <w:ins w:id="140" w:author="OPPO-JQ" w:date="2023-07-31T17:10:00Z">
              <w:r w:rsidRPr="00EF5447">
                <w:t>(dBm)</w:t>
              </w:r>
            </w:ins>
          </w:p>
        </w:tc>
        <w:tc>
          <w:tcPr>
            <w:tcW w:w="1852" w:type="dxa"/>
          </w:tcPr>
          <w:p w14:paraId="56D18A39" w14:textId="77777777" w:rsidR="00A913DE" w:rsidRPr="00EF5447" w:rsidRDefault="00A913DE" w:rsidP="006F0E96">
            <w:pPr>
              <w:pStyle w:val="TAH"/>
              <w:rPr>
                <w:ins w:id="141" w:author="OPPO-JQ" w:date="2023-07-31T17:10:00Z"/>
              </w:rPr>
            </w:pPr>
            <w:ins w:id="142" w:author="OPPO-JQ" w:date="2023-07-31T17:10:00Z">
              <w:r w:rsidRPr="00EF5447">
                <w:t>Tolerance</w:t>
              </w:r>
            </w:ins>
          </w:p>
          <w:p w14:paraId="3FB0820D" w14:textId="77777777" w:rsidR="00A913DE" w:rsidRPr="00EF5447" w:rsidRDefault="00A913DE" w:rsidP="006F0E96">
            <w:pPr>
              <w:pStyle w:val="TAH"/>
              <w:rPr>
                <w:ins w:id="143" w:author="OPPO-JQ" w:date="2023-07-31T17:10:00Z"/>
              </w:rPr>
            </w:pPr>
            <w:ins w:id="144" w:author="OPPO-JQ" w:date="2023-07-31T17:10:00Z">
              <w:r w:rsidRPr="00EF5447">
                <w:t>(dB)</w:t>
              </w:r>
            </w:ins>
          </w:p>
        </w:tc>
      </w:tr>
      <w:tr w:rsidR="00570354" w:rsidRPr="00EF5447" w14:paraId="31310B27" w14:textId="77777777" w:rsidTr="006F0E96">
        <w:trPr>
          <w:trHeight w:val="187"/>
          <w:jc w:val="center"/>
          <w:ins w:id="145" w:author="OPPO-JQ" w:date="2023-07-31T17:10:00Z"/>
        </w:trPr>
        <w:tc>
          <w:tcPr>
            <w:tcW w:w="3440" w:type="dxa"/>
          </w:tcPr>
          <w:p w14:paraId="70B6BB5A" w14:textId="58026FAE" w:rsidR="00570354" w:rsidRPr="00EF5447" w:rsidRDefault="00570354" w:rsidP="00570354">
            <w:pPr>
              <w:pStyle w:val="TAC"/>
              <w:rPr>
                <w:ins w:id="146" w:author="OPPO-JQ" w:date="2023-07-31T17:10:00Z"/>
              </w:rPr>
            </w:pPr>
            <w:ins w:id="147" w:author="OPPO-JQ" w:date="2023-07-31T17:13:00Z">
              <w:r>
                <w:rPr>
                  <w:color w:val="000000"/>
                </w:rPr>
                <w:t>DC_3A_n78A</w:t>
              </w:r>
            </w:ins>
            <w:ins w:id="148" w:author="OPPO-JQ" w:date="2023-09-20T19:28:00Z">
              <w:r w:rsidR="00105B83" w:rsidRPr="00105B83">
                <w:rPr>
                  <w:color w:val="000000"/>
                  <w:vertAlign w:val="superscript"/>
                </w:rPr>
                <w:t>5</w:t>
              </w:r>
            </w:ins>
            <w:ins w:id="149" w:author="OPPO-JQ" w:date="2023-11-14T22:07:00Z">
              <w:r w:rsidR="00223BE7">
                <w:rPr>
                  <w:color w:val="000000"/>
                  <w:vertAlign w:val="superscript"/>
                </w:rPr>
                <w:t>,6</w:t>
              </w:r>
            </w:ins>
          </w:p>
        </w:tc>
        <w:tc>
          <w:tcPr>
            <w:tcW w:w="1578" w:type="dxa"/>
          </w:tcPr>
          <w:p w14:paraId="2D3E703F" w14:textId="6D5E3092" w:rsidR="00570354" w:rsidRPr="00EF5447" w:rsidRDefault="00570354" w:rsidP="00570354">
            <w:pPr>
              <w:pStyle w:val="TAC"/>
              <w:rPr>
                <w:ins w:id="150" w:author="OPPO-JQ" w:date="2023-07-31T17:10:00Z"/>
              </w:rPr>
            </w:pPr>
            <w:ins w:id="151" w:author="OPPO-JQ" w:date="2023-07-31T17:13:00Z">
              <w:r w:rsidRPr="00EF5447">
                <w:t>2</w:t>
              </w:r>
              <w:r>
                <w:t>6</w:t>
              </w:r>
            </w:ins>
          </w:p>
        </w:tc>
        <w:tc>
          <w:tcPr>
            <w:tcW w:w="1481" w:type="dxa"/>
          </w:tcPr>
          <w:p w14:paraId="4F64E0CD" w14:textId="2878B3E3" w:rsidR="00570354" w:rsidRPr="00EF5447" w:rsidRDefault="00570354" w:rsidP="00570354">
            <w:pPr>
              <w:pStyle w:val="TAC"/>
              <w:rPr>
                <w:ins w:id="152" w:author="OPPO-JQ" w:date="2023-07-31T17:10:00Z"/>
              </w:rPr>
            </w:pPr>
            <w:ins w:id="153" w:author="OPPO-JQ" w:date="2023-07-31T17:13:00Z">
              <w:r w:rsidRPr="00EF5447">
                <w:t>+2/-3</w:t>
              </w:r>
            </w:ins>
          </w:p>
        </w:tc>
        <w:tc>
          <w:tcPr>
            <w:tcW w:w="1688" w:type="dxa"/>
          </w:tcPr>
          <w:p w14:paraId="6C10EFFD" w14:textId="77777777" w:rsidR="00570354" w:rsidRPr="00EF5447" w:rsidRDefault="00570354" w:rsidP="00570354">
            <w:pPr>
              <w:pStyle w:val="TAC"/>
              <w:rPr>
                <w:ins w:id="154" w:author="OPPO-JQ" w:date="2023-07-31T17:10:00Z"/>
              </w:rPr>
            </w:pPr>
            <w:ins w:id="155" w:author="OPPO-JQ" w:date="2023-07-31T17:10:00Z">
              <w:r w:rsidRPr="00EF5447">
                <w:t>23</w:t>
              </w:r>
            </w:ins>
          </w:p>
        </w:tc>
        <w:tc>
          <w:tcPr>
            <w:tcW w:w="1852" w:type="dxa"/>
          </w:tcPr>
          <w:p w14:paraId="60D39CBE" w14:textId="77777777" w:rsidR="00570354" w:rsidRPr="00EF5447" w:rsidRDefault="00570354" w:rsidP="00570354">
            <w:pPr>
              <w:pStyle w:val="TAC"/>
              <w:rPr>
                <w:ins w:id="156" w:author="OPPO-JQ" w:date="2023-07-31T17:10:00Z"/>
              </w:rPr>
            </w:pPr>
            <w:ins w:id="157" w:author="OPPO-JQ" w:date="2023-07-31T17:10:00Z">
              <w:r w:rsidRPr="00EF5447">
                <w:t>+2/-3</w:t>
              </w:r>
            </w:ins>
          </w:p>
        </w:tc>
      </w:tr>
      <w:tr w:rsidR="00570354" w:rsidRPr="00EF5447" w14:paraId="26CB9529" w14:textId="77777777" w:rsidTr="006F0E96">
        <w:trPr>
          <w:trHeight w:val="187"/>
          <w:jc w:val="center"/>
          <w:ins w:id="158" w:author="OPPO-JQ" w:date="2023-07-31T17:10:00Z"/>
        </w:trPr>
        <w:tc>
          <w:tcPr>
            <w:tcW w:w="3440" w:type="dxa"/>
          </w:tcPr>
          <w:p w14:paraId="4185A0BF" w14:textId="78819A82" w:rsidR="00570354" w:rsidRPr="00EF5447" w:rsidRDefault="00570354" w:rsidP="00570354">
            <w:pPr>
              <w:pStyle w:val="TAC"/>
              <w:rPr>
                <w:ins w:id="159" w:author="OPPO-JQ" w:date="2023-07-31T17:10:00Z"/>
                <w:lang w:eastAsia="fi-FI"/>
              </w:rPr>
            </w:pPr>
            <w:ins w:id="160" w:author="OPPO-JQ" w:date="2023-07-31T17:13:00Z">
              <w:r>
                <w:rPr>
                  <w:color w:val="000000"/>
                </w:rPr>
                <w:t>DC_40A_n78A</w:t>
              </w:r>
            </w:ins>
            <w:ins w:id="161" w:author="OPPO-JQ" w:date="2023-09-20T19:28:00Z">
              <w:r w:rsidR="00105B83" w:rsidRPr="00105B83">
                <w:rPr>
                  <w:color w:val="000000"/>
                  <w:vertAlign w:val="superscript"/>
                </w:rPr>
                <w:t>5,6</w:t>
              </w:r>
            </w:ins>
          </w:p>
        </w:tc>
        <w:tc>
          <w:tcPr>
            <w:tcW w:w="1578" w:type="dxa"/>
          </w:tcPr>
          <w:p w14:paraId="3E74A776" w14:textId="5D3AE14E" w:rsidR="00570354" w:rsidRPr="00EF5447" w:rsidRDefault="00570354" w:rsidP="00570354">
            <w:pPr>
              <w:pStyle w:val="TAC"/>
              <w:rPr>
                <w:ins w:id="162" w:author="OPPO-JQ" w:date="2023-07-31T17:10:00Z"/>
              </w:rPr>
            </w:pPr>
            <w:ins w:id="163" w:author="OPPO-JQ" w:date="2023-07-31T17:13:00Z">
              <w:r w:rsidRPr="00EF5447">
                <w:t>2</w:t>
              </w:r>
              <w:r>
                <w:t>6</w:t>
              </w:r>
            </w:ins>
          </w:p>
        </w:tc>
        <w:tc>
          <w:tcPr>
            <w:tcW w:w="1481" w:type="dxa"/>
          </w:tcPr>
          <w:p w14:paraId="1C493F2C" w14:textId="5C24BF5D" w:rsidR="00570354" w:rsidRPr="00EF5447" w:rsidRDefault="00570354" w:rsidP="00570354">
            <w:pPr>
              <w:pStyle w:val="TAC"/>
              <w:rPr>
                <w:ins w:id="164" w:author="OPPO-JQ" w:date="2023-07-31T17:10:00Z"/>
              </w:rPr>
            </w:pPr>
            <w:ins w:id="165" w:author="OPPO-JQ" w:date="2023-07-31T17:13:00Z">
              <w:r w:rsidRPr="00EF5447">
                <w:t>+2/-3</w:t>
              </w:r>
            </w:ins>
          </w:p>
        </w:tc>
        <w:tc>
          <w:tcPr>
            <w:tcW w:w="1688" w:type="dxa"/>
          </w:tcPr>
          <w:p w14:paraId="410944A4" w14:textId="77777777" w:rsidR="00570354" w:rsidRPr="00EF5447" w:rsidRDefault="00570354" w:rsidP="00570354">
            <w:pPr>
              <w:pStyle w:val="TAC"/>
              <w:rPr>
                <w:ins w:id="166" w:author="OPPO-JQ" w:date="2023-07-31T17:10:00Z"/>
              </w:rPr>
            </w:pPr>
            <w:ins w:id="167" w:author="OPPO-JQ" w:date="2023-07-31T17:10:00Z">
              <w:r w:rsidRPr="00EF5447">
                <w:t>23</w:t>
              </w:r>
            </w:ins>
          </w:p>
        </w:tc>
        <w:tc>
          <w:tcPr>
            <w:tcW w:w="1852" w:type="dxa"/>
          </w:tcPr>
          <w:p w14:paraId="1B9B1043" w14:textId="77777777" w:rsidR="00570354" w:rsidRPr="00EF5447" w:rsidRDefault="00570354" w:rsidP="00570354">
            <w:pPr>
              <w:pStyle w:val="TAC"/>
              <w:rPr>
                <w:ins w:id="168" w:author="OPPO-JQ" w:date="2023-07-31T17:10:00Z"/>
              </w:rPr>
            </w:pPr>
            <w:ins w:id="169" w:author="OPPO-JQ" w:date="2023-07-31T17:10:00Z">
              <w:r w:rsidRPr="00EF5447">
                <w:t>+2/-3</w:t>
              </w:r>
            </w:ins>
          </w:p>
        </w:tc>
      </w:tr>
      <w:tr w:rsidR="001454D3" w:rsidRPr="00EF5447" w14:paraId="0465EBB6" w14:textId="77777777" w:rsidTr="006F0E96">
        <w:trPr>
          <w:trHeight w:val="187"/>
          <w:jc w:val="center"/>
          <w:ins w:id="170" w:author="OPPO-JQ" w:date="2023-07-31T17:14:00Z"/>
        </w:trPr>
        <w:tc>
          <w:tcPr>
            <w:tcW w:w="10039" w:type="dxa"/>
            <w:gridSpan w:val="5"/>
          </w:tcPr>
          <w:p w14:paraId="7FACA67F" w14:textId="77777777" w:rsidR="009833AE" w:rsidRPr="00D95264" w:rsidRDefault="009833AE" w:rsidP="009833AE">
            <w:pPr>
              <w:pStyle w:val="TAN"/>
              <w:rPr>
                <w:ins w:id="171" w:author="OPPO-JQ" w:date="2023-07-31T17:17:00Z"/>
              </w:rPr>
            </w:pPr>
            <w:ins w:id="172" w:author="OPPO-JQ" w:date="2023-07-31T17:17: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1D7C627B" w14:textId="110A104C" w:rsidR="009833AE" w:rsidRPr="00D95264" w:rsidRDefault="009833AE" w:rsidP="009833AE">
            <w:pPr>
              <w:pStyle w:val="TAN"/>
              <w:rPr>
                <w:ins w:id="173" w:author="OPPO-JQ" w:date="2023-07-31T17:17:00Z"/>
              </w:rPr>
            </w:pPr>
            <w:ins w:id="174" w:author="OPPO-JQ" w:date="2023-07-31T17:17: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ins>
            <w:ins w:id="175" w:author="OPPO-JQ" w:date="2023-09-20T19:18:00Z">
              <w:r w:rsidR="00ED5D2F" w:rsidRPr="00D95264">
                <w:rPr>
                  <w:lang w:eastAsia="zh-CN"/>
                </w:rPr>
                <w:t>ing</w:t>
              </w:r>
            </w:ins>
            <w:ins w:id="176" w:author="OPPO-JQ" w:date="2023-07-31T17:17:00Z">
              <w:r w:rsidRPr="00D95264">
                <w:t xml:space="preserve"> into account</w:t>
              </w:r>
              <w:proofErr w:type="gramEnd"/>
              <w:r w:rsidRPr="00D95264">
                <w:t xml:space="preserve"> the tolerance</w:t>
              </w:r>
            </w:ins>
          </w:p>
          <w:p w14:paraId="47DAC467" w14:textId="77777777" w:rsidR="009833AE" w:rsidRPr="00D95264" w:rsidRDefault="009833AE" w:rsidP="009833AE">
            <w:pPr>
              <w:pStyle w:val="TAN"/>
              <w:rPr>
                <w:ins w:id="177" w:author="OPPO-JQ" w:date="2023-07-31T17:17:00Z"/>
              </w:rPr>
            </w:pPr>
            <w:ins w:id="178" w:author="OPPO-JQ" w:date="2023-07-31T17:17:00Z">
              <w:r w:rsidRPr="00D95264">
                <w:t>NOTE 3:</w:t>
              </w:r>
              <w:r w:rsidRPr="00D95264">
                <w:tab/>
                <w:t>For inter-band EN-DC the maximum power requirement should apply to the total transmitted power over all component carriers (per UE).</w:t>
              </w:r>
            </w:ins>
          </w:p>
          <w:p w14:paraId="2EAD7458" w14:textId="77777777" w:rsidR="009833AE" w:rsidRPr="00D95264" w:rsidRDefault="009833AE" w:rsidP="009833AE">
            <w:pPr>
              <w:pStyle w:val="TAN"/>
              <w:rPr>
                <w:ins w:id="179" w:author="OPPO-JQ" w:date="2023-07-31T17:17:00Z"/>
              </w:rPr>
            </w:pPr>
            <w:ins w:id="180" w:author="OPPO-JQ" w:date="2023-07-31T17:17:00Z">
              <w:r w:rsidRPr="00D95264">
                <w:t>NOTE 4:</w:t>
              </w:r>
              <w:r w:rsidRPr="00D95264">
                <w:tab/>
                <w:t>Power Class 3 is the default power class unless otherwise stated.</w:t>
              </w:r>
            </w:ins>
          </w:p>
          <w:p w14:paraId="1B657F5A" w14:textId="7CFC0DF0" w:rsidR="00ED5D2F" w:rsidRPr="00D95264" w:rsidRDefault="009833AE" w:rsidP="009820EC">
            <w:pPr>
              <w:pStyle w:val="TAN"/>
              <w:rPr>
                <w:ins w:id="181" w:author="OPPO-JQ" w:date="2023-09-20T19:27:00Z"/>
                <w:lang w:eastAsia="zh-CN"/>
              </w:rPr>
            </w:pPr>
            <w:ins w:id="182" w:author="OPPO-JQ" w:date="2023-07-31T17:18:00Z">
              <w:r w:rsidRPr="00D95264">
                <w:t>NOTE 5</w:t>
              </w:r>
              <w:r w:rsidRPr="00D95264">
                <w:rPr>
                  <w:lang w:eastAsia="zh-CN"/>
                </w:rPr>
                <w:t>:</w:t>
              </w:r>
              <w:r w:rsidRPr="00D95264">
                <w:t xml:space="preserve"> </w:t>
              </w:r>
              <w:r w:rsidRPr="00D95264">
                <w:tab/>
              </w:r>
              <w:r w:rsidRPr="00D95264">
                <w:rPr>
                  <w:lang w:eastAsia="zh-CN"/>
                </w:rPr>
                <w:t xml:space="preserve">The UE </w:t>
              </w:r>
            </w:ins>
            <w:ins w:id="183" w:author="OPPO-JQ" w:date="2023-07-31T17:19:00Z">
              <w:r w:rsidR="005C1032" w:rsidRPr="00D95264">
                <w:rPr>
                  <w:lang w:eastAsia="zh-CN"/>
                </w:rPr>
                <w:t>support</w:t>
              </w:r>
            </w:ins>
            <w:ins w:id="184" w:author="OPPO-JQ" w:date="2023-07-31T17:20:00Z">
              <w:r w:rsidR="005C1032" w:rsidRPr="00D95264">
                <w:rPr>
                  <w:lang w:eastAsia="zh-CN"/>
                </w:rPr>
                <w:t xml:space="preserve">s </w:t>
              </w:r>
            </w:ins>
            <w:ins w:id="185" w:author="OPPO-JQ" w:date="2023-07-31T17:18:00Z">
              <w:r w:rsidRPr="00D95264">
                <w:rPr>
                  <w:lang w:eastAsia="zh-CN"/>
                </w:rPr>
                <w:t xml:space="preserve">PC3 </w:t>
              </w:r>
            </w:ins>
            <w:ins w:id="186" w:author="OPPO-JQ" w:date="2023-09-20T19:17:00Z">
              <w:r w:rsidR="00ED5D2F" w:rsidRPr="00D95264">
                <w:rPr>
                  <w:lang w:eastAsia="zh-CN"/>
                </w:rPr>
                <w:t>in</w:t>
              </w:r>
            </w:ins>
            <w:ins w:id="187" w:author="OPPO-JQ" w:date="2023-07-31T17:18:00Z">
              <w:r w:rsidRPr="00D95264">
                <w:rPr>
                  <w:lang w:eastAsia="zh-CN"/>
                </w:rPr>
                <w:t xml:space="preserve"> E-UTRA </w:t>
              </w:r>
            </w:ins>
            <w:ins w:id="188" w:author="OPPO-JQ" w:date="2023-09-20T19:18:00Z">
              <w:r w:rsidR="00ED5D2F" w:rsidRPr="00D95264">
                <w:rPr>
                  <w:lang w:eastAsia="zh-CN"/>
                </w:rPr>
                <w:t>band</w:t>
              </w:r>
            </w:ins>
            <w:ins w:id="189" w:author="OPPO-JQ" w:date="2023-07-31T17:18:00Z">
              <w:r w:rsidRPr="00D95264">
                <w:rPr>
                  <w:lang w:eastAsia="zh-CN"/>
                </w:rPr>
                <w:t>, and supports PC</w:t>
              </w:r>
            </w:ins>
            <w:ins w:id="190" w:author="OPPO-JQ" w:date="2023-09-20T19:28:00Z">
              <w:r w:rsidR="00153DC4" w:rsidRPr="00D95264">
                <w:rPr>
                  <w:lang w:eastAsia="zh-CN"/>
                </w:rPr>
                <w:t>2</w:t>
              </w:r>
            </w:ins>
            <w:ins w:id="191" w:author="OPPO-JQ" w:date="2023-07-31T17:18:00Z">
              <w:r w:rsidRPr="00D95264">
                <w:rPr>
                  <w:lang w:eastAsia="zh-CN"/>
                </w:rPr>
                <w:t xml:space="preserve"> </w:t>
              </w:r>
            </w:ins>
            <w:ins w:id="192" w:author="OPPO-JQ" w:date="2023-09-20T19:20:00Z">
              <w:r w:rsidR="00ED5D2F" w:rsidRPr="00D95264">
                <w:rPr>
                  <w:lang w:eastAsia="zh-CN"/>
                </w:rPr>
                <w:t xml:space="preserve">with UL MIMO in </w:t>
              </w:r>
            </w:ins>
            <w:ins w:id="193" w:author="OPPO-JQ" w:date="2023-07-31T17:18:00Z">
              <w:r w:rsidRPr="00D95264">
                <w:rPr>
                  <w:lang w:eastAsia="zh-CN"/>
                </w:rPr>
                <w:t xml:space="preserve">NR </w:t>
              </w:r>
            </w:ins>
            <w:ins w:id="194" w:author="OPPO-JQ" w:date="2023-09-20T19:20:00Z">
              <w:r w:rsidR="00ED5D2F" w:rsidRPr="00D95264">
                <w:rPr>
                  <w:lang w:eastAsia="zh-CN"/>
                </w:rPr>
                <w:t>band</w:t>
              </w:r>
            </w:ins>
          </w:p>
          <w:p w14:paraId="0ADD8211" w14:textId="77777777" w:rsidR="00153DC4" w:rsidRPr="00D95264" w:rsidRDefault="00153DC4" w:rsidP="00153DC4">
            <w:pPr>
              <w:pStyle w:val="TAN"/>
              <w:rPr>
                <w:ins w:id="195" w:author="OPPO-JQ" w:date="2023-09-25T10:26:00Z"/>
                <w:lang w:eastAsia="zh-CN"/>
              </w:rPr>
            </w:pPr>
            <w:ins w:id="196" w:author="OPPO-JQ" w:date="2023-09-20T19:28:00Z">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ins>
          </w:p>
          <w:p w14:paraId="6BA7188E" w14:textId="32C67374" w:rsidR="00637486" w:rsidRPr="00637486" w:rsidRDefault="00637486" w:rsidP="00153DC4">
            <w:pPr>
              <w:pStyle w:val="TAN"/>
              <w:rPr>
                <w:ins w:id="197" w:author="OPPO-JQ" w:date="2023-07-31T17:14:00Z"/>
                <w:lang w:eastAsia="zh-CN"/>
              </w:rPr>
            </w:pPr>
            <w:ins w:id="198" w:author="OPPO-JQ" w:date="2023-09-25T10:26:00Z">
              <w:r w:rsidRPr="00D95264">
                <w:rPr>
                  <w:rFonts w:hint="eastAsia"/>
                  <w:szCs w:val="24"/>
                  <w:lang w:val="en-US" w:eastAsia="zh-CN"/>
                </w:rPr>
                <w:t>N</w:t>
              </w:r>
              <w:r w:rsidRPr="00D95264">
                <w:rPr>
                  <w:szCs w:val="24"/>
                  <w:lang w:val="en-US" w:eastAsia="zh-CN"/>
                </w:rPr>
                <w:t>OTE 7:   FWA form factor is targeted unless otherwise stated.</w:t>
              </w:r>
            </w:ins>
          </w:p>
        </w:tc>
        <w:bookmarkStart w:id="199" w:name="_GoBack"/>
        <w:bookmarkEnd w:id="199"/>
      </w:tr>
    </w:tbl>
    <w:p w14:paraId="15267C48" w14:textId="77777777" w:rsidR="00D476A2" w:rsidRDefault="00D476A2" w:rsidP="00D476A2">
      <w:pPr>
        <w:rPr>
          <w:ins w:id="200" w:author="OPPO-JQ" w:date="2023-07-31T17:25:00Z"/>
        </w:rPr>
      </w:pPr>
    </w:p>
    <w:p w14:paraId="7B508C0C" w14:textId="60617085" w:rsidR="00D476A2" w:rsidRPr="00EF5447" w:rsidRDefault="00D476A2" w:rsidP="00D476A2">
      <w:pPr>
        <w:rPr>
          <w:ins w:id="201" w:author="OPPO-JQ" w:date="2023-07-31T17:25:00Z"/>
        </w:rPr>
      </w:pPr>
      <w:ins w:id="202" w:author="OPPO-JQ" w:date="2023-07-31T17:25: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5C19A304" w14:textId="77777777" w:rsidR="00D476A2" w:rsidRPr="00EF5447" w:rsidRDefault="00D476A2" w:rsidP="00D476A2">
      <w:pPr>
        <w:pStyle w:val="B2"/>
        <w:ind w:leftChars="100" w:left="600" w:hangingChars="200" w:hanging="400"/>
        <w:rPr>
          <w:ins w:id="203" w:author="OPPO-JQ" w:date="2023-07-31T17:25:00Z"/>
        </w:rPr>
      </w:pPr>
      <w:ins w:id="204" w:author="OPPO-JQ" w:date="2023-07-31T17:25: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5E8FB7A1" w14:textId="726A7EA5" w:rsidR="00D476A2" w:rsidRPr="00EF5447" w:rsidRDefault="00D476A2" w:rsidP="00D476A2">
      <w:pPr>
        <w:pStyle w:val="B2"/>
        <w:ind w:leftChars="100" w:left="600" w:hangingChars="200" w:hanging="400"/>
        <w:rPr>
          <w:ins w:id="205" w:author="OPPO-JQ" w:date="2023-07-31T17:25:00Z"/>
        </w:rPr>
      </w:pPr>
      <w:ins w:id="206" w:author="OPPO-JQ" w:date="2023-07-31T17:25: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ins>
      <w:ins w:id="207" w:author="OPPO-JQ" w:date="2023-09-22T10:27:00Z">
        <w:r w:rsidR="0003310E">
          <w:t>present</w:t>
        </w:r>
      </w:ins>
      <w:ins w:id="208" w:author="OPPO-JQ" w:date="2023-07-31T17:25:00Z">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ins>
    </w:p>
    <w:p w14:paraId="4A8479E6" w14:textId="77777777" w:rsidR="00D476A2" w:rsidRPr="00EF5447" w:rsidRDefault="00D476A2" w:rsidP="00D476A2">
      <w:pPr>
        <w:pStyle w:val="B2"/>
        <w:ind w:leftChars="100" w:left="600" w:hangingChars="200" w:hanging="400"/>
        <w:rPr>
          <w:ins w:id="209" w:author="OPPO-JQ" w:date="2023-07-31T17:25:00Z"/>
        </w:rPr>
      </w:pPr>
      <w:ins w:id="210" w:author="OPPO-JQ" w:date="2023-07-31T17:25: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5745414C" w14:textId="76B72C43" w:rsidR="00D476A2" w:rsidRPr="00EF5447" w:rsidRDefault="00D476A2" w:rsidP="00D476A2">
      <w:pPr>
        <w:pStyle w:val="B2"/>
        <w:ind w:leftChars="300" w:left="1000" w:hangingChars="200" w:hanging="400"/>
        <w:rPr>
          <w:ins w:id="211" w:author="OPPO-JQ" w:date="2023-07-31T17:25:00Z"/>
        </w:rPr>
      </w:pPr>
      <w:ins w:id="212" w:author="OPPO-JQ" w:date="2023-07-31T17:25: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ins>
      <w:ins w:id="213" w:author="OPPO-JQ" w:date="2023-07-31T17:27:00Z">
        <w:r>
          <w:rPr>
            <w:lang w:eastAsia="zh-CN"/>
          </w:rPr>
          <w:t>H</w:t>
        </w:r>
      </w:ins>
      <w:ins w:id="214" w:author="OPPO-JQ" w:date="2023-07-31T17:25:00Z">
        <w:r w:rsidRPr="00EF5447">
          <w:rPr>
            <w:lang w:eastAsia="zh-CN"/>
          </w:rPr>
          <w:t>.4</w:t>
        </w:r>
        <w:r w:rsidRPr="00EF5447">
          <w:t>;</w:t>
        </w:r>
      </w:ins>
    </w:p>
    <w:p w14:paraId="16E6EB29" w14:textId="77777777" w:rsidR="00D476A2" w:rsidRPr="00EF5447" w:rsidRDefault="00D476A2" w:rsidP="00D476A2">
      <w:pPr>
        <w:pStyle w:val="B2"/>
        <w:ind w:leftChars="100" w:left="600" w:hangingChars="200" w:hanging="400"/>
        <w:rPr>
          <w:ins w:id="215" w:author="OPPO-JQ" w:date="2023-07-31T17:25:00Z"/>
          <w:szCs w:val="22"/>
          <w:lang w:eastAsia="zh-CN"/>
        </w:rPr>
      </w:pPr>
      <w:ins w:id="216" w:author="OPPO-JQ" w:date="2023-07-31T17:25: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33D8429C" w14:textId="77777777" w:rsidR="00D476A2" w:rsidRPr="00EF5447" w:rsidRDefault="00D476A2" w:rsidP="00D476A2">
      <w:pPr>
        <w:pStyle w:val="B2"/>
        <w:ind w:leftChars="100" w:left="600" w:hangingChars="200" w:hanging="400"/>
        <w:rPr>
          <w:ins w:id="217" w:author="OPPO-JQ" w:date="2023-07-31T17:25:00Z"/>
          <w:szCs w:val="22"/>
          <w:lang w:eastAsia="zh-CN"/>
        </w:rPr>
      </w:pPr>
      <w:ins w:id="218" w:author="OPPO-JQ" w:date="2023-07-31T17:25: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w:t>
        </w:r>
        <w:r w:rsidRPr="00EF5447">
          <w:lastRenderedPageBreak/>
          <w:t xml:space="preserve">evaluation period is less than or equal to 30% when </w:t>
        </w:r>
        <w:r w:rsidRPr="00EF5447">
          <w:rPr>
            <w:i/>
          </w:rPr>
          <w:t>maxUplinkDutyCycle-interBandENDC-TDD-PC2-r16</w:t>
        </w:r>
        <w:r w:rsidRPr="00EF5447">
          <w:t xml:space="preserve"> is absent. (The exact evaluation period is no less than one radio frame):</w:t>
        </w:r>
      </w:ins>
    </w:p>
    <w:p w14:paraId="0A8035CA" w14:textId="24A2D044" w:rsidR="00D476A2" w:rsidRPr="00EF5447" w:rsidRDefault="00D476A2" w:rsidP="00D476A2">
      <w:pPr>
        <w:pStyle w:val="B2"/>
        <w:ind w:leftChars="300" w:left="1000" w:hangingChars="200" w:hanging="400"/>
        <w:rPr>
          <w:ins w:id="219" w:author="OPPO-JQ" w:date="2023-07-31T17:25:00Z"/>
        </w:rPr>
      </w:pPr>
      <w:ins w:id="220" w:author="OPPO-JQ" w:date="2023-07-31T17:25: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21" w:author="OPPO-JQ" w:date="2023-07-31T17:27:00Z">
        <w:r>
          <w:rPr>
            <w:lang w:eastAsia="zh-CN"/>
          </w:rPr>
          <w:t>H</w:t>
        </w:r>
      </w:ins>
      <w:ins w:id="222" w:author="OPPO-JQ" w:date="2023-07-31T17:25:00Z">
        <w:r w:rsidRPr="00EF5447">
          <w:rPr>
            <w:lang w:eastAsia="zh-CN"/>
          </w:rPr>
          <w:t>.4.</w:t>
        </w:r>
      </w:ins>
    </w:p>
    <w:p w14:paraId="739C350F" w14:textId="77777777" w:rsidR="00D476A2" w:rsidRPr="00EF5447" w:rsidRDefault="00D476A2" w:rsidP="00D476A2">
      <w:pPr>
        <w:rPr>
          <w:ins w:id="223" w:author="OPPO-JQ" w:date="2023-07-31T17:25:00Z"/>
        </w:rPr>
      </w:pPr>
      <w:ins w:id="224" w:author="OPPO-JQ" w:date="2023-07-31T17:25: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4AAC86DF" w14:textId="77777777" w:rsidR="00D476A2" w:rsidRPr="00EF5447" w:rsidRDefault="00D476A2" w:rsidP="00D476A2">
      <w:pPr>
        <w:pStyle w:val="B2"/>
        <w:ind w:leftChars="200" w:left="800" w:hangingChars="200" w:hanging="400"/>
        <w:rPr>
          <w:ins w:id="225" w:author="OPPO-JQ" w:date="2023-07-31T17:25:00Z"/>
        </w:rPr>
      </w:pPr>
      <w:ins w:id="226" w:author="OPPO-JQ" w:date="2023-07-31T17:25: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ins>
    </w:p>
    <w:p w14:paraId="57BEEDC1" w14:textId="77777777" w:rsidR="00D476A2" w:rsidRPr="00EF5447" w:rsidRDefault="00D476A2" w:rsidP="00D476A2">
      <w:pPr>
        <w:pStyle w:val="B2"/>
        <w:rPr>
          <w:ins w:id="227" w:author="OPPO-JQ" w:date="2023-07-31T17:25:00Z"/>
          <w:lang w:eastAsia="zh-CN"/>
        </w:rPr>
      </w:pPr>
      <w:ins w:id="228"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52B3EFA9" w14:textId="77777777" w:rsidR="00D476A2" w:rsidRPr="00EF5447" w:rsidRDefault="00D476A2" w:rsidP="00D476A2">
      <w:pPr>
        <w:pStyle w:val="B2"/>
        <w:rPr>
          <w:ins w:id="229" w:author="OPPO-JQ" w:date="2023-07-31T17:25:00Z"/>
        </w:rPr>
      </w:pPr>
      <w:ins w:id="230"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BFE0B79" w14:textId="01178993" w:rsidR="00D476A2" w:rsidRPr="00EF5447" w:rsidRDefault="00D476A2" w:rsidP="00D476A2">
      <w:pPr>
        <w:pStyle w:val="B3"/>
        <w:rPr>
          <w:ins w:id="231" w:author="OPPO-JQ" w:date="2023-07-31T17:25:00Z"/>
          <w:lang w:eastAsia="zh-CN"/>
        </w:rPr>
      </w:pPr>
      <w:ins w:id="232" w:author="OPPO-JQ" w:date="2023-07-31T17:25: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33" w:author="OPPO-JQ" w:date="2023-07-31T17:27:00Z">
        <w:r>
          <w:rPr>
            <w:lang w:eastAsia="zh-CN"/>
          </w:rPr>
          <w:t>H</w:t>
        </w:r>
      </w:ins>
      <w:ins w:id="234" w:author="OPPO-JQ" w:date="2023-07-31T17:25:00Z">
        <w:r w:rsidRPr="00EF5447">
          <w:rPr>
            <w:lang w:eastAsia="zh-CN"/>
          </w:rPr>
          <w:t>.4.</w:t>
        </w:r>
      </w:ins>
    </w:p>
    <w:p w14:paraId="3C0AFC12" w14:textId="77777777" w:rsidR="00D476A2" w:rsidRPr="00EF5447" w:rsidRDefault="00D476A2" w:rsidP="00D476A2">
      <w:pPr>
        <w:pStyle w:val="B2"/>
        <w:rPr>
          <w:ins w:id="235" w:author="OPPO-JQ" w:date="2023-07-31T17:25:00Z"/>
        </w:rPr>
      </w:pPr>
      <w:ins w:id="236" w:author="OPPO-JQ" w:date="2023-07-31T17:25:00Z">
        <w:r w:rsidRPr="00EF5447">
          <w:t>–</w:t>
        </w:r>
        <w:r w:rsidRPr="00EF5447">
          <w:tab/>
          <w:t>else</w:t>
        </w:r>
      </w:ins>
    </w:p>
    <w:p w14:paraId="0C751396" w14:textId="112A2ADD" w:rsidR="00D476A2" w:rsidRPr="00EF5447" w:rsidRDefault="00D476A2" w:rsidP="00D476A2">
      <w:pPr>
        <w:pStyle w:val="B3"/>
        <w:rPr>
          <w:ins w:id="237" w:author="OPPO-JQ" w:date="2023-07-31T17:25:00Z"/>
        </w:rPr>
      </w:pPr>
      <w:ins w:id="238" w:author="OPPO-JQ" w:date="2023-07-31T17:25:00Z">
        <w:r w:rsidRPr="00EF5447">
          <w:t>–</w:t>
        </w:r>
        <w:r w:rsidRPr="00EF5447">
          <w:tab/>
          <w:t>shall apply all requirements for the default power class and set the configured transmitted power as specified sub-clause 6.2</w:t>
        </w:r>
      </w:ins>
      <w:ins w:id="239" w:author="OPPO-JQ" w:date="2023-07-31T17:27:00Z">
        <w:r>
          <w:t>H</w:t>
        </w:r>
      </w:ins>
      <w:ins w:id="240" w:author="OPPO-JQ" w:date="2023-07-31T17:25:00Z">
        <w:r w:rsidRPr="00EF5447">
          <w:t>.4;</w:t>
        </w:r>
      </w:ins>
    </w:p>
    <w:p w14:paraId="027D1B31" w14:textId="77777777" w:rsidR="00D476A2" w:rsidRPr="00EF5447" w:rsidRDefault="00D476A2" w:rsidP="00D476A2">
      <w:pPr>
        <w:pStyle w:val="B2"/>
        <w:ind w:leftChars="200" w:left="800" w:hangingChars="200" w:hanging="400"/>
        <w:rPr>
          <w:ins w:id="241" w:author="OPPO-JQ" w:date="2023-07-31T17:25:00Z"/>
        </w:rPr>
      </w:pPr>
      <w:ins w:id="242" w:author="OPPO-JQ" w:date="2023-07-31T17:25:00Z">
        <w:r w:rsidRPr="00EF5447">
          <w:t>else</w:t>
        </w:r>
      </w:ins>
    </w:p>
    <w:p w14:paraId="2DA4ACD8" w14:textId="3855BAE1" w:rsidR="00613F30" w:rsidRPr="00151BE3" w:rsidRDefault="00D476A2" w:rsidP="006652EE">
      <w:pPr>
        <w:pStyle w:val="B3"/>
      </w:pPr>
      <w:ins w:id="243" w:author="OPPO-JQ" w:date="2023-07-31T17:25:00Z">
        <w:r w:rsidRPr="00EF5447">
          <w:t>–</w:t>
        </w:r>
        <w:r w:rsidRPr="00EF5447">
          <w:tab/>
          <w:t>shall apply all requirements for the supported power class and set the configured transmitted power as specified sub-clause 6.2</w:t>
        </w:r>
      </w:ins>
      <w:ins w:id="244" w:author="OPPO-JQ" w:date="2023-07-31T17:27:00Z">
        <w:r>
          <w:t>H</w:t>
        </w:r>
      </w:ins>
      <w:ins w:id="245" w:author="OPPO-JQ" w:date="2023-07-31T17:25:00Z">
        <w:r w:rsidRPr="00EF5447">
          <w:t>.4;</w:t>
        </w:r>
      </w:ins>
    </w:p>
    <w:p w14:paraId="560C6926" w14:textId="7E908806" w:rsidR="00151BE3" w:rsidRPr="00EF5447" w:rsidRDefault="00151BE3" w:rsidP="00151BE3">
      <w:pPr>
        <w:pStyle w:val="30"/>
        <w:rPr>
          <w:ins w:id="246" w:author="OPPO-JQ" w:date="2023-07-31T17:34:00Z"/>
        </w:rPr>
      </w:pPr>
      <w:bookmarkStart w:id="247" w:name="_Toc21351564"/>
      <w:bookmarkStart w:id="248" w:name="_Toc29807146"/>
      <w:bookmarkStart w:id="249" w:name="_Toc36648860"/>
      <w:bookmarkStart w:id="250" w:name="_Toc36651585"/>
      <w:bookmarkStart w:id="251" w:name="_Toc37256519"/>
      <w:bookmarkStart w:id="252" w:name="_Toc37256860"/>
      <w:bookmarkStart w:id="253" w:name="_Toc45890566"/>
      <w:bookmarkStart w:id="254" w:name="_Toc45891790"/>
      <w:bookmarkStart w:id="255" w:name="_Toc45892200"/>
      <w:bookmarkStart w:id="256" w:name="_Toc45892610"/>
      <w:bookmarkStart w:id="257" w:name="_Toc52353023"/>
      <w:bookmarkStart w:id="258" w:name="_Toc53174846"/>
      <w:bookmarkStart w:id="259" w:name="_Toc61378161"/>
      <w:bookmarkStart w:id="260" w:name="_Toc61378636"/>
      <w:bookmarkStart w:id="261" w:name="_Toc67953826"/>
      <w:bookmarkStart w:id="262" w:name="_Toc68733493"/>
      <w:bookmarkStart w:id="263" w:name="_Toc68784809"/>
      <w:bookmarkStart w:id="264" w:name="_Toc76736765"/>
      <w:bookmarkStart w:id="265" w:name="_Toc77241177"/>
      <w:bookmarkStart w:id="266" w:name="_Toc77241682"/>
      <w:bookmarkStart w:id="267" w:name="_Toc83743058"/>
      <w:bookmarkStart w:id="268" w:name="_Toc83909579"/>
      <w:bookmarkStart w:id="269" w:name="_Toc91071546"/>
      <w:ins w:id="270" w:author="OPPO-JQ" w:date="2023-07-31T17:34:00Z">
        <w:r w:rsidRPr="00EF5447">
          <w:t>6.2</w:t>
        </w:r>
      </w:ins>
      <w:ins w:id="271" w:author="OPPO-JQ" w:date="2023-07-31T17:35:00Z">
        <w:r w:rsidR="00DB6EB8">
          <w:t>H</w:t>
        </w:r>
      </w:ins>
      <w:ins w:id="272" w:author="OPPO-JQ" w:date="2023-07-31T17:34:00Z">
        <w:r w:rsidRPr="00EF5447">
          <w:t>.2</w:t>
        </w:r>
        <w:r w:rsidRPr="00EF5447">
          <w:tab/>
          <w:t>UE maximum output power reduction for DC</w:t>
        </w:r>
      </w:ins>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ins w:id="273" w:author="OPPO-JQ" w:date="2023-07-31T17:36:00Z">
        <w:r w:rsidR="00DB6EB8" w:rsidRPr="00DB6EB8">
          <w:t xml:space="preserve"> </w:t>
        </w:r>
        <w:r w:rsidR="00DB6EB8">
          <w:t>with UL MIMO</w:t>
        </w:r>
      </w:ins>
    </w:p>
    <w:p w14:paraId="42C4703C" w14:textId="369ACAD9" w:rsidR="00151BE3" w:rsidRPr="00EF5447" w:rsidRDefault="00151BE3" w:rsidP="00151BE3">
      <w:pPr>
        <w:pStyle w:val="40"/>
        <w:rPr>
          <w:ins w:id="274" w:author="OPPO-JQ" w:date="2023-07-31T17:34:00Z"/>
          <w:rFonts w:eastAsia="Times New Roman"/>
        </w:rPr>
      </w:pPr>
      <w:bookmarkStart w:id="275" w:name="_Toc21351566"/>
      <w:bookmarkStart w:id="276" w:name="_Toc29807148"/>
      <w:bookmarkStart w:id="277" w:name="_Toc36648862"/>
      <w:bookmarkStart w:id="278" w:name="_Toc36651587"/>
      <w:bookmarkStart w:id="279" w:name="_Toc37256521"/>
      <w:bookmarkStart w:id="280" w:name="_Toc37256862"/>
      <w:bookmarkStart w:id="281" w:name="_Toc45890568"/>
      <w:bookmarkStart w:id="282" w:name="_Toc45891792"/>
      <w:bookmarkStart w:id="283" w:name="_Toc45892202"/>
      <w:bookmarkStart w:id="284" w:name="_Toc45892612"/>
      <w:bookmarkStart w:id="285" w:name="_Toc52353025"/>
      <w:bookmarkStart w:id="286" w:name="_Toc53174848"/>
      <w:bookmarkStart w:id="287" w:name="_Toc61378163"/>
      <w:bookmarkStart w:id="288" w:name="_Toc61378638"/>
      <w:bookmarkStart w:id="289" w:name="_Toc67953828"/>
      <w:bookmarkStart w:id="290" w:name="_Toc68733495"/>
      <w:bookmarkStart w:id="291" w:name="_Toc68784811"/>
      <w:bookmarkStart w:id="292" w:name="_Toc76736767"/>
      <w:bookmarkStart w:id="293" w:name="_Toc77241179"/>
      <w:bookmarkStart w:id="294" w:name="_Toc77241684"/>
      <w:bookmarkStart w:id="295" w:name="_Toc83743060"/>
      <w:bookmarkStart w:id="296" w:name="_Toc83909581"/>
      <w:bookmarkStart w:id="297" w:name="_Toc91071548"/>
      <w:ins w:id="298" w:author="OPPO-JQ" w:date="2023-07-31T17:34:00Z">
        <w:r w:rsidRPr="00EF5447">
          <w:t>6.2</w:t>
        </w:r>
      </w:ins>
      <w:ins w:id="299" w:author="OPPO-JQ" w:date="2023-07-31T17:35:00Z">
        <w:r w:rsidR="00DB6EB8">
          <w:t>H</w:t>
        </w:r>
      </w:ins>
      <w:ins w:id="300" w:author="OPPO-JQ" w:date="2023-07-31T17:34:00Z">
        <w:r w:rsidRPr="00EF5447">
          <w:t>.2.1</w:t>
        </w:r>
        <w:r w:rsidRPr="00EF5447">
          <w:tab/>
        </w:r>
      </w:ins>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id="301" w:author="OPPO-JQ" w:date="2023-07-31T17:35:00Z">
        <w:r w:rsidR="00DB6EB8">
          <w:t>void</w:t>
        </w:r>
      </w:ins>
    </w:p>
    <w:p w14:paraId="303E28AB" w14:textId="11D90853" w:rsidR="00151BE3" w:rsidRPr="009960ED" w:rsidRDefault="00151BE3" w:rsidP="00151BE3">
      <w:pPr>
        <w:pStyle w:val="40"/>
        <w:rPr>
          <w:ins w:id="302" w:author="OPPO-JQ" w:date="2023-07-31T17:34:00Z"/>
          <w:lang w:val="fr-FR"/>
        </w:rPr>
      </w:pPr>
      <w:bookmarkStart w:id="303" w:name="_Toc21351569"/>
      <w:bookmarkStart w:id="304" w:name="_Toc29807151"/>
      <w:bookmarkStart w:id="305" w:name="_Toc36648865"/>
      <w:bookmarkStart w:id="306" w:name="_Toc36651590"/>
      <w:bookmarkStart w:id="307" w:name="_Toc37256524"/>
      <w:bookmarkStart w:id="308" w:name="_Toc37256865"/>
      <w:bookmarkStart w:id="309" w:name="_Toc45890571"/>
      <w:bookmarkStart w:id="310" w:name="_Toc45891795"/>
      <w:bookmarkStart w:id="311" w:name="_Toc45892205"/>
      <w:bookmarkStart w:id="312" w:name="_Toc45892615"/>
      <w:bookmarkStart w:id="313" w:name="_Toc52353028"/>
      <w:bookmarkStart w:id="314" w:name="_Toc53174851"/>
      <w:bookmarkStart w:id="315" w:name="_Toc61378166"/>
      <w:bookmarkStart w:id="316" w:name="_Toc61378641"/>
      <w:bookmarkStart w:id="317" w:name="_Toc67953831"/>
      <w:bookmarkStart w:id="318" w:name="_Toc68733498"/>
      <w:bookmarkStart w:id="319" w:name="_Toc68784814"/>
      <w:bookmarkStart w:id="320" w:name="_Toc76736770"/>
      <w:bookmarkStart w:id="321" w:name="_Toc77241182"/>
      <w:bookmarkStart w:id="322" w:name="_Toc77241687"/>
      <w:bookmarkStart w:id="323" w:name="_Toc83743063"/>
      <w:bookmarkStart w:id="324" w:name="_Toc83909584"/>
      <w:bookmarkStart w:id="325" w:name="_Toc91071551"/>
      <w:ins w:id="326" w:author="OPPO-JQ" w:date="2023-07-31T17:34:00Z">
        <w:r w:rsidRPr="009960ED">
          <w:rPr>
            <w:lang w:val="fr-FR"/>
          </w:rPr>
          <w:t>6.2</w:t>
        </w:r>
      </w:ins>
      <w:ins w:id="327" w:author="OPPO-JQ" w:date="2023-07-31T17:35:00Z">
        <w:r w:rsidR="00DB6EB8">
          <w:rPr>
            <w:lang w:val="fr-FR"/>
          </w:rPr>
          <w:t>H</w:t>
        </w:r>
      </w:ins>
      <w:ins w:id="328" w:author="OPPO-JQ" w:date="2023-07-31T17:34:00Z">
        <w:r w:rsidRPr="009960ED">
          <w:rPr>
            <w:lang w:val="fr-FR"/>
          </w:rPr>
          <w:t>.2.2</w:t>
        </w:r>
        <w:r w:rsidRPr="009960ED">
          <w:rPr>
            <w:lang w:val="fr-FR"/>
          </w:rPr>
          <w:tab/>
        </w:r>
      </w:ins>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ins w:id="329" w:author="OPPO-JQ" w:date="2023-07-31T17:35:00Z">
        <w:r w:rsidR="00DB6EB8">
          <w:t>void</w:t>
        </w:r>
      </w:ins>
    </w:p>
    <w:p w14:paraId="09210DC0" w14:textId="0A8DDE98" w:rsidR="00DB6EB8" w:rsidRPr="00EF5447" w:rsidRDefault="00DB6EB8" w:rsidP="00DB6EB8">
      <w:pPr>
        <w:pStyle w:val="40"/>
        <w:rPr>
          <w:ins w:id="330" w:author="OPPO-JQ" w:date="2023-07-31T17:35:00Z"/>
        </w:rPr>
      </w:pPr>
      <w:bookmarkStart w:id="331" w:name="_Toc21351572"/>
      <w:bookmarkStart w:id="332" w:name="_Toc29807154"/>
      <w:bookmarkStart w:id="333" w:name="_Toc36648868"/>
      <w:bookmarkStart w:id="334" w:name="_Toc36651593"/>
      <w:bookmarkStart w:id="335" w:name="_Toc37256527"/>
      <w:bookmarkStart w:id="336" w:name="_Toc37256868"/>
      <w:bookmarkStart w:id="337" w:name="_Toc45890574"/>
      <w:bookmarkStart w:id="338" w:name="_Toc45891798"/>
      <w:bookmarkStart w:id="339" w:name="_Toc45892208"/>
      <w:bookmarkStart w:id="340" w:name="_Toc45892618"/>
      <w:bookmarkStart w:id="341" w:name="_Toc52353031"/>
      <w:bookmarkStart w:id="342" w:name="_Toc53174854"/>
      <w:bookmarkStart w:id="343" w:name="_Toc61378169"/>
      <w:bookmarkStart w:id="344" w:name="_Toc61378644"/>
      <w:bookmarkStart w:id="345" w:name="_Toc67953834"/>
      <w:bookmarkStart w:id="346" w:name="_Toc68733501"/>
      <w:bookmarkStart w:id="347" w:name="_Toc68784817"/>
      <w:bookmarkStart w:id="348" w:name="_Toc76736773"/>
      <w:bookmarkStart w:id="349" w:name="_Toc77241185"/>
      <w:bookmarkStart w:id="350" w:name="_Toc77241690"/>
      <w:bookmarkStart w:id="351" w:name="_Toc83743066"/>
      <w:bookmarkStart w:id="352" w:name="_Toc83909587"/>
      <w:bookmarkStart w:id="353" w:name="_Toc91071554"/>
      <w:ins w:id="354" w:author="OPPO-JQ" w:date="2023-07-31T17:35:00Z">
        <w:r w:rsidRPr="00EF5447">
          <w:t>6.2</w:t>
        </w:r>
        <w:r>
          <w:t>H</w:t>
        </w:r>
        <w:r w:rsidRPr="00EF5447">
          <w:t>.2.3</w:t>
        </w:r>
        <w:r w:rsidRPr="00EF5447">
          <w:tab/>
          <w:t>Inter-band EN-DC</w:t>
        </w:r>
      </w:ins>
      <w:ins w:id="355" w:author="OPPO-JQ" w:date="2023-07-31T17:36:00Z">
        <w:r w:rsidRPr="00DB6EB8">
          <w:t xml:space="preserve"> </w:t>
        </w:r>
        <w:r>
          <w:t>with UL MIMO</w:t>
        </w:r>
      </w:ins>
      <w:ins w:id="356" w:author="OPPO-JQ" w:date="2023-07-31T17:35:00Z">
        <w:r w:rsidRPr="00EF5447">
          <w:t xml:space="preserve"> within FR1</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14:paraId="5419366C" w14:textId="77777777" w:rsidR="00DB6EB8" w:rsidRPr="00EF5447" w:rsidRDefault="00DB6EB8" w:rsidP="00DB6EB8">
      <w:pPr>
        <w:rPr>
          <w:ins w:id="357" w:author="OPPO-JQ" w:date="2023-07-31T17:35:00Z"/>
          <w:rFonts w:eastAsia="Times New Roman"/>
        </w:rPr>
      </w:pPr>
      <w:ins w:id="358" w:author="OPPO-JQ" w:date="2023-07-31T17:35:00Z">
        <w:r w:rsidRPr="00EF5447">
          <w:rPr>
            <w:rFonts w:eastAsia="Times New Roman"/>
          </w:rPr>
          <w:t>For inter-band EN-DC between E-UTRA and FR1 NR, UE maximum output power reduction specified in TS 36.101 [4] and TS 38.101-1 [2] apply for E-UTRA and NR respectively.</w:t>
        </w:r>
      </w:ins>
    </w:p>
    <w:p w14:paraId="56B3BDA0" w14:textId="5ACEFC9E" w:rsidR="007641ED" w:rsidRPr="00EF5447" w:rsidRDefault="007641ED" w:rsidP="007641ED">
      <w:pPr>
        <w:pStyle w:val="30"/>
        <w:rPr>
          <w:ins w:id="359" w:author="OPPO-JQ" w:date="2023-07-31T17:40:00Z"/>
        </w:rPr>
      </w:pPr>
      <w:bookmarkStart w:id="360" w:name="_Toc21351576"/>
      <w:bookmarkStart w:id="361" w:name="_Toc29807158"/>
      <w:bookmarkStart w:id="362" w:name="_Toc36648872"/>
      <w:bookmarkStart w:id="363" w:name="_Toc36651597"/>
      <w:bookmarkStart w:id="364" w:name="_Toc37256531"/>
      <w:bookmarkStart w:id="365" w:name="_Toc37256872"/>
      <w:bookmarkStart w:id="366" w:name="_Toc45890578"/>
      <w:bookmarkStart w:id="367" w:name="_Toc45891802"/>
      <w:bookmarkStart w:id="368" w:name="_Toc45892212"/>
      <w:bookmarkStart w:id="369" w:name="_Toc45892622"/>
      <w:bookmarkStart w:id="370" w:name="_Toc52353035"/>
      <w:bookmarkStart w:id="371" w:name="_Toc53174858"/>
      <w:bookmarkStart w:id="372" w:name="_Toc61378174"/>
      <w:bookmarkStart w:id="373" w:name="_Toc61378649"/>
      <w:bookmarkStart w:id="374" w:name="_Toc67953839"/>
      <w:bookmarkStart w:id="375" w:name="_Toc68733506"/>
      <w:bookmarkStart w:id="376" w:name="_Toc68784822"/>
      <w:bookmarkStart w:id="377" w:name="_Toc76736778"/>
      <w:bookmarkStart w:id="378" w:name="_Toc77241190"/>
      <w:bookmarkStart w:id="379" w:name="_Toc77241695"/>
      <w:bookmarkStart w:id="380" w:name="_Toc83743071"/>
      <w:bookmarkStart w:id="381" w:name="_Toc83909592"/>
      <w:bookmarkStart w:id="382" w:name="_Toc91071559"/>
      <w:ins w:id="383" w:author="OPPO-JQ" w:date="2023-07-31T17:40:00Z">
        <w:r w:rsidRPr="00EF5447">
          <w:t>6.2</w:t>
        </w:r>
      </w:ins>
      <w:ins w:id="384" w:author="OPPO-JQ" w:date="2023-07-31T17:42:00Z">
        <w:r w:rsidR="005F75F6">
          <w:t>H</w:t>
        </w:r>
      </w:ins>
      <w:ins w:id="385" w:author="OPPO-JQ" w:date="2023-07-31T17:40:00Z">
        <w:r w:rsidRPr="00EF5447">
          <w:t>.3</w:t>
        </w:r>
        <w:r w:rsidRPr="00EF5447">
          <w:tab/>
          <w:t>UE additional maximum output power reduction for EN-DC</w:t>
        </w:r>
      </w:ins>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ins w:id="386" w:author="OPPO-JQ" w:date="2023-07-31T17:42:00Z">
        <w:r w:rsidR="005F75F6" w:rsidRPr="005F75F6">
          <w:t xml:space="preserve"> </w:t>
        </w:r>
        <w:r w:rsidR="005F75F6">
          <w:t>with UL MIMO</w:t>
        </w:r>
      </w:ins>
    </w:p>
    <w:p w14:paraId="487E813C" w14:textId="5BBE5A01" w:rsidR="007641ED" w:rsidRPr="00EF5447" w:rsidRDefault="007641ED" w:rsidP="007641ED">
      <w:pPr>
        <w:pStyle w:val="40"/>
        <w:rPr>
          <w:ins w:id="387" w:author="OPPO-JQ" w:date="2023-07-31T17:40:00Z"/>
        </w:rPr>
      </w:pPr>
      <w:bookmarkStart w:id="388" w:name="_Toc21351577"/>
      <w:bookmarkStart w:id="389" w:name="_Toc29807159"/>
      <w:bookmarkStart w:id="390" w:name="_Toc36648873"/>
      <w:bookmarkStart w:id="391" w:name="_Toc36651598"/>
      <w:bookmarkStart w:id="392" w:name="_Toc37256532"/>
      <w:bookmarkStart w:id="393" w:name="_Toc37256873"/>
      <w:bookmarkStart w:id="394" w:name="_Toc45890579"/>
      <w:bookmarkStart w:id="395" w:name="_Toc45891803"/>
      <w:bookmarkStart w:id="396" w:name="_Toc45892213"/>
      <w:bookmarkStart w:id="397" w:name="_Toc45892623"/>
      <w:bookmarkStart w:id="398" w:name="_Toc52353036"/>
      <w:bookmarkStart w:id="399" w:name="_Toc53174859"/>
      <w:bookmarkStart w:id="400" w:name="_Toc61378175"/>
      <w:bookmarkStart w:id="401" w:name="_Toc61378650"/>
      <w:bookmarkStart w:id="402" w:name="_Toc67953840"/>
      <w:bookmarkStart w:id="403" w:name="_Toc68733507"/>
      <w:bookmarkStart w:id="404" w:name="_Toc68784823"/>
      <w:bookmarkStart w:id="405" w:name="_Toc76736779"/>
      <w:bookmarkStart w:id="406" w:name="_Toc77241191"/>
      <w:bookmarkStart w:id="407" w:name="_Toc77241696"/>
      <w:bookmarkStart w:id="408" w:name="_Toc83743072"/>
      <w:bookmarkStart w:id="409" w:name="_Toc83909593"/>
      <w:bookmarkStart w:id="410" w:name="_Toc91071560"/>
      <w:ins w:id="411" w:author="OPPO-JQ" w:date="2023-07-31T17:40:00Z">
        <w:r w:rsidRPr="00EF5447">
          <w:t>6.2</w:t>
        </w:r>
      </w:ins>
      <w:ins w:id="412" w:author="OPPO-JQ" w:date="2023-07-31T17:42:00Z">
        <w:r w:rsidR="005F75F6">
          <w:t>H</w:t>
        </w:r>
      </w:ins>
      <w:ins w:id="413" w:author="OPPO-JQ" w:date="2023-07-31T17:40:00Z">
        <w:r w:rsidRPr="00EF5447">
          <w:t>.3.1</w:t>
        </w:r>
        <w:r w:rsidRPr="00EF5447">
          <w:tab/>
        </w:r>
      </w:ins>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id="414" w:author="OPPO-JQ" w:date="2023-07-31T17:42:00Z">
        <w:r w:rsidR="005F75F6">
          <w:t>void</w:t>
        </w:r>
      </w:ins>
    </w:p>
    <w:p w14:paraId="3830BA08" w14:textId="407461CE" w:rsidR="007641ED" w:rsidRPr="009960ED" w:rsidRDefault="007641ED" w:rsidP="007641ED">
      <w:pPr>
        <w:pStyle w:val="40"/>
        <w:rPr>
          <w:ins w:id="415" w:author="OPPO-JQ" w:date="2023-07-31T17:40:00Z"/>
          <w:lang w:val="fr-FR"/>
        </w:rPr>
      </w:pPr>
      <w:bookmarkStart w:id="416" w:name="_Toc21351581"/>
      <w:bookmarkStart w:id="417" w:name="_Toc29807163"/>
      <w:bookmarkStart w:id="418" w:name="_Toc36648877"/>
      <w:bookmarkStart w:id="419" w:name="_Toc36651602"/>
      <w:bookmarkStart w:id="420" w:name="_Toc37256536"/>
      <w:bookmarkStart w:id="421" w:name="_Toc37256877"/>
      <w:bookmarkStart w:id="422" w:name="_Toc45890583"/>
      <w:bookmarkStart w:id="423" w:name="_Toc45891807"/>
      <w:bookmarkStart w:id="424" w:name="_Toc45892217"/>
      <w:bookmarkStart w:id="425" w:name="_Toc45892627"/>
      <w:bookmarkStart w:id="426" w:name="_Toc52353040"/>
      <w:bookmarkStart w:id="427" w:name="_Toc53174863"/>
      <w:bookmarkStart w:id="428" w:name="_Toc61378179"/>
      <w:bookmarkStart w:id="429" w:name="_Toc61378654"/>
      <w:bookmarkStart w:id="430" w:name="_Toc67953844"/>
      <w:bookmarkStart w:id="431" w:name="_Toc68733511"/>
      <w:bookmarkStart w:id="432" w:name="_Toc68784827"/>
      <w:bookmarkStart w:id="433" w:name="_Toc76736783"/>
      <w:bookmarkStart w:id="434" w:name="_Toc77241195"/>
      <w:bookmarkStart w:id="435" w:name="_Toc77241700"/>
      <w:bookmarkStart w:id="436" w:name="_Toc83743076"/>
      <w:bookmarkStart w:id="437" w:name="_Toc83909597"/>
      <w:bookmarkStart w:id="438" w:name="_Toc91071564"/>
      <w:ins w:id="439" w:author="OPPO-JQ" w:date="2023-07-31T17:40:00Z">
        <w:r w:rsidRPr="009960ED">
          <w:rPr>
            <w:lang w:val="fr-FR"/>
          </w:rPr>
          <w:t>6.2</w:t>
        </w:r>
      </w:ins>
      <w:ins w:id="440" w:author="OPPO-JQ" w:date="2023-07-31T17:42:00Z">
        <w:r w:rsidR="005F75F6">
          <w:rPr>
            <w:lang w:val="fr-FR"/>
          </w:rPr>
          <w:t>H</w:t>
        </w:r>
      </w:ins>
      <w:ins w:id="441" w:author="OPPO-JQ" w:date="2023-07-31T17:40:00Z">
        <w:r w:rsidRPr="009960ED">
          <w:rPr>
            <w:lang w:val="fr-FR"/>
          </w:rPr>
          <w:t>.3.2</w:t>
        </w:r>
        <w:r w:rsidRPr="009960ED">
          <w:rPr>
            <w:lang w:val="fr-FR"/>
          </w:rPr>
          <w:tab/>
        </w:r>
      </w:ins>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ins w:id="442" w:author="OPPO-JQ" w:date="2023-07-31T17:42:00Z">
        <w:r w:rsidR="005F75F6">
          <w:rPr>
            <w:lang w:val="fr-FR"/>
          </w:rPr>
          <w:t>void</w:t>
        </w:r>
      </w:ins>
    </w:p>
    <w:p w14:paraId="405D9993" w14:textId="04DDB25C" w:rsidR="007641ED" w:rsidRPr="00EF5447" w:rsidRDefault="007641ED" w:rsidP="007641ED">
      <w:pPr>
        <w:pStyle w:val="40"/>
        <w:rPr>
          <w:ins w:id="443" w:author="OPPO-JQ" w:date="2023-07-31T17:40:00Z"/>
        </w:rPr>
      </w:pPr>
      <w:bookmarkStart w:id="444" w:name="_Toc21351584"/>
      <w:bookmarkStart w:id="445" w:name="_Toc29807166"/>
      <w:bookmarkStart w:id="446" w:name="_Toc36648880"/>
      <w:bookmarkStart w:id="447" w:name="_Toc36651605"/>
      <w:bookmarkStart w:id="448" w:name="_Toc37256539"/>
      <w:bookmarkStart w:id="449" w:name="_Toc37256880"/>
      <w:bookmarkStart w:id="450" w:name="_Toc45890586"/>
      <w:bookmarkStart w:id="451" w:name="_Toc45891810"/>
      <w:bookmarkStart w:id="452" w:name="_Toc45892220"/>
      <w:bookmarkStart w:id="453" w:name="_Toc45892630"/>
      <w:bookmarkStart w:id="454" w:name="_Toc52353043"/>
      <w:bookmarkStart w:id="455" w:name="_Toc53174866"/>
      <w:bookmarkStart w:id="456" w:name="_Toc61378182"/>
      <w:bookmarkStart w:id="457" w:name="_Toc61378657"/>
      <w:bookmarkStart w:id="458" w:name="_Toc67953847"/>
      <w:bookmarkStart w:id="459" w:name="_Toc68733514"/>
      <w:bookmarkStart w:id="460" w:name="_Toc68784830"/>
      <w:bookmarkStart w:id="461" w:name="_Toc76736786"/>
      <w:bookmarkStart w:id="462" w:name="_Toc77241198"/>
      <w:bookmarkStart w:id="463" w:name="_Toc77241703"/>
      <w:bookmarkStart w:id="464" w:name="_Toc83743079"/>
      <w:bookmarkStart w:id="465" w:name="_Toc83909600"/>
      <w:bookmarkStart w:id="466" w:name="_Toc91071567"/>
      <w:ins w:id="467" w:author="OPPO-JQ" w:date="2023-07-31T17:40:00Z">
        <w:r w:rsidRPr="00EF5447">
          <w:t>6.2</w:t>
        </w:r>
      </w:ins>
      <w:ins w:id="468" w:author="OPPO-JQ" w:date="2023-07-31T17:42:00Z">
        <w:r w:rsidR="005F75F6">
          <w:t>H</w:t>
        </w:r>
      </w:ins>
      <w:ins w:id="469" w:author="OPPO-JQ" w:date="2023-07-31T17:40:00Z">
        <w:r w:rsidRPr="00EF5447">
          <w:t>.3.3</w:t>
        </w:r>
        <w:r w:rsidRPr="00EF5447">
          <w:tab/>
          <w:t xml:space="preserve">Inter-band EN-DC </w:t>
        </w:r>
      </w:ins>
      <w:bookmarkStart w:id="470" w:name="_Hlk141718450"/>
      <w:ins w:id="471" w:author="OPPO-JQ" w:date="2023-07-31T17:42:00Z">
        <w:r w:rsidR="005F75F6">
          <w:t>with UL MIMO</w:t>
        </w:r>
        <w:bookmarkEnd w:id="470"/>
        <w:r w:rsidR="005F75F6" w:rsidRPr="00EF5447">
          <w:t xml:space="preserve"> </w:t>
        </w:r>
      </w:ins>
      <w:ins w:id="472" w:author="OPPO-JQ" w:date="2023-07-31T17:40:00Z">
        <w:r w:rsidRPr="00EF5447">
          <w:t>within FR1</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ins>
    </w:p>
    <w:p w14:paraId="34DEA6BD" w14:textId="6210D58F" w:rsidR="007641ED" w:rsidRDefault="00B43FE3" w:rsidP="00F55D54">
      <w:bookmarkStart w:id="473" w:name="_Hlk78358985"/>
      <w:ins w:id="474" w:author="OPPO-JQ" w:date="2023-07-31T17:46:00Z">
        <w:r w:rsidRPr="005529F9">
          <w:rPr>
            <w:lang w:val="en-US" w:eastAsia="zh-TW"/>
          </w:rPr>
          <w:t xml:space="preserve">For inter-band </w:t>
        </w:r>
        <w:r w:rsidRPr="00EF5447">
          <w:rPr>
            <w:rFonts w:eastAsia="Times New Roman"/>
          </w:rPr>
          <w:t xml:space="preserve">EN-DC </w:t>
        </w:r>
        <w:r w:rsidRPr="005529F9">
          <w:rPr>
            <w:lang w:val="en-US" w:eastAsia="zh-TW"/>
          </w:rPr>
          <w:t xml:space="preserve">with UL MIMO in one of the two frequency bands, </w:t>
        </w:r>
        <w:r>
          <w:rPr>
            <w:lang w:val="en-US" w:eastAsia="zh-TW"/>
          </w:rPr>
          <w:t>u</w:t>
        </w:r>
      </w:ins>
      <w:proofErr w:type="spellStart"/>
      <w:ins w:id="475" w:author="OPPO-JQ" w:date="2023-07-31T17:40:00Z">
        <w:r w:rsidR="007641ED" w:rsidRPr="0016786E">
          <w:t>nless</w:t>
        </w:r>
        <w:proofErr w:type="spellEnd"/>
        <w:r w:rsidR="007641ED" w:rsidRPr="0016786E">
          <w:t xml:space="preserve"> specified in Table 6.</w:t>
        </w:r>
        <w:r w:rsidR="007641ED">
          <w:t>2</w:t>
        </w:r>
        <w:r w:rsidR="007641ED" w:rsidRPr="0016786E">
          <w:t>B.</w:t>
        </w:r>
        <w:r w:rsidR="007641ED">
          <w:t>3</w:t>
        </w:r>
        <w:r w:rsidR="007641ED" w:rsidRPr="0016786E">
          <w:t>.</w:t>
        </w:r>
        <w:r w:rsidR="007641ED">
          <w:t>3</w:t>
        </w:r>
        <w:r w:rsidR="007641ED" w:rsidRPr="0016786E">
          <w:t xml:space="preserve">-1, the requirements in [2] clause 6.2.3 apply for NR uplink component carrier and the requirements in [4] clause 6.2.4 apply for LTE uplink component carrier. </w:t>
        </w:r>
      </w:ins>
      <w:bookmarkEnd w:id="473"/>
    </w:p>
    <w:p w14:paraId="11D1985E" w14:textId="2AA230E0" w:rsidR="004142EC" w:rsidRPr="00EF5447" w:rsidRDefault="004142EC" w:rsidP="004142EC">
      <w:pPr>
        <w:pStyle w:val="30"/>
        <w:rPr>
          <w:ins w:id="476" w:author="OPPO-JQ" w:date="2023-07-31T17:52:00Z"/>
        </w:rPr>
      </w:pPr>
      <w:bookmarkStart w:id="477" w:name="_Toc21351587"/>
      <w:bookmarkStart w:id="478" w:name="_Toc29807169"/>
      <w:bookmarkStart w:id="479" w:name="_Toc36648883"/>
      <w:bookmarkStart w:id="480" w:name="_Toc36651608"/>
      <w:bookmarkStart w:id="481" w:name="_Toc37256542"/>
      <w:bookmarkStart w:id="482" w:name="_Toc37256883"/>
      <w:bookmarkStart w:id="483" w:name="_Toc45890589"/>
      <w:bookmarkStart w:id="484" w:name="_Toc45891813"/>
      <w:bookmarkStart w:id="485" w:name="_Toc45892223"/>
      <w:bookmarkStart w:id="486" w:name="_Toc45892633"/>
      <w:bookmarkStart w:id="487" w:name="_Toc52353046"/>
      <w:bookmarkStart w:id="488" w:name="_Toc53174869"/>
      <w:bookmarkStart w:id="489" w:name="_Toc61378187"/>
      <w:bookmarkStart w:id="490" w:name="_Toc61378662"/>
      <w:bookmarkStart w:id="491" w:name="_Toc67953852"/>
      <w:bookmarkStart w:id="492" w:name="_Toc68733519"/>
      <w:bookmarkStart w:id="493" w:name="_Toc68784835"/>
      <w:bookmarkStart w:id="494" w:name="_Toc76736791"/>
      <w:bookmarkStart w:id="495" w:name="_Toc77241203"/>
      <w:bookmarkStart w:id="496" w:name="_Toc77241708"/>
      <w:bookmarkStart w:id="497" w:name="_Toc83743084"/>
      <w:bookmarkStart w:id="498" w:name="_Toc83909605"/>
      <w:bookmarkStart w:id="499" w:name="_Toc91071572"/>
      <w:ins w:id="500" w:author="OPPO-JQ" w:date="2023-07-31T17:52:00Z">
        <w:r w:rsidRPr="00EF5447">
          <w:lastRenderedPageBreak/>
          <w:t>6.2</w:t>
        </w:r>
        <w:r>
          <w:t>H</w:t>
        </w:r>
        <w:r w:rsidRPr="00EF5447">
          <w:t>.4</w:t>
        </w:r>
        <w:r w:rsidRPr="00EF5447">
          <w:tab/>
          <w:t>Configured output power for DC</w:t>
        </w:r>
      </w:ins>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id="501" w:author="OPPO-JQ" w:date="2023-07-31T17:53:00Z">
        <w:r w:rsidR="00FB37FE" w:rsidRPr="00FB37FE">
          <w:t xml:space="preserve"> </w:t>
        </w:r>
        <w:r w:rsidR="00FB37FE">
          <w:t>with UL MIMO</w:t>
        </w:r>
      </w:ins>
    </w:p>
    <w:p w14:paraId="30CEF8EF" w14:textId="21659C0C" w:rsidR="004142EC" w:rsidRPr="00EF5447" w:rsidRDefault="004142EC" w:rsidP="004142EC">
      <w:pPr>
        <w:pStyle w:val="40"/>
        <w:rPr>
          <w:ins w:id="502" w:author="OPPO-JQ" w:date="2023-07-31T17:52:00Z"/>
        </w:rPr>
      </w:pPr>
      <w:bookmarkStart w:id="503" w:name="_Toc21351588"/>
      <w:bookmarkStart w:id="504" w:name="_Toc29807170"/>
      <w:bookmarkStart w:id="505" w:name="_Toc36648884"/>
      <w:bookmarkStart w:id="506" w:name="_Toc36651609"/>
      <w:bookmarkStart w:id="507" w:name="_Toc37256543"/>
      <w:bookmarkStart w:id="508" w:name="_Toc37256884"/>
      <w:bookmarkStart w:id="509" w:name="_Toc45890590"/>
      <w:bookmarkStart w:id="510" w:name="_Toc45891814"/>
      <w:bookmarkStart w:id="511" w:name="_Toc45892224"/>
      <w:bookmarkStart w:id="512" w:name="_Toc45892634"/>
      <w:bookmarkStart w:id="513" w:name="_Toc52353047"/>
      <w:bookmarkStart w:id="514" w:name="_Toc53174870"/>
      <w:bookmarkStart w:id="515" w:name="_Toc61378188"/>
      <w:bookmarkStart w:id="516" w:name="_Toc61378663"/>
      <w:bookmarkStart w:id="517" w:name="_Toc67953853"/>
      <w:bookmarkStart w:id="518" w:name="_Toc68733520"/>
      <w:bookmarkStart w:id="519" w:name="_Toc68784836"/>
      <w:bookmarkStart w:id="520" w:name="_Toc76736792"/>
      <w:bookmarkStart w:id="521" w:name="_Toc77241204"/>
      <w:bookmarkStart w:id="522" w:name="_Toc77241709"/>
      <w:bookmarkStart w:id="523" w:name="_Toc83743085"/>
      <w:bookmarkStart w:id="524" w:name="_Toc83909606"/>
      <w:bookmarkStart w:id="525" w:name="_Toc91071573"/>
      <w:ins w:id="526" w:author="OPPO-JQ" w:date="2023-07-31T17:52:00Z">
        <w:r w:rsidRPr="00EF5447">
          <w:t>6.2</w:t>
        </w:r>
        <w:r>
          <w:t>H</w:t>
        </w:r>
        <w:r w:rsidRPr="00EF5447">
          <w:t>.4.1</w:t>
        </w:r>
        <w:r w:rsidRPr="00EF5447">
          <w:tab/>
          <w:t>Configured output power level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0F30B7CD" w14:textId="44CFB411" w:rsidR="004142EC" w:rsidRPr="00EF5447" w:rsidRDefault="004142EC" w:rsidP="004142EC">
      <w:pPr>
        <w:pStyle w:val="5"/>
        <w:rPr>
          <w:ins w:id="527" w:author="OPPO-JQ" w:date="2023-07-31T17:52:00Z"/>
        </w:rPr>
      </w:pPr>
      <w:bookmarkStart w:id="528" w:name="_Toc21351589"/>
      <w:bookmarkStart w:id="529" w:name="_Toc29807171"/>
      <w:bookmarkStart w:id="530" w:name="_Toc36648885"/>
      <w:bookmarkStart w:id="531" w:name="_Toc36651610"/>
      <w:bookmarkStart w:id="532" w:name="_Toc37256544"/>
      <w:bookmarkStart w:id="533" w:name="_Toc37256885"/>
      <w:bookmarkStart w:id="534" w:name="_Toc45890591"/>
      <w:bookmarkStart w:id="535" w:name="_Toc45891815"/>
      <w:bookmarkStart w:id="536" w:name="_Toc45892225"/>
      <w:bookmarkStart w:id="537" w:name="_Toc45892635"/>
      <w:bookmarkStart w:id="538" w:name="_Toc52353048"/>
      <w:bookmarkStart w:id="539" w:name="_Toc53174871"/>
      <w:bookmarkStart w:id="540" w:name="_Toc61378189"/>
      <w:bookmarkStart w:id="541" w:name="_Toc61378664"/>
      <w:bookmarkStart w:id="542" w:name="_Toc67953854"/>
      <w:bookmarkStart w:id="543" w:name="_Toc68733521"/>
      <w:bookmarkStart w:id="544" w:name="_Toc68784837"/>
      <w:bookmarkStart w:id="545" w:name="_Toc76736793"/>
      <w:bookmarkStart w:id="546" w:name="_Toc77241205"/>
      <w:bookmarkStart w:id="547" w:name="_Toc77241710"/>
      <w:bookmarkStart w:id="548" w:name="_Toc83743086"/>
      <w:bookmarkStart w:id="549" w:name="_Toc83909607"/>
      <w:bookmarkStart w:id="550" w:name="_Toc91071574"/>
      <w:ins w:id="551" w:author="OPPO-JQ" w:date="2023-07-31T17:52:00Z">
        <w:r w:rsidRPr="00EF5447">
          <w:t>6.2</w:t>
        </w:r>
        <w:r>
          <w:t>H</w:t>
        </w:r>
        <w:r w:rsidRPr="00EF5447">
          <w:t>.4.1.1</w:t>
        </w:r>
        <w:r w:rsidRPr="00EF5447">
          <w:tab/>
        </w:r>
      </w:ins>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ins w:id="552" w:author="OPPO-JQ" w:date="2023-07-31T17:53:00Z">
        <w:r>
          <w:t>void</w:t>
        </w:r>
      </w:ins>
    </w:p>
    <w:p w14:paraId="5BC8EC34" w14:textId="2095C91D" w:rsidR="004142EC" w:rsidRPr="009960ED" w:rsidRDefault="004142EC" w:rsidP="004142EC">
      <w:pPr>
        <w:pStyle w:val="5"/>
        <w:rPr>
          <w:ins w:id="553" w:author="OPPO-JQ" w:date="2023-07-31T17:52:00Z"/>
          <w:lang w:val="fr-FR"/>
        </w:rPr>
      </w:pPr>
      <w:ins w:id="554" w:author="OPPO-JQ" w:date="2023-07-31T17:52:00Z">
        <w:r w:rsidRPr="009960ED">
          <w:rPr>
            <w:lang w:val="fr-FR"/>
          </w:rPr>
          <w:t>6.2</w:t>
        </w:r>
        <w:r>
          <w:rPr>
            <w:lang w:val="fr-FR"/>
          </w:rPr>
          <w:t>H</w:t>
        </w:r>
        <w:r w:rsidRPr="009960ED">
          <w:rPr>
            <w:lang w:val="fr-FR"/>
          </w:rPr>
          <w:t>.4.1.2</w:t>
        </w:r>
        <w:r w:rsidRPr="009960ED">
          <w:rPr>
            <w:lang w:val="fr-FR"/>
          </w:rPr>
          <w:tab/>
        </w:r>
      </w:ins>
      <w:ins w:id="555" w:author="OPPO-JQ" w:date="2023-07-31T17:53:00Z">
        <w:r>
          <w:t>void</w:t>
        </w:r>
      </w:ins>
    </w:p>
    <w:p w14:paraId="461A6B85" w14:textId="0D66B2D3" w:rsidR="004142EC" w:rsidRPr="00EF5447" w:rsidRDefault="004142EC" w:rsidP="004142EC">
      <w:pPr>
        <w:keepNext/>
        <w:keepLines/>
        <w:spacing w:before="120"/>
        <w:ind w:left="1701" w:hanging="1701"/>
        <w:outlineLvl w:val="4"/>
        <w:rPr>
          <w:ins w:id="556" w:author="OPPO-JQ" w:date="2023-07-31T17:52:00Z"/>
          <w:rFonts w:ascii="Arial" w:hAnsi="Arial"/>
          <w:sz w:val="22"/>
        </w:rPr>
      </w:pPr>
      <w:ins w:id="557" w:author="OPPO-JQ" w:date="2023-07-31T17:52:00Z">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ins>
      <w:ins w:id="558" w:author="OPPO-JQ" w:date="2023-07-31T17:53:00Z">
        <w:r w:rsidR="00FB37FE" w:rsidRPr="00FB37FE">
          <w:t xml:space="preserve"> </w:t>
        </w:r>
        <w:r w:rsidR="00FB37FE" w:rsidRPr="00FB37FE">
          <w:rPr>
            <w:rFonts w:ascii="Arial" w:hAnsi="Arial"/>
            <w:sz w:val="22"/>
          </w:rPr>
          <w:t>with UL MIMO</w:t>
        </w:r>
      </w:ins>
      <w:ins w:id="559" w:author="OPPO-JQ" w:date="2023-07-31T17:52:00Z">
        <w:r w:rsidRPr="00EF5447">
          <w:rPr>
            <w:rFonts w:ascii="Arial" w:hAnsi="Arial"/>
            <w:sz w:val="22"/>
          </w:rPr>
          <w:t xml:space="preserve"> within FR1</w:t>
        </w:r>
      </w:ins>
    </w:p>
    <w:p w14:paraId="7762E8B4" w14:textId="0FC8D992" w:rsidR="00FA0827" w:rsidRDefault="00FA0827" w:rsidP="00FA0827">
      <w:pPr>
        <w:rPr>
          <w:ins w:id="560" w:author="OPPO-JQ" w:date="2023-10-25T09:36:00Z"/>
          <w:lang w:val="en-US" w:eastAsia="zh-TW"/>
        </w:rPr>
      </w:pPr>
      <w:ins w:id="561" w:author="OPPO-JQ" w:date="2023-10-25T09:36:00Z">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 xml:space="preserve">with </w:t>
        </w:r>
      </w:ins>
      <w:ins w:id="562" w:author="OPPO-JQ" w:date="2023-10-25T09:37:00Z">
        <w:r>
          <w:rPr>
            <w:lang w:val="en-US" w:eastAsia="zh-TW"/>
          </w:rPr>
          <w:t>UL MIMO</w:t>
        </w:r>
      </w:ins>
      <w:ins w:id="563" w:author="OPPO-JQ" w:date="2023-10-25T09:36:00Z">
        <w:r w:rsidRPr="005529F9">
          <w:rPr>
            <w:lang w:val="en-US" w:eastAsia="zh-TW"/>
          </w:rPr>
          <w:t xml:space="preserve"> in one of the two frequency bands, the requirements in clause 6.2</w:t>
        </w:r>
        <w:r>
          <w:rPr>
            <w:lang w:val="en-US" w:eastAsia="zh-TW"/>
          </w:rPr>
          <w:t>B</w:t>
        </w:r>
        <w:r w:rsidRPr="005529F9">
          <w:rPr>
            <w:lang w:val="en-US" w:eastAsia="zh-TW"/>
          </w:rPr>
          <w:t>.4.1.3 apply except that</w:t>
        </w:r>
        <w:r>
          <w:rPr>
            <w:lang w:val="en-US" w:eastAsia="zh-TW"/>
          </w:rPr>
          <w:t>:</w:t>
        </w:r>
      </w:ins>
    </w:p>
    <w:p w14:paraId="2886444B" w14:textId="50ADA946" w:rsidR="00FA0827" w:rsidRDefault="00FA0827" w:rsidP="00FA0827">
      <w:pPr>
        <w:pStyle w:val="B1"/>
        <w:rPr>
          <w:ins w:id="564" w:author="OPPO-JQ" w:date="2023-10-25T09:36:00Z"/>
        </w:rPr>
      </w:pPr>
      <w:ins w:id="565" w:author="OPPO-JQ" w:date="2023-10-25T09:36:00Z">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ins>
      <w:ins w:id="566" w:author="OPPO-JQ" w:date="2023-10-25T09:37:00Z">
        <w:r>
          <w:rPr>
            <w:lang w:val="en-US" w:eastAsia="zh-TW"/>
          </w:rPr>
          <w:t>UL MIMO</w:t>
        </w:r>
      </w:ins>
      <w:ins w:id="567" w:author="OPPO-JQ" w:date="2023-10-25T09:36:00Z">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ins>
    </w:p>
    <w:p w14:paraId="7FC22D78" w14:textId="4873CAEE" w:rsidR="006C19D9" w:rsidRDefault="006C19D9" w:rsidP="006C19D9">
      <w:pPr>
        <w:pStyle w:val="2"/>
        <w:rPr>
          <w:ins w:id="568" w:author="OPPO-JQ" w:date="2023-10-25T09:21:00Z"/>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44827FF" w14:textId="4A271A62" w:rsidR="00F823A9" w:rsidRPr="00EF5447" w:rsidRDefault="00F823A9" w:rsidP="00F823A9">
      <w:pPr>
        <w:pStyle w:val="2"/>
        <w:rPr>
          <w:ins w:id="569" w:author="OPPO-JQ" w:date="2023-10-25T09:21:00Z"/>
        </w:rPr>
      </w:pPr>
      <w:ins w:id="570" w:author="OPPO-JQ" w:date="2023-10-25T09:21:00Z">
        <w:r w:rsidRPr="00EF5447">
          <w:t>6.2</w:t>
        </w:r>
      </w:ins>
      <w:ins w:id="571" w:author="OPPO-JQ" w:date="2023-10-25T09:22:00Z">
        <w:r>
          <w:t>L</w:t>
        </w:r>
      </w:ins>
      <w:ins w:id="572" w:author="OPPO-JQ" w:date="2023-10-25T09:21:00Z">
        <w:r w:rsidRPr="00EF5447">
          <w:tab/>
          <w:t>Transmitter power for DC</w:t>
        </w:r>
        <w:r>
          <w:t xml:space="preserve"> with </w:t>
        </w:r>
      </w:ins>
      <w:ins w:id="573" w:author="OPPO-JQ" w:date="2023-10-25T09:23:00Z">
        <w:r w:rsidRPr="00F823A9">
          <w:t>Tx Diversity</w:t>
        </w:r>
      </w:ins>
    </w:p>
    <w:p w14:paraId="4F3328D1" w14:textId="1B978ED6" w:rsidR="00F823A9" w:rsidRDefault="00F823A9" w:rsidP="00F823A9">
      <w:pPr>
        <w:pStyle w:val="30"/>
        <w:rPr>
          <w:ins w:id="574" w:author="OPPO-JQ" w:date="2023-10-25T09:21:00Z"/>
        </w:rPr>
      </w:pPr>
      <w:ins w:id="575" w:author="OPPO-JQ" w:date="2023-10-25T09:21:00Z">
        <w:r w:rsidRPr="00EF5447">
          <w:t>6.2</w:t>
        </w:r>
      </w:ins>
      <w:ins w:id="576" w:author="OPPO-JQ" w:date="2023-10-25T09:22:00Z">
        <w:r>
          <w:t>L</w:t>
        </w:r>
      </w:ins>
      <w:ins w:id="577" w:author="OPPO-JQ" w:date="2023-10-25T09:21:00Z">
        <w:r w:rsidRPr="00EF5447">
          <w:t>.1</w:t>
        </w:r>
        <w:r w:rsidRPr="00EF5447">
          <w:tab/>
          <w:t>UE maximum output power for DC</w:t>
        </w:r>
        <w:r w:rsidRPr="00020A42">
          <w:t xml:space="preserve"> </w:t>
        </w:r>
      </w:ins>
      <w:ins w:id="578" w:author="OPPO-JQ" w:date="2023-10-25T09:24:00Z">
        <w:r>
          <w:t>with Tx Diversity</w:t>
        </w:r>
      </w:ins>
    </w:p>
    <w:p w14:paraId="78B1C931" w14:textId="4B4AED99" w:rsidR="00F823A9" w:rsidRPr="00EF5447" w:rsidRDefault="00F823A9" w:rsidP="00F823A9">
      <w:pPr>
        <w:pStyle w:val="40"/>
        <w:rPr>
          <w:ins w:id="579" w:author="OPPO-JQ" w:date="2023-10-25T09:21:00Z"/>
        </w:rPr>
      </w:pPr>
      <w:ins w:id="580" w:author="OPPO-JQ" w:date="2023-10-25T09:21:00Z">
        <w:r w:rsidRPr="00EF5447">
          <w:t>6.2</w:t>
        </w:r>
      </w:ins>
      <w:ins w:id="581" w:author="OPPO-JQ" w:date="2023-10-25T09:22:00Z">
        <w:r>
          <w:t>L</w:t>
        </w:r>
      </w:ins>
      <w:ins w:id="582" w:author="OPPO-JQ" w:date="2023-10-25T09:21:00Z">
        <w:r w:rsidRPr="00EF5447">
          <w:t>.1.</w:t>
        </w:r>
        <w:r>
          <w:t>1</w:t>
        </w:r>
        <w:r w:rsidRPr="00EF5447">
          <w:tab/>
        </w:r>
        <w:r>
          <w:t>void</w:t>
        </w:r>
      </w:ins>
    </w:p>
    <w:p w14:paraId="578052E3" w14:textId="09481757" w:rsidR="00F823A9" w:rsidRPr="00A913DE" w:rsidRDefault="00F823A9" w:rsidP="00F823A9">
      <w:pPr>
        <w:pStyle w:val="40"/>
        <w:rPr>
          <w:ins w:id="583" w:author="OPPO-JQ" w:date="2023-10-25T09:21:00Z"/>
        </w:rPr>
      </w:pPr>
      <w:ins w:id="584" w:author="OPPO-JQ" w:date="2023-10-25T09:21:00Z">
        <w:r w:rsidRPr="00EF5447">
          <w:t>6.2</w:t>
        </w:r>
      </w:ins>
      <w:ins w:id="585" w:author="OPPO-JQ" w:date="2023-10-25T09:22:00Z">
        <w:r>
          <w:t>L</w:t>
        </w:r>
      </w:ins>
      <w:ins w:id="586" w:author="OPPO-JQ" w:date="2023-10-25T09:21:00Z">
        <w:r w:rsidRPr="00EF5447">
          <w:t>.1.</w:t>
        </w:r>
        <w:r>
          <w:t>2</w:t>
        </w:r>
        <w:r w:rsidRPr="00EF5447">
          <w:tab/>
        </w:r>
        <w:r>
          <w:t>void</w:t>
        </w:r>
      </w:ins>
    </w:p>
    <w:p w14:paraId="70F8B27E" w14:textId="238D156D" w:rsidR="00F823A9" w:rsidRPr="00EF5447" w:rsidRDefault="00F823A9" w:rsidP="00F823A9">
      <w:pPr>
        <w:pStyle w:val="40"/>
        <w:rPr>
          <w:ins w:id="587" w:author="OPPO-JQ" w:date="2023-10-25T09:21:00Z"/>
        </w:rPr>
      </w:pPr>
      <w:ins w:id="588" w:author="OPPO-JQ" w:date="2023-10-25T09:21:00Z">
        <w:r w:rsidRPr="00EF5447">
          <w:t>6.2</w:t>
        </w:r>
      </w:ins>
      <w:ins w:id="589" w:author="OPPO-JQ" w:date="2023-10-25T09:22:00Z">
        <w:r>
          <w:t>L</w:t>
        </w:r>
      </w:ins>
      <w:ins w:id="590" w:author="OPPO-JQ" w:date="2023-10-25T09:21:00Z">
        <w:r w:rsidRPr="00EF5447">
          <w:t>.1.</w:t>
        </w:r>
        <w:r>
          <w:t>3</w:t>
        </w:r>
        <w:r w:rsidRPr="00EF5447">
          <w:tab/>
          <w:t>Inter-band EN-DC</w:t>
        </w:r>
        <w:r w:rsidRPr="00072B7D">
          <w:t xml:space="preserve"> </w:t>
        </w:r>
      </w:ins>
      <w:ins w:id="591" w:author="OPPO-JQ" w:date="2023-10-25T09:24:00Z">
        <w:r>
          <w:t>with Tx Diversity</w:t>
        </w:r>
      </w:ins>
      <w:ins w:id="592" w:author="OPPO-JQ" w:date="2023-10-25T09:21:00Z">
        <w:r w:rsidRPr="00EF5447">
          <w:t xml:space="preserve"> within FR1</w:t>
        </w:r>
      </w:ins>
    </w:p>
    <w:p w14:paraId="0FE4786C" w14:textId="77777777" w:rsidR="00F823A9" w:rsidRPr="00EF5447" w:rsidRDefault="00F823A9" w:rsidP="00F823A9">
      <w:pPr>
        <w:rPr>
          <w:ins w:id="593" w:author="OPPO-JQ" w:date="2023-10-25T09:21:00Z"/>
        </w:rPr>
      </w:pPr>
      <w:ins w:id="594" w:author="OPPO-JQ" w:date="2023-10-25T09:21: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4AEC8965" w14:textId="03D90E51" w:rsidR="00F823A9" w:rsidRDefault="00F823A9" w:rsidP="00F823A9">
      <w:pPr>
        <w:pStyle w:val="TH"/>
        <w:rPr>
          <w:ins w:id="595" w:author="OPPO-JQ" w:date="2023-10-25T09:21:00Z"/>
        </w:rPr>
      </w:pPr>
      <w:ins w:id="596" w:author="OPPO-JQ" w:date="2023-10-25T09:21:00Z">
        <w:r w:rsidRPr="00EF5447">
          <w:t xml:space="preserve">Table </w:t>
        </w:r>
      </w:ins>
      <w:ins w:id="597" w:author="OPPO-JQ" w:date="2023-10-25T09:22:00Z">
        <w:r>
          <w:t>6.2L</w:t>
        </w:r>
      </w:ins>
      <w:ins w:id="598" w:author="OPPO-JQ" w:date="2023-10-25T09:21:00Z">
        <w:r w:rsidRPr="00EF5447">
          <w:t>.1.</w:t>
        </w:r>
        <w:r>
          <w:t>3</w:t>
        </w:r>
        <w:r w:rsidRPr="00EF5447">
          <w:t>-1: Maximum output power for inter-band EN-DC</w:t>
        </w:r>
        <w:r w:rsidRPr="003C6F4C">
          <w:t xml:space="preserve"> </w:t>
        </w:r>
      </w:ins>
      <w:ins w:id="599" w:author="OPPO-JQ" w:date="2023-10-25T09:24:00Z">
        <w:r>
          <w:t>with Tx Diversity</w:t>
        </w:r>
      </w:ins>
      <w:ins w:id="600" w:author="OPPO-JQ" w:date="2023-10-25T09:21:00Z">
        <w:r w:rsidRPr="00EF5447">
          <w:t xml:space="preserve"> (two bands)</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F823A9" w:rsidRPr="00EF5447" w14:paraId="548C339C" w14:textId="77777777" w:rsidTr="00711548">
        <w:trPr>
          <w:trHeight w:val="187"/>
          <w:tblHeader/>
          <w:jc w:val="center"/>
          <w:ins w:id="601" w:author="OPPO-JQ" w:date="2023-10-25T09:21:00Z"/>
        </w:trPr>
        <w:tc>
          <w:tcPr>
            <w:tcW w:w="3440" w:type="dxa"/>
          </w:tcPr>
          <w:p w14:paraId="6F5FD070" w14:textId="77777777" w:rsidR="00F823A9" w:rsidRPr="00EF5447" w:rsidRDefault="00F823A9" w:rsidP="00711548">
            <w:pPr>
              <w:pStyle w:val="TAH"/>
              <w:rPr>
                <w:ins w:id="602" w:author="OPPO-JQ" w:date="2023-10-25T09:21:00Z"/>
              </w:rPr>
            </w:pPr>
            <w:ins w:id="603" w:author="OPPO-JQ" w:date="2023-10-25T09:21:00Z">
              <w:r w:rsidRPr="00EF5447">
                <w:t>EN-DC configuration</w:t>
              </w:r>
            </w:ins>
          </w:p>
        </w:tc>
        <w:tc>
          <w:tcPr>
            <w:tcW w:w="1578" w:type="dxa"/>
          </w:tcPr>
          <w:p w14:paraId="49CC5658" w14:textId="77777777" w:rsidR="00F823A9" w:rsidRPr="00EF5447" w:rsidRDefault="00F823A9" w:rsidP="00711548">
            <w:pPr>
              <w:pStyle w:val="TAH"/>
              <w:rPr>
                <w:ins w:id="604" w:author="OPPO-JQ" w:date="2023-10-25T09:21:00Z"/>
              </w:rPr>
            </w:pPr>
            <w:ins w:id="605" w:author="OPPO-JQ" w:date="2023-10-25T09:21:00Z">
              <w:r w:rsidRPr="00EF5447">
                <w:t xml:space="preserve">Power class </w:t>
              </w:r>
              <w:r w:rsidRPr="00EF5447">
                <w:rPr>
                  <w:lang w:eastAsia="zh-CN"/>
                </w:rPr>
                <w:t>2</w:t>
              </w:r>
            </w:ins>
          </w:p>
          <w:p w14:paraId="3F1938F9" w14:textId="77777777" w:rsidR="00F823A9" w:rsidRPr="00EF5447" w:rsidRDefault="00F823A9" w:rsidP="00711548">
            <w:pPr>
              <w:pStyle w:val="TAH"/>
              <w:rPr>
                <w:ins w:id="606" w:author="OPPO-JQ" w:date="2023-10-25T09:21:00Z"/>
              </w:rPr>
            </w:pPr>
            <w:ins w:id="607" w:author="OPPO-JQ" w:date="2023-10-25T09:21:00Z">
              <w:r w:rsidRPr="00EF5447">
                <w:t>(dBm)</w:t>
              </w:r>
            </w:ins>
          </w:p>
        </w:tc>
        <w:tc>
          <w:tcPr>
            <w:tcW w:w="1481" w:type="dxa"/>
          </w:tcPr>
          <w:p w14:paraId="45AB7B7A" w14:textId="77777777" w:rsidR="00F823A9" w:rsidRPr="00EF5447" w:rsidRDefault="00F823A9" w:rsidP="00711548">
            <w:pPr>
              <w:pStyle w:val="TAH"/>
              <w:rPr>
                <w:ins w:id="608" w:author="OPPO-JQ" w:date="2023-10-25T09:21:00Z"/>
              </w:rPr>
            </w:pPr>
            <w:ins w:id="609" w:author="OPPO-JQ" w:date="2023-10-25T09:21:00Z">
              <w:r w:rsidRPr="00EF5447">
                <w:t>Tolerance</w:t>
              </w:r>
            </w:ins>
          </w:p>
          <w:p w14:paraId="5EACDB0C" w14:textId="77777777" w:rsidR="00F823A9" w:rsidRPr="00EF5447" w:rsidRDefault="00F823A9" w:rsidP="00711548">
            <w:pPr>
              <w:pStyle w:val="TAH"/>
              <w:rPr>
                <w:ins w:id="610" w:author="OPPO-JQ" w:date="2023-10-25T09:21:00Z"/>
              </w:rPr>
            </w:pPr>
            <w:ins w:id="611" w:author="OPPO-JQ" w:date="2023-10-25T09:21:00Z">
              <w:r w:rsidRPr="00EF5447">
                <w:t>(dB)</w:t>
              </w:r>
            </w:ins>
          </w:p>
        </w:tc>
        <w:tc>
          <w:tcPr>
            <w:tcW w:w="1688" w:type="dxa"/>
          </w:tcPr>
          <w:p w14:paraId="285C527F" w14:textId="77777777" w:rsidR="00F823A9" w:rsidRPr="00EF5447" w:rsidRDefault="00F823A9" w:rsidP="00711548">
            <w:pPr>
              <w:pStyle w:val="TAH"/>
              <w:rPr>
                <w:ins w:id="612" w:author="OPPO-JQ" w:date="2023-10-25T09:21:00Z"/>
              </w:rPr>
            </w:pPr>
            <w:ins w:id="613" w:author="OPPO-JQ" w:date="2023-10-25T09:21:00Z">
              <w:r w:rsidRPr="00EF5447">
                <w:t>Power class 3</w:t>
              </w:r>
            </w:ins>
          </w:p>
          <w:p w14:paraId="78D5A4A1" w14:textId="77777777" w:rsidR="00F823A9" w:rsidRPr="00EF5447" w:rsidRDefault="00F823A9" w:rsidP="00711548">
            <w:pPr>
              <w:pStyle w:val="TAH"/>
              <w:rPr>
                <w:ins w:id="614" w:author="OPPO-JQ" w:date="2023-10-25T09:21:00Z"/>
              </w:rPr>
            </w:pPr>
            <w:ins w:id="615" w:author="OPPO-JQ" w:date="2023-10-25T09:21:00Z">
              <w:r w:rsidRPr="00EF5447">
                <w:t>(dBm)</w:t>
              </w:r>
            </w:ins>
          </w:p>
        </w:tc>
        <w:tc>
          <w:tcPr>
            <w:tcW w:w="1852" w:type="dxa"/>
          </w:tcPr>
          <w:p w14:paraId="3719B42B" w14:textId="77777777" w:rsidR="00F823A9" w:rsidRPr="00EF5447" w:rsidRDefault="00F823A9" w:rsidP="00711548">
            <w:pPr>
              <w:pStyle w:val="TAH"/>
              <w:rPr>
                <w:ins w:id="616" w:author="OPPO-JQ" w:date="2023-10-25T09:21:00Z"/>
              </w:rPr>
            </w:pPr>
            <w:ins w:id="617" w:author="OPPO-JQ" w:date="2023-10-25T09:21:00Z">
              <w:r w:rsidRPr="00EF5447">
                <w:t>Tolerance</w:t>
              </w:r>
            </w:ins>
          </w:p>
          <w:p w14:paraId="70219CE0" w14:textId="77777777" w:rsidR="00F823A9" w:rsidRPr="00EF5447" w:rsidRDefault="00F823A9" w:rsidP="00711548">
            <w:pPr>
              <w:pStyle w:val="TAH"/>
              <w:rPr>
                <w:ins w:id="618" w:author="OPPO-JQ" w:date="2023-10-25T09:21:00Z"/>
              </w:rPr>
            </w:pPr>
            <w:ins w:id="619" w:author="OPPO-JQ" w:date="2023-10-25T09:21:00Z">
              <w:r w:rsidRPr="00EF5447">
                <w:t>(dB)</w:t>
              </w:r>
            </w:ins>
          </w:p>
        </w:tc>
      </w:tr>
      <w:tr w:rsidR="00F823A9" w:rsidRPr="00EF5447" w14:paraId="6C75FCF7" w14:textId="77777777" w:rsidTr="00711548">
        <w:trPr>
          <w:trHeight w:val="187"/>
          <w:jc w:val="center"/>
          <w:ins w:id="620" w:author="OPPO-JQ" w:date="2023-10-25T09:21:00Z"/>
        </w:trPr>
        <w:tc>
          <w:tcPr>
            <w:tcW w:w="3440" w:type="dxa"/>
          </w:tcPr>
          <w:p w14:paraId="21A4D9CA" w14:textId="77777777" w:rsidR="00F823A9" w:rsidRPr="00EF5447" w:rsidRDefault="00F823A9" w:rsidP="00711548">
            <w:pPr>
              <w:pStyle w:val="TAC"/>
              <w:rPr>
                <w:ins w:id="621" w:author="OPPO-JQ" w:date="2023-10-25T09:21:00Z"/>
              </w:rPr>
            </w:pPr>
            <w:ins w:id="622" w:author="OPPO-JQ" w:date="2023-10-25T09:21:00Z">
              <w:r>
                <w:rPr>
                  <w:color w:val="000000"/>
                </w:rPr>
                <w:t>DC_3A_n78A</w:t>
              </w:r>
              <w:r w:rsidRPr="00105B83">
                <w:rPr>
                  <w:color w:val="000000"/>
                  <w:vertAlign w:val="superscript"/>
                </w:rPr>
                <w:t>5</w:t>
              </w:r>
            </w:ins>
          </w:p>
        </w:tc>
        <w:tc>
          <w:tcPr>
            <w:tcW w:w="1578" w:type="dxa"/>
          </w:tcPr>
          <w:p w14:paraId="4C43E65C" w14:textId="77777777" w:rsidR="00F823A9" w:rsidRPr="00EF5447" w:rsidRDefault="00F823A9" w:rsidP="00711548">
            <w:pPr>
              <w:pStyle w:val="TAC"/>
              <w:rPr>
                <w:ins w:id="623" w:author="OPPO-JQ" w:date="2023-10-25T09:21:00Z"/>
              </w:rPr>
            </w:pPr>
            <w:ins w:id="624" w:author="OPPO-JQ" w:date="2023-10-25T09:21:00Z">
              <w:r w:rsidRPr="00EF5447">
                <w:t>2</w:t>
              </w:r>
              <w:r>
                <w:t>6</w:t>
              </w:r>
            </w:ins>
          </w:p>
        </w:tc>
        <w:tc>
          <w:tcPr>
            <w:tcW w:w="1481" w:type="dxa"/>
          </w:tcPr>
          <w:p w14:paraId="63E9384D" w14:textId="77777777" w:rsidR="00F823A9" w:rsidRPr="00EF5447" w:rsidRDefault="00F823A9" w:rsidP="00711548">
            <w:pPr>
              <w:pStyle w:val="TAC"/>
              <w:rPr>
                <w:ins w:id="625" w:author="OPPO-JQ" w:date="2023-10-25T09:21:00Z"/>
              </w:rPr>
            </w:pPr>
            <w:ins w:id="626" w:author="OPPO-JQ" w:date="2023-10-25T09:21:00Z">
              <w:r w:rsidRPr="00EF5447">
                <w:t>+2/-3</w:t>
              </w:r>
            </w:ins>
          </w:p>
        </w:tc>
        <w:tc>
          <w:tcPr>
            <w:tcW w:w="1688" w:type="dxa"/>
          </w:tcPr>
          <w:p w14:paraId="0521DCDC" w14:textId="77777777" w:rsidR="00F823A9" w:rsidRPr="00EF5447" w:rsidRDefault="00F823A9" w:rsidP="00711548">
            <w:pPr>
              <w:pStyle w:val="TAC"/>
              <w:rPr>
                <w:ins w:id="627" w:author="OPPO-JQ" w:date="2023-10-25T09:21:00Z"/>
              </w:rPr>
            </w:pPr>
            <w:ins w:id="628" w:author="OPPO-JQ" w:date="2023-10-25T09:21:00Z">
              <w:r w:rsidRPr="00EF5447">
                <w:t>23</w:t>
              </w:r>
            </w:ins>
          </w:p>
        </w:tc>
        <w:tc>
          <w:tcPr>
            <w:tcW w:w="1852" w:type="dxa"/>
          </w:tcPr>
          <w:p w14:paraId="7F229333" w14:textId="77777777" w:rsidR="00F823A9" w:rsidRPr="00EF5447" w:rsidRDefault="00F823A9" w:rsidP="00711548">
            <w:pPr>
              <w:pStyle w:val="TAC"/>
              <w:rPr>
                <w:ins w:id="629" w:author="OPPO-JQ" w:date="2023-10-25T09:21:00Z"/>
              </w:rPr>
            </w:pPr>
            <w:ins w:id="630" w:author="OPPO-JQ" w:date="2023-10-25T09:21:00Z">
              <w:r w:rsidRPr="00EF5447">
                <w:t>+2/-3</w:t>
              </w:r>
            </w:ins>
          </w:p>
        </w:tc>
      </w:tr>
      <w:tr w:rsidR="00F823A9" w:rsidRPr="00EF5447" w14:paraId="29817C22" w14:textId="77777777" w:rsidTr="00711548">
        <w:trPr>
          <w:trHeight w:val="187"/>
          <w:jc w:val="center"/>
          <w:ins w:id="631" w:author="OPPO-JQ" w:date="2023-10-25T09:21:00Z"/>
        </w:trPr>
        <w:tc>
          <w:tcPr>
            <w:tcW w:w="3440" w:type="dxa"/>
          </w:tcPr>
          <w:p w14:paraId="0576903D" w14:textId="77777777" w:rsidR="00F823A9" w:rsidRPr="00EF5447" w:rsidRDefault="00F823A9" w:rsidP="00711548">
            <w:pPr>
              <w:pStyle w:val="TAC"/>
              <w:rPr>
                <w:ins w:id="632" w:author="OPPO-JQ" w:date="2023-10-25T09:21:00Z"/>
                <w:lang w:eastAsia="fi-FI"/>
              </w:rPr>
            </w:pPr>
            <w:ins w:id="633" w:author="OPPO-JQ" w:date="2023-10-25T09:21:00Z">
              <w:r>
                <w:rPr>
                  <w:color w:val="000000"/>
                </w:rPr>
                <w:t>DC_40A_n78A</w:t>
              </w:r>
              <w:r w:rsidRPr="00105B83">
                <w:rPr>
                  <w:color w:val="000000"/>
                  <w:vertAlign w:val="superscript"/>
                </w:rPr>
                <w:t>5,6</w:t>
              </w:r>
            </w:ins>
          </w:p>
        </w:tc>
        <w:tc>
          <w:tcPr>
            <w:tcW w:w="1578" w:type="dxa"/>
          </w:tcPr>
          <w:p w14:paraId="3088150E" w14:textId="77777777" w:rsidR="00F823A9" w:rsidRPr="00EF5447" w:rsidRDefault="00F823A9" w:rsidP="00711548">
            <w:pPr>
              <w:pStyle w:val="TAC"/>
              <w:rPr>
                <w:ins w:id="634" w:author="OPPO-JQ" w:date="2023-10-25T09:21:00Z"/>
              </w:rPr>
            </w:pPr>
            <w:ins w:id="635" w:author="OPPO-JQ" w:date="2023-10-25T09:21:00Z">
              <w:r w:rsidRPr="00EF5447">
                <w:t>2</w:t>
              </w:r>
              <w:r>
                <w:t>6</w:t>
              </w:r>
            </w:ins>
          </w:p>
        </w:tc>
        <w:tc>
          <w:tcPr>
            <w:tcW w:w="1481" w:type="dxa"/>
          </w:tcPr>
          <w:p w14:paraId="6F9C89F5" w14:textId="77777777" w:rsidR="00F823A9" w:rsidRPr="00EF5447" w:rsidRDefault="00F823A9" w:rsidP="00711548">
            <w:pPr>
              <w:pStyle w:val="TAC"/>
              <w:rPr>
                <w:ins w:id="636" w:author="OPPO-JQ" w:date="2023-10-25T09:21:00Z"/>
              </w:rPr>
            </w:pPr>
            <w:ins w:id="637" w:author="OPPO-JQ" w:date="2023-10-25T09:21:00Z">
              <w:r w:rsidRPr="00EF5447">
                <w:t>+2/-3</w:t>
              </w:r>
            </w:ins>
          </w:p>
        </w:tc>
        <w:tc>
          <w:tcPr>
            <w:tcW w:w="1688" w:type="dxa"/>
          </w:tcPr>
          <w:p w14:paraId="63656DF8" w14:textId="77777777" w:rsidR="00F823A9" w:rsidRPr="00EF5447" w:rsidRDefault="00F823A9" w:rsidP="00711548">
            <w:pPr>
              <w:pStyle w:val="TAC"/>
              <w:rPr>
                <w:ins w:id="638" w:author="OPPO-JQ" w:date="2023-10-25T09:21:00Z"/>
              </w:rPr>
            </w:pPr>
            <w:ins w:id="639" w:author="OPPO-JQ" w:date="2023-10-25T09:21:00Z">
              <w:r w:rsidRPr="00EF5447">
                <w:t>23</w:t>
              </w:r>
            </w:ins>
          </w:p>
        </w:tc>
        <w:tc>
          <w:tcPr>
            <w:tcW w:w="1852" w:type="dxa"/>
          </w:tcPr>
          <w:p w14:paraId="4538A793" w14:textId="77777777" w:rsidR="00F823A9" w:rsidRPr="00EF5447" w:rsidRDefault="00F823A9" w:rsidP="00711548">
            <w:pPr>
              <w:pStyle w:val="TAC"/>
              <w:rPr>
                <w:ins w:id="640" w:author="OPPO-JQ" w:date="2023-10-25T09:21:00Z"/>
              </w:rPr>
            </w:pPr>
            <w:ins w:id="641" w:author="OPPO-JQ" w:date="2023-10-25T09:21:00Z">
              <w:r w:rsidRPr="00EF5447">
                <w:t>+2/-3</w:t>
              </w:r>
            </w:ins>
          </w:p>
        </w:tc>
      </w:tr>
      <w:tr w:rsidR="00F823A9" w:rsidRPr="00EF5447" w14:paraId="246148E3" w14:textId="77777777" w:rsidTr="00711548">
        <w:trPr>
          <w:trHeight w:val="187"/>
          <w:jc w:val="center"/>
          <w:ins w:id="642" w:author="OPPO-JQ" w:date="2023-10-25T09:21:00Z"/>
        </w:trPr>
        <w:tc>
          <w:tcPr>
            <w:tcW w:w="10039" w:type="dxa"/>
            <w:gridSpan w:val="5"/>
          </w:tcPr>
          <w:p w14:paraId="6783F400" w14:textId="77777777" w:rsidR="00F823A9" w:rsidRPr="00D95264" w:rsidRDefault="00F823A9" w:rsidP="00711548">
            <w:pPr>
              <w:pStyle w:val="TAN"/>
              <w:rPr>
                <w:ins w:id="643" w:author="OPPO-JQ" w:date="2023-10-25T09:21:00Z"/>
              </w:rPr>
            </w:pPr>
            <w:ins w:id="644" w:author="OPPO-JQ" w:date="2023-10-25T09:21: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4C34810F" w14:textId="77777777" w:rsidR="00F823A9" w:rsidRPr="00D95264" w:rsidRDefault="00F823A9" w:rsidP="00711548">
            <w:pPr>
              <w:pStyle w:val="TAN"/>
              <w:rPr>
                <w:ins w:id="645" w:author="OPPO-JQ" w:date="2023-10-25T09:21:00Z"/>
              </w:rPr>
            </w:pPr>
            <w:ins w:id="646" w:author="OPPO-JQ" w:date="2023-10-25T09:21: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ins>
          </w:p>
          <w:p w14:paraId="15480D38" w14:textId="77777777" w:rsidR="00F823A9" w:rsidRPr="00D95264" w:rsidRDefault="00F823A9" w:rsidP="00711548">
            <w:pPr>
              <w:pStyle w:val="TAN"/>
              <w:rPr>
                <w:ins w:id="647" w:author="OPPO-JQ" w:date="2023-10-25T09:21:00Z"/>
              </w:rPr>
            </w:pPr>
            <w:ins w:id="648" w:author="OPPO-JQ" w:date="2023-10-25T09:21:00Z">
              <w:r w:rsidRPr="00D95264">
                <w:t>NOTE 3:</w:t>
              </w:r>
              <w:r w:rsidRPr="00D95264">
                <w:tab/>
                <w:t>For inter-band EN-DC the maximum power requirement should apply to the total transmitted power over all component carriers (per UE).</w:t>
              </w:r>
            </w:ins>
          </w:p>
          <w:p w14:paraId="082FDEFC" w14:textId="77777777" w:rsidR="00F823A9" w:rsidRPr="00D95264" w:rsidRDefault="00F823A9" w:rsidP="00711548">
            <w:pPr>
              <w:pStyle w:val="TAN"/>
              <w:rPr>
                <w:ins w:id="649" w:author="OPPO-JQ" w:date="2023-10-25T09:21:00Z"/>
              </w:rPr>
            </w:pPr>
            <w:ins w:id="650" w:author="OPPO-JQ" w:date="2023-10-25T09:21:00Z">
              <w:r w:rsidRPr="00D95264">
                <w:t>NOTE 4:</w:t>
              </w:r>
              <w:r w:rsidRPr="00D95264">
                <w:tab/>
                <w:t>Power Class 3 is the default power class unless otherwise stated.</w:t>
              </w:r>
            </w:ins>
          </w:p>
          <w:p w14:paraId="2F8A2185" w14:textId="58E0B56B" w:rsidR="00F823A9" w:rsidRPr="00D95264" w:rsidRDefault="00F823A9" w:rsidP="00711548">
            <w:pPr>
              <w:pStyle w:val="TAN"/>
              <w:rPr>
                <w:ins w:id="651" w:author="OPPO-JQ" w:date="2023-10-25T09:21:00Z"/>
                <w:lang w:eastAsia="zh-CN"/>
              </w:rPr>
            </w:pPr>
            <w:ins w:id="652" w:author="OPPO-JQ" w:date="2023-10-25T09:21:00Z">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ins>
            <w:ins w:id="653" w:author="OPPO-JQ" w:date="2023-10-25T09:24:00Z">
              <w:r>
                <w:rPr>
                  <w:lang w:eastAsia="zh-CN"/>
                </w:rPr>
                <w:t>with Tx Diversity</w:t>
              </w:r>
            </w:ins>
            <w:ins w:id="654" w:author="OPPO-JQ" w:date="2023-10-25T09:21:00Z">
              <w:r w:rsidRPr="00D95264">
                <w:rPr>
                  <w:lang w:eastAsia="zh-CN"/>
                </w:rPr>
                <w:t xml:space="preserve"> in NR band</w:t>
              </w:r>
            </w:ins>
          </w:p>
          <w:p w14:paraId="6134B917" w14:textId="782184B3" w:rsidR="00F823A9" w:rsidRPr="00D95264" w:rsidRDefault="00F823A9" w:rsidP="00711548">
            <w:pPr>
              <w:pStyle w:val="TAN"/>
              <w:rPr>
                <w:ins w:id="655" w:author="OPPO-JQ" w:date="2023-10-25T09:21:00Z"/>
                <w:lang w:eastAsia="zh-CN"/>
              </w:rPr>
            </w:pPr>
            <w:ins w:id="656" w:author="OPPO-JQ" w:date="2023-10-25T09:21:00Z">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ins>
            <w:ins w:id="657" w:author="OPPO-JQ" w:date="2023-10-25T09:24:00Z">
              <w:r>
                <w:rPr>
                  <w:lang w:eastAsia="zh-CN"/>
                </w:rPr>
                <w:t>with Tx Diversity</w:t>
              </w:r>
            </w:ins>
            <w:ins w:id="658" w:author="OPPO-JQ" w:date="2023-10-25T09:21:00Z">
              <w:r w:rsidRPr="00D95264">
                <w:rPr>
                  <w:lang w:eastAsia="zh-CN"/>
                </w:rPr>
                <w:t xml:space="preserve"> in NR band</w:t>
              </w:r>
            </w:ins>
          </w:p>
          <w:p w14:paraId="3EAD9606" w14:textId="77777777" w:rsidR="00F823A9" w:rsidRPr="00637486" w:rsidRDefault="00F823A9" w:rsidP="00711548">
            <w:pPr>
              <w:pStyle w:val="TAN"/>
              <w:rPr>
                <w:ins w:id="659" w:author="OPPO-JQ" w:date="2023-10-25T09:21:00Z"/>
                <w:lang w:eastAsia="zh-CN"/>
              </w:rPr>
            </w:pPr>
            <w:ins w:id="660" w:author="OPPO-JQ" w:date="2023-10-25T09:21:00Z">
              <w:r w:rsidRPr="00D95264">
                <w:rPr>
                  <w:rFonts w:hint="eastAsia"/>
                  <w:szCs w:val="24"/>
                  <w:lang w:val="en-US" w:eastAsia="zh-CN"/>
                </w:rPr>
                <w:t>N</w:t>
              </w:r>
              <w:r w:rsidRPr="00D95264">
                <w:rPr>
                  <w:szCs w:val="24"/>
                  <w:lang w:val="en-US" w:eastAsia="zh-CN"/>
                </w:rPr>
                <w:t>OTE 7:   FWA form factor is targeted unless otherwise stated.</w:t>
              </w:r>
            </w:ins>
          </w:p>
        </w:tc>
      </w:tr>
    </w:tbl>
    <w:p w14:paraId="4335E4BC" w14:textId="77777777" w:rsidR="00F823A9" w:rsidRDefault="00F823A9" w:rsidP="00F823A9">
      <w:pPr>
        <w:rPr>
          <w:ins w:id="661" w:author="OPPO-JQ" w:date="2023-10-25T09:21:00Z"/>
        </w:rPr>
      </w:pPr>
    </w:p>
    <w:p w14:paraId="0594E9F3" w14:textId="77777777" w:rsidR="00F823A9" w:rsidRPr="00EF5447" w:rsidRDefault="00F823A9" w:rsidP="00F823A9">
      <w:pPr>
        <w:rPr>
          <w:ins w:id="662" w:author="OPPO-JQ" w:date="2023-10-25T09:21:00Z"/>
        </w:rPr>
      </w:pPr>
      <w:ins w:id="663" w:author="OPPO-JQ" w:date="2023-10-25T09:21: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3CDFC719" w14:textId="77777777" w:rsidR="00F823A9" w:rsidRPr="00EF5447" w:rsidRDefault="00F823A9" w:rsidP="00F823A9">
      <w:pPr>
        <w:pStyle w:val="B2"/>
        <w:ind w:leftChars="100" w:left="600" w:hangingChars="200" w:hanging="400"/>
        <w:rPr>
          <w:ins w:id="664" w:author="OPPO-JQ" w:date="2023-10-25T09:21:00Z"/>
        </w:rPr>
      </w:pPr>
      <w:ins w:id="665" w:author="OPPO-JQ" w:date="2023-10-25T09:21: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6FE5F048" w14:textId="77777777" w:rsidR="00F823A9" w:rsidRPr="00EF5447" w:rsidRDefault="00F823A9" w:rsidP="00F823A9">
      <w:pPr>
        <w:pStyle w:val="B2"/>
        <w:ind w:leftChars="100" w:left="600" w:hangingChars="200" w:hanging="400"/>
        <w:rPr>
          <w:ins w:id="666" w:author="OPPO-JQ" w:date="2023-10-25T09:21:00Z"/>
        </w:rPr>
      </w:pPr>
      <w:ins w:id="667" w:author="OPPO-JQ" w:date="2023-10-25T09:21: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w:t>
        </w:r>
        <w:r w:rsidRPr="00EF5447">
          <w:rPr>
            <w:i/>
          </w:rPr>
          <w:lastRenderedPageBreak/>
          <w:t>interBandENDC-TDD-PC2-r16</w:t>
        </w:r>
        <w:r w:rsidRPr="00EF5447">
          <w:t xml:space="preserve"> as defined in TS38.331 (The exact evaluation period is no less than one radio frame); or</w:t>
        </w:r>
      </w:ins>
    </w:p>
    <w:p w14:paraId="633FF111" w14:textId="77777777" w:rsidR="00F823A9" w:rsidRPr="00EF5447" w:rsidRDefault="00F823A9" w:rsidP="00F823A9">
      <w:pPr>
        <w:pStyle w:val="B2"/>
        <w:ind w:leftChars="100" w:left="600" w:hangingChars="200" w:hanging="400"/>
        <w:rPr>
          <w:ins w:id="668" w:author="OPPO-JQ" w:date="2023-10-25T09:21:00Z"/>
        </w:rPr>
      </w:pPr>
      <w:ins w:id="669" w:author="OPPO-JQ" w:date="2023-10-25T09:21: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270FFD35" w14:textId="770AAECC" w:rsidR="00F823A9" w:rsidRPr="00EF5447" w:rsidRDefault="00F823A9" w:rsidP="00F823A9">
      <w:pPr>
        <w:pStyle w:val="B2"/>
        <w:ind w:leftChars="300" w:left="1000" w:hangingChars="200" w:hanging="400"/>
        <w:rPr>
          <w:ins w:id="670" w:author="OPPO-JQ" w:date="2023-10-25T09:21:00Z"/>
        </w:rPr>
      </w:pPr>
      <w:ins w:id="671" w:author="OPPO-JQ" w:date="2023-10-25T09:21: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 xml:space="preserve">sub-clause </w:t>
        </w:r>
      </w:ins>
      <w:ins w:id="672" w:author="OPPO-JQ" w:date="2023-10-25T09:22:00Z">
        <w:r>
          <w:rPr>
            <w:lang w:eastAsia="zh-CN"/>
          </w:rPr>
          <w:t>6.2L</w:t>
        </w:r>
      </w:ins>
      <w:ins w:id="673" w:author="OPPO-JQ" w:date="2023-10-25T09:21:00Z">
        <w:r w:rsidRPr="00EF5447">
          <w:rPr>
            <w:lang w:eastAsia="zh-CN"/>
          </w:rPr>
          <w:t>.4</w:t>
        </w:r>
        <w:r w:rsidRPr="00EF5447">
          <w:t>;</w:t>
        </w:r>
      </w:ins>
    </w:p>
    <w:p w14:paraId="2B71A08A" w14:textId="77777777" w:rsidR="00F823A9" w:rsidRPr="00EF5447" w:rsidRDefault="00F823A9" w:rsidP="00F823A9">
      <w:pPr>
        <w:pStyle w:val="B2"/>
        <w:ind w:leftChars="100" w:left="600" w:hangingChars="200" w:hanging="400"/>
        <w:rPr>
          <w:ins w:id="674" w:author="OPPO-JQ" w:date="2023-10-25T09:21:00Z"/>
          <w:szCs w:val="22"/>
          <w:lang w:eastAsia="zh-CN"/>
        </w:rPr>
      </w:pPr>
      <w:ins w:id="675" w:author="OPPO-JQ" w:date="2023-10-25T09:21: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41289025" w14:textId="77777777" w:rsidR="00F823A9" w:rsidRPr="00EF5447" w:rsidRDefault="00F823A9" w:rsidP="00F823A9">
      <w:pPr>
        <w:pStyle w:val="B2"/>
        <w:ind w:leftChars="100" w:left="600" w:hangingChars="200" w:hanging="400"/>
        <w:rPr>
          <w:ins w:id="676" w:author="OPPO-JQ" w:date="2023-10-25T09:21:00Z"/>
          <w:szCs w:val="22"/>
          <w:lang w:eastAsia="zh-CN"/>
        </w:rPr>
      </w:pPr>
      <w:ins w:id="677" w:author="OPPO-JQ" w:date="2023-10-25T09:21: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ins>
    </w:p>
    <w:p w14:paraId="4C2EB641" w14:textId="29703A67" w:rsidR="00F823A9" w:rsidRPr="00EF5447" w:rsidRDefault="00F823A9" w:rsidP="00F823A9">
      <w:pPr>
        <w:pStyle w:val="B2"/>
        <w:ind w:leftChars="300" w:left="1000" w:hangingChars="200" w:hanging="400"/>
        <w:rPr>
          <w:ins w:id="678" w:author="OPPO-JQ" w:date="2023-10-25T09:21:00Z"/>
        </w:rPr>
      </w:pPr>
      <w:ins w:id="679" w:author="OPPO-JQ" w:date="2023-10-25T09:21: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ins>
      <w:ins w:id="680" w:author="OPPO-JQ" w:date="2023-10-25T09:22:00Z">
        <w:r>
          <w:rPr>
            <w:lang w:eastAsia="zh-CN"/>
          </w:rPr>
          <w:t>6.2L</w:t>
        </w:r>
      </w:ins>
      <w:ins w:id="681" w:author="OPPO-JQ" w:date="2023-10-25T09:21:00Z">
        <w:r w:rsidRPr="00EF5447">
          <w:rPr>
            <w:lang w:eastAsia="zh-CN"/>
          </w:rPr>
          <w:t>.4.</w:t>
        </w:r>
      </w:ins>
    </w:p>
    <w:p w14:paraId="3712BB26" w14:textId="77777777" w:rsidR="00F823A9" w:rsidRPr="00EF5447" w:rsidRDefault="00F823A9" w:rsidP="00F823A9">
      <w:pPr>
        <w:rPr>
          <w:ins w:id="682" w:author="OPPO-JQ" w:date="2023-10-25T09:21:00Z"/>
        </w:rPr>
      </w:pPr>
      <w:ins w:id="683" w:author="OPPO-JQ" w:date="2023-10-25T09:21: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64A26AFB" w14:textId="77777777" w:rsidR="00F823A9" w:rsidRPr="00EF5447" w:rsidRDefault="00F823A9" w:rsidP="00F823A9">
      <w:pPr>
        <w:pStyle w:val="B2"/>
        <w:ind w:leftChars="200" w:left="800" w:hangingChars="200" w:hanging="400"/>
        <w:rPr>
          <w:ins w:id="684" w:author="OPPO-JQ" w:date="2023-10-25T09:21:00Z"/>
        </w:rPr>
      </w:pPr>
      <w:ins w:id="685" w:author="OPPO-JQ" w:date="2023-10-25T09:21: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ins>
    </w:p>
    <w:p w14:paraId="45EF18A4" w14:textId="77777777" w:rsidR="00F823A9" w:rsidRPr="00EF5447" w:rsidRDefault="00F823A9" w:rsidP="00F823A9">
      <w:pPr>
        <w:pStyle w:val="B2"/>
        <w:rPr>
          <w:ins w:id="686" w:author="OPPO-JQ" w:date="2023-10-25T09:21:00Z"/>
          <w:lang w:eastAsia="zh-CN"/>
        </w:rPr>
      </w:pPr>
      <w:ins w:id="687" w:author="OPPO-JQ" w:date="2023-10-25T09:21: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00913648" w14:textId="77777777" w:rsidR="00F823A9" w:rsidRPr="00EF5447" w:rsidRDefault="00F823A9" w:rsidP="00F823A9">
      <w:pPr>
        <w:pStyle w:val="B2"/>
        <w:rPr>
          <w:ins w:id="688" w:author="OPPO-JQ" w:date="2023-10-25T09:21:00Z"/>
        </w:rPr>
      </w:pPr>
      <w:ins w:id="689" w:author="OPPO-JQ" w:date="2023-10-25T09:21: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DDC0E71" w14:textId="14D63265" w:rsidR="00F823A9" w:rsidRPr="00EF5447" w:rsidRDefault="00F823A9" w:rsidP="00F823A9">
      <w:pPr>
        <w:pStyle w:val="B3"/>
        <w:rPr>
          <w:ins w:id="690" w:author="OPPO-JQ" w:date="2023-10-25T09:21:00Z"/>
          <w:lang w:eastAsia="zh-CN"/>
        </w:rPr>
      </w:pPr>
      <w:ins w:id="691" w:author="OPPO-JQ" w:date="2023-10-25T09:21: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ins>
      <w:ins w:id="692" w:author="OPPO-JQ" w:date="2023-10-25T09:22:00Z">
        <w:r>
          <w:rPr>
            <w:lang w:eastAsia="zh-CN"/>
          </w:rPr>
          <w:t>6.2L</w:t>
        </w:r>
      </w:ins>
      <w:ins w:id="693" w:author="OPPO-JQ" w:date="2023-10-25T09:21:00Z">
        <w:r w:rsidRPr="00EF5447">
          <w:rPr>
            <w:lang w:eastAsia="zh-CN"/>
          </w:rPr>
          <w:t>.4.</w:t>
        </w:r>
      </w:ins>
    </w:p>
    <w:p w14:paraId="5E22FE49" w14:textId="77777777" w:rsidR="00F823A9" w:rsidRPr="00EF5447" w:rsidRDefault="00F823A9" w:rsidP="00F823A9">
      <w:pPr>
        <w:pStyle w:val="B2"/>
        <w:rPr>
          <w:ins w:id="694" w:author="OPPO-JQ" w:date="2023-10-25T09:21:00Z"/>
        </w:rPr>
      </w:pPr>
      <w:ins w:id="695" w:author="OPPO-JQ" w:date="2023-10-25T09:21:00Z">
        <w:r w:rsidRPr="00EF5447">
          <w:t>–</w:t>
        </w:r>
        <w:r w:rsidRPr="00EF5447">
          <w:tab/>
          <w:t>else</w:t>
        </w:r>
      </w:ins>
    </w:p>
    <w:p w14:paraId="7F8217C6" w14:textId="49FB381B" w:rsidR="00F823A9" w:rsidRPr="00EF5447" w:rsidRDefault="00F823A9" w:rsidP="00F823A9">
      <w:pPr>
        <w:pStyle w:val="B3"/>
        <w:rPr>
          <w:ins w:id="696" w:author="OPPO-JQ" w:date="2023-10-25T09:21:00Z"/>
        </w:rPr>
      </w:pPr>
      <w:ins w:id="697" w:author="OPPO-JQ" w:date="2023-10-25T09:21:00Z">
        <w:r w:rsidRPr="00EF5447">
          <w:t>–</w:t>
        </w:r>
        <w:r w:rsidRPr="00EF5447">
          <w:tab/>
          <w:t xml:space="preserve">shall apply all requirements for the default power class and set the configured transmitted power as specified sub-clause </w:t>
        </w:r>
      </w:ins>
      <w:ins w:id="698" w:author="OPPO-JQ" w:date="2023-10-25T09:22:00Z">
        <w:r>
          <w:t>6.2L</w:t>
        </w:r>
      </w:ins>
      <w:ins w:id="699" w:author="OPPO-JQ" w:date="2023-10-25T09:21:00Z">
        <w:r w:rsidRPr="00EF5447">
          <w:t>.4;</w:t>
        </w:r>
      </w:ins>
    </w:p>
    <w:p w14:paraId="3CD6FE4A" w14:textId="77777777" w:rsidR="00F823A9" w:rsidRPr="00EF5447" w:rsidRDefault="00F823A9" w:rsidP="00F823A9">
      <w:pPr>
        <w:pStyle w:val="B2"/>
        <w:ind w:leftChars="200" w:left="800" w:hangingChars="200" w:hanging="400"/>
        <w:rPr>
          <w:ins w:id="700" w:author="OPPO-JQ" w:date="2023-10-25T09:21:00Z"/>
        </w:rPr>
      </w:pPr>
      <w:ins w:id="701" w:author="OPPO-JQ" w:date="2023-10-25T09:21:00Z">
        <w:r w:rsidRPr="00EF5447">
          <w:t>else</w:t>
        </w:r>
      </w:ins>
    </w:p>
    <w:p w14:paraId="02D95158" w14:textId="4BEF13B1" w:rsidR="00F823A9" w:rsidRPr="00151BE3" w:rsidRDefault="00F823A9" w:rsidP="006652EE">
      <w:pPr>
        <w:pStyle w:val="B3"/>
        <w:rPr>
          <w:ins w:id="702" w:author="OPPO-JQ" w:date="2023-10-25T09:21:00Z"/>
        </w:rPr>
      </w:pPr>
      <w:ins w:id="703" w:author="OPPO-JQ" w:date="2023-10-25T09:21:00Z">
        <w:r w:rsidRPr="00EF5447">
          <w:t>–</w:t>
        </w:r>
        <w:r w:rsidRPr="00EF5447">
          <w:tab/>
          <w:t xml:space="preserve">shall apply all requirements for the supported power class and set the configured transmitted power as specified sub-clause </w:t>
        </w:r>
      </w:ins>
      <w:ins w:id="704" w:author="OPPO-JQ" w:date="2023-10-25T09:22:00Z">
        <w:r>
          <w:t>6.2L</w:t>
        </w:r>
      </w:ins>
      <w:ins w:id="705" w:author="OPPO-JQ" w:date="2023-10-25T09:21:00Z">
        <w:r w:rsidRPr="00EF5447">
          <w:t>.4;</w:t>
        </w:r>
      </w:ins>
    </w:p>
    <w:p w14:paraId="6A28DA1E" w14:textId="6C650E0B" w:rsidR="00F823A9" w:rsidRPr="00EF5447" w:rsidRDefault="00F823A9" w:rsidP="00F823A9">
      <w:pPr>
        <w:pStyle w:val="30"/>
        <w:rPr>
          <w:ins w:id="706" w:author="OPPO-JQ" w:date="2023-10-25T09:21:00Z"/>
        </w:rPr>
      </w:pPr>
      <w:ins w:id="707" w:author="OPPO-JQ" w:date="2023-10-25T09:22:00Z">
        <w:r>
          <w:t>6.2L</w:t>
        </w:r>
      </w:ins>
      <w:ins w:id="708" w:author="OPPO-JQ" w:date="2023-10-25T09:21:00Z">
        <w:r w:rsidRPr="00EF5447">
          <w:t>.2</w:t>
        </w:r>
        <w:r w:rsidRPr="00EF5447">
          <w:tab/>
          <w:t>UE maximum output power reduction for DC</w:t>
        </w:r>
        <w:r w:rsidRPr="00DB6EB8">
          <w:t xml:space="preserve"> </w:t>
        </w:r>
      </w:ins>
      <w:ins w:id="709" w:author="OPPO-JQ" w:date="2023-10-25T09:24:00Z">
        <w:r>
          <w:t>with Tx Diversity</w:t>
        </w:r>
      </w:ins>
    </w:p>
    <w:p w14:paraId="3C449EE5" w14:textId="7EAB294F" w:rsidR="00F823A9" w:rsidRPr="00EF5447" w:rsidRDefault="00F823A9" w:rsidP="00F823A9">
      <w:pPr>
        <w:pStyle w:val="40"/>
        <w:rPr>
          <w:ins w:id="710" w:author="OPPO-JQ" w:date="2023-10-25T09:21:00Z"/>
          <w:rFonts w:eastAsia="Times New Roman"/>
        </w:rPr>
      </w:pPr>
      <w:ins w:id="711" w:author="OPPO-JQ" w:date="2023-10-25T09:22:00Z">
        <w:r>
          <w:t>6.2L</w:t>
        </w:r>
      </w:ins>
      <w:ins w:id="712" w:author="OPPO-JQ" w:date="2023-10-25T09:21:00Z">
        <w:r w:rsidRPr="00EF5447">
          <w:t>.2.1</w:t>
        </w:r>
        <w:r w:rsidRPr="00EF5447">
          <w:tab/>
        </w:r>
        <w:r>
          <w:t>void</w:t>
        </w:r>
      </w:ins>
    </w:p>
    <w:p w14:paraId="2F90838B" w14:textId="021161E5" w:rsidR="00F823A9" w:rsidRPr="009960ED" w:rsidRDefault="00F823A9" w:rsidP="00F823A9">
      <w:pPr>
        <w:pStyle w:val="40"/>
        <w:rPr>
          <w:ins w:id="713" w:author="OPPO-JQ" w:date="2023-10-25T09:21:00Z"/>
          <w:lang w:val="fr-FR"/>
        </w:rPr>
      </w:pPr>
      <w:ins w:id="714" w:author="OPPO-JQ" w:date="2023-10-25T09:22:00Z">
        <w:r>
          <w:rPr>
            <w:lang w:val="fr-FR"/>
          </w:rPr>
          <w:t>6.2L</w:t>
        </w:r>
      </w:ins>
      <w:ins w:id="715" w:author="OPPO-JQ" w:date="2023-10-25T09:21:00Z">
        <w:r w:rsidRPr="009960ED">
          <w:rPr>
            <w:lang w:val="fr-FR"/>
          </w:rPr>
          <w:t>.2.2</w:t>
        </w:r>
        <w:r w:rsidRPr="009960ED">
          <w:rPr>
            <w:lang w:val="fr-FR"/>
          </w:rPr>
          <w:tab/>
        </w:r>
        <w:r>
          <w:t>void</w:t>
        </w:r>
      </w:ins>
    </w:p>
    <w:p w14:paraId="561348DB" w14:textId="40558116" w:rsidR="00F823A9" w:rsidRPr="00EF5447" w:rsidRDefault="00F823A9" w:rsidP="00F823A9">
      <w:pPr>
        <w:pStyle w:val="40"/>
        <w:rPr>
          <w:ins w:id="716" w:author="OPPO-JQ" w:date="2023-10-25T09:21:00Z"/>
        </w:rPr>
      </w:pPr>
      <w:ins w:id="717" w:author="OPPO-JQ" w:date="2023-10-25T09:22:00Z">
        <w:r>
          <w:t>6.2L</w:t>
        </w:r>
      </w:ins>
      <w:ins w:id="718" w:author="OPPO-JQ" w:date="2023-10-25T09:21:00Z">
        <w:r w:rsidRPr="00EF5447">
          <w:t>.2.3</w:t>
        </w:r>
        <w:r w:rsidRPr="00EF5447">
          <w:tab/>
          <w:t>Inter-band EN-DC</w:t>
        </w:r>
        <w:r w:rsidRPr="00DB6EB8">
          <w:t xml:space="preserve"> </w:t>
        </w:r>
      </w:ins>
      <w:ins w:id="719" w:author="OPPO-JQ" w:date="2023-10-25T09:24:00Z">
        <w:r>
          <w:t>with Tx Diversity</w:t>
        </w:r>
      </w:ins>
      <w:ins w:id="720" w:author="OPPO-JQ" w:date="2023-10-25T09:21:00Z">
        <w:r w:rsidRPr="00EF5447">
          <w:t xml:space="preserve"> within FR1</w:t>
        </w:r>
      </w:ins>
    </w:p>
    <w:p w14:paraId="3CDEDFD6" w14:textId="77777777" w:rsidR="00F823A9" w:rsidRPr="00EF5447" w:rsidRDefault="00F823A9" w:rsidP="00F823A9">
      <w:pPr>
        <w:rPr>
          <w:ins w:id="721" w:author="OPPO-JQ" w:date="2023-10-25T09:21:00Z"/>
          <w:rFonts w:eastAsia="Times New Roman"/>
        </w:rPr>
      </w:pPr>
      <w:ins w:id="722" w:author="OPPO-JQ" w:date="2023-10-25T09:21:00Z">
        <w:r w:rsidRPr="00EF5447">
          <w:rPr>
            <w:rFonts w:eastAsia="Times New Roman"/>
          </w:rPr>
          <w:t>For inter-band EN-DC between E-UTRA and FR1 NR, UE maximum output power reduction specified in TS 36.101 [4] and TS 38.101-1 [2] apply for E-UTRA and NR respectively.</w:t>
        </w:r>
      </w:ins>
    </w:p>
    <w:p w14:paraId="5B9D7FCF" w14:textId="37889B52" w:rsidR="00F823A9" w:rsidRPr="00EF5447" w:rsidRDefault="00F823A9" w:rsidP="00F823A9">
      <w:pPr>
        <w:pStyle w:val="30"/>
        <w:rPr>
          <w:ins w:id="723" w:author="OPPO-JQ" w:date="2023-10-25T09:21:00Z"/>
        </w:rPr>
      </w:pPr>
      <w:ins w:id="724" w:author="OPPO-JQ" w:date="2023-10-25T09:22:00Z">
        <w:r>
          <w:lastRenderedPageBreak/>
          <w:t>6.2L</w:t>
        </w:r>
      </w:ins>
      <w:ins w:id="725" w:author="OPPO-JQ" w:date="2023-10-25T09:21:00Z">
        <w:r w:rsidRPr="00EF5447">
          <w:t>.3</w:t>
        </w:r>
        <w:r w:rsidRPr="00EF5447">
          <w:tab/>
          <w:t>UE additional maximum output power reduction for EN-DC</w:t>
        </w:r>
        <w:r w:rsidRPr="005F75F6">
          <w:t xml:space="preserve"> </w:t>
        </w:r>
      </w:ins>
      <w:ins w:id="726" w:author="OPPO-JQ" w:date="2023-10-25T09:24:00Z">
        <w:r>
          <w:t>with Tx Diversity</w:t>
        </w:r>
      </w:ins>
    </w:p>
    <w:p w14:paraId="443D0E40" w14:textId="5DD0B357" w:rsidR="00F823A9" w:rsidRPr="00EF5447" w:rsidRDefault="00F823A9" w:rsidP="00F823A9">
      <w:pPr>
        <w:pStyle w:val="40"/>
        <w:rPr>
          <w:ins w:id="727" w:author="OPPO-JQ" w:date="2023-10-25T09:21:00Z"/>
        </w:rPr>
      </w:pPr>
      <w:ins w:id="728" w:author="OPPO-JQ" w:date="2023-10-25T09:22:00Z">
        <w:r>
          <w:t>6.2L</w:t>
        </w:r>
      </w:ins>
      <w:ins w:id="729" w:author="OPPO-JQ" w:date="2023-10-25T09:21:00Z">
        <w:r w:rsidRPr="00EF5447">
          <w:t>.3.1</w:t>
        </w:r>
        <w:r w:rsidRPr="00EF5447">
          <w:tab/>
        </w:r>
        <w:r>
          <w:t>void</w:t>
        </w:r>
      </w:ins>
    </w:p>
    <w:p w14:paraId="75589639" w14:textId="09FAC6DF" w:rsidR="00F823A9" w:rsidRPr="009960ED" w:rsidRDefault="00F823A9" w:rsidP="00F823A9">
      <w:pPr>
        <w:pStyle w:val="40"/>
        <w:rPr>
          <w:ins w:id="730" w:author="OPPO-JQ" w:date="2023-10-25T09:21:00Z"/>
          <w:lang w:val="fr-FR"/>
        </w:rPr>
      </w:pPr>
      <w:ins w:id="731" w:author="OPPO-JQ" w:date="2023-10-25T09:22:00Z">
        <w:r>
          <w:rPr>
            <w:lang w:val="fr-FR"/>
          </w:rPr>
          <w:t>6.2L</w:t>
        </w:r>
      </w:ins>
      <w:ins w:id="732" w:author="OPPO-JQ" w:date="2023-10-25T09:21:00Z">
        <w:r w:rsidRPr="009960ED">
          <w:rPr>
            <w:lang w:val="fr-FR"/>
          </w:rPr>
          <w:t>.3.2</w:t>
        </w:r>
        <w:r w:rsidRPr="009960ED">
          <w:rPr>
            <w:lang w:val="fr-FR"/>
          </w:rPr>
          <w:tab/>
        </w:r>
        <w:r>
          <w:rPr>
            <w:lang w:val="fr-FR"/>
          </w:rPr>
          <w:t>void</w:t>
        </w:r>
      </w:ins>
    </w:p>
    <w:p w14:paraId="6287F4E7" w14:textId="457A5B12" w:rsidR="00F823A9" w:rsidRPr="00EF5447" w:rsidRDefault="00F823A9" w:rsidP="00F823A9">
      <w:pPr>
        <w:pStyle w:val="40"/>
        <w:rPr>
          <w:ins w:id="733" w:author="OPPO-JQ" w:date="2023-10-25T09:21:00Z"/>
        </w:rPr>
      </w:pPr>
      <w:ins w:id="734" w:author="OPPO-JQ" w:date="2023-10-25T09:22:00Z">
        <w:r>
          <w:t>6.2L</w:t>
        </w:r>
      </w:ins>
      <w:ins w:id="735" w:author="OPPO-JQ" w:date="2023-10-25T09:21:00Z">
        <w:r w:rsidRPr="00EF5447">
          <w:t>.3.3</w:t>
        </w:r>
        <w:r w:rsidRPr="00EF5447">
          <w:tab/>
          <w:t xml:space="preserve">Inter-band EN-DC </w:t>
        </w:r>
      </w:ins>
      <w:ins w:id="736" w:author="OPPO-JQ" w:date="2023-10-25T09:24:00Z">
        <w:r>
          <w:t>with Tx Diversity</w:t>
        </w:r>
      </w:ins>
      <w:ins w:id="737" w:author="OPPO-JQ" w:date="2023-10-25T09:21:00Z">
        <w:r w:rsidRPr="00EF5447">
          <w:t xml:space="preserve"> within FR1</w:t>
        </w:r>
      </w:ins>
    </w:p>
    <w:p w14:paraId="14CB26D9" w14:textId="03D8604A" w:rsidR="00F823A9" w:rsidRDefault="00F823A9" w:rsidP="00F823A9">
      <w:pPr>
        <w:rPr>
          <w:ins w:id="738" w:author="OPPO-JQ" w:date="2023-10-25T09:21:00Z"/>
        </w:rPr>
      </w:pPr>
      <w:ins w:id="739" w:author="OPPO-JQ" w:date="2023-10-25T09:21:00Z">
        <w:r w:rsidRPr="005529F9">
          <w:rPr>
            <w:lang w:val="en-US" w:eastAsia="zh-TW"/>
          </w:rPr>
          <w:t xml:space="preserve">For inter-band </w:t>
        </w:r>
        <w:r w:rsidRPr="00EF5447">
          <w:rPr>
            <w:rFonts w:eastAsia="Times New Roman"/>
          </w:rPr>
          <w:t xml:space="preserve">EN-DC </w:t>
        </w:r>
      </w:ins>
      <w:ins w:id="740" w:author="OPPO-JQ" w:date="2023-10-25T09:24:00Z">
        <w:r>
          <w:rPr>
            <w:lang w:val="en-US" w:eastAsia="zh-TW"/>
          </w:rPr>
          <w:t>with Tx Diversity</w:t>
        </w:r>
      </w:ins>
      <w:ins w:id="741" w:author="OPPO-JQ" w:date="2023-10-25T09:21:00Z">
        <w:r w:rsidRPr="005529F9">
          <w:rPr>
            <w:lang w:val="en-US" w:eastAsia="zh-TW"/>
          </w:rPr>
          <w:t xml:space="preserve"> in one of the two frequency bands, </w:t>
        </w:r>
        <w:r>
          <w:rPr>
            <w:lang w:val="en-US" w:eastAsia="zh-TW"/>
          </w:rPr>
          <w:t>u</w:t>
        </w:r>
        <w:proofErr w:type="spellStart"/>
        <w:r w:rsidRPr="0016786E">
          <w:t>nless</w:t>
        </w:r>
        <w:proofErr w:type="spellEnd"/>
        <w:r w:rsidRPr="0016786E">
          <w:t xml:space="preserve"> specified in Table 6.</w:t>
        </w:r>
        <w:r>
          <w:t>2</w:t>
        </w:r>
        <w:r w:rsidRPr="0016786E">
          <w:t>B.</w:t>
        </w:r>
        <w:r>
          <w:t>3</w:t>
        </w:r>
        <w:r w:rsidRPr="0016786E">
          <w:t>.</w:t>
        </w:r>
        <w:r>
          <w:t>3</w:t>
        </w:r>
        <w:r w:rsidRPr="0016786E">
          <w:t xml:space="preserve">-1, the requirements in [2] clause 6.2.3 apply for NR uplink component carrier and the requirements in [4] clause 6.2.4 apply for LTE uplink component carrier. </w:t>
        </w:r>
      </w:ins>
    </w:p>
    <w:p w14:paraId="5D3ECA03" w14:textId="5C08F069" w:rsidR="00F823A9" w:rsidRPr="00EF5447" w:rsidRDefault="00F823A9" w:rsidP="00F823A9">
      <w:pPr>
        <w:pStyle w:val="30"/>
        <w:rPr>
          <w:ins w:id="742" w:author="OPPO-JQ" w:date="2023-10-25T09:21:00Z"/>
        </w:rPr>
      </w:pPr>
      <w:ins w:id="743" w:author="OPPO-JQ" w:date="2023-10-25T09:22:00Z">
        <w:r>
          <w:t>6.2L</w:t>
        </w:r>
      </w:ins>
      <w:ins w:id="744" w:author="OPPO-JQ" w:date="2023-10-25T09:21:00Z">
        <w:r w:rsidRPr="00EF5447">
          <w:t>.4</w:t>
        </w:r>
        <w:r w:rsidRPr="00EF5447">
          <w:tab/>
          <w:t>Configured output power for DC</w:t>
        </w:r>
        <w:r w:rsidRPr="00FB37FE">
          <w:t xml:space="preserve"> </w:t>
        </w:r>
      </w:ins>
      <w:ins w:id="745" w:author="OPPO-JQ" w:date="2023-10-25T09:24:00Z">
        <w:r>
          <w:t>with Tx Diversity</w:t>
        </w:r>
      </w:ins>
    </w:p>
    <w:p w14:paraId="4CD8B466" w14:textId="0F01EEBE" w:rsidR="00F823A9" w:rsidRPr="00EF5447" w:rsidRDefault="00F823A9" w:rsidP="00F823A9">
      <w:pPr>
        <w:pStyle w:val="40"/>
        <w:rPr>
          <w:ins w:id="746" w:author="OPPO-JQ" w:date="2023-10-25T09:21:00Z"/>
        </w:rPr>
      </w:pPr>
      <w:ins w:id="747" w:author="OPPO-JQ" w:date="2023-10-25T09:22:00Z">
        <w:r>
          <w:t>6.2L</w:t>
        </w:r>
      </w:ins>
      <w:ins w:id="748" w:author="OPPO-JQ" w:date="2023-10-25T09:21:00Z">
        <w:r w:rsidRPr="00EF5447">
          <w:t>.4.1</w:t>
        </w:r>
        <w:r w:rsidRPr="00EF5447">
          <w:tab/>
          <w:t>Configured output power level</w:t>
        </w:r>
      </w:ins>
    </w:p>
    <w:p w14:paraId="308D88B1" w14:textId="25BD0C18" w:rsidR="00F823A9" w:rsidRPr="00EF5447" w:rsidRDefault="00F823A9" w:rsidP="00F823A9">
      <w:pPr>
        <w:pStyle w:val="5"/>
        <w:rPr>
          <w:ins w:id="749" w:author="OPPO-JQ" w:date="2023-10-25T09:21:00Z"/>
        </w:rPr>
      </w:pPr>
      <w:ins w:id="750" w:author="OPPO-JQ" w:date="2023-10-25T09:22:00Z">
        <w:r>
          <w:t>6.2L</w:t>
        </w:r>
      </w:ins>
      <w:ins w:id="751" w:author="OPPO-JQ" w:date="2023-10-25T09:21:00Z">
        <w:r w:rsidRPr="00EF5447">
          <w:t>.4.1.1</w:t>
        </w:r>
        <w:r w:rsidRPr="00EF5447">
          <w:tab/>
        </w:r>
        <w:r>
          <w:t>void</w:t>
        </w:r>
      </w:ins>
    </w:p>
    <w:p w14:paraId="40C1CDC2" w14:textId="28B43CB3" w:rsidR="00F823A9" w:rsidRPr="009960ED" w:rsidRDefault="00F823A9" w:rsidP="00F823A9">
      <w:pPr>
        <w:pStyle w:val="5"/>
        <w:rPr>
          <w:ins w:id="752" w:author="OPPO-JQ" w:date="2023-10-25T09:21:00Z"/>
          <w:lang w:val="fr-FR"/>
        </w:rPr>
      </w:pPr>
      <w:ins w:id="753" w:author="OPPO-JQ" w:date="2023-10-25T09:22:00Z">
        <w:r>
          <w:rPr>
            <w:lang w:val="fr-FR"/>
          </w:rPr>
          <w:t>6.2L</w:t>
        </w:r>
      </w:ins>
      <w:ins w:id="754" w:author="OPPO-JQ" w:date="2023-10-25T09:21:00Z">
        <w:r w:rsidRPr="009960ED">
          <w:rPr>
            <w:lang w:val="fr-FR"/>
          </w:rPr>
          <w:t>.4.1.2</w:t>
        </w:r>
        <w:r w:rsidRPr="009960ED">
          <w:rPr>
            <w:lang w:val="fr-FR"/>
          </w:rPr>
          <w:tab/>
        </w:r>
        <w:r>
          <w:t>void</w:t>
        </w:r>
      </w:ins>
    </w:p>
    <w:p w14:paraId="65FF750C" w14:textId="1E365E23" w:rsidR="00F823A9" w:rsidRPr="00EF5447" w:rsidRDefault="00F823A9" w:rsidP="00F823A9">
      <w:pPr>
        <w:keepNext/>
        <w:keepLines/>
        <w:spacing w:before="120"/>
        <w:ind w:left="1701" w:hanging="1701"/>
        <w:outlineLvl w:val="4"/>
        <w:rPr>
          <w:ins w:id="755" w:author="OPPO-JQ" w:date="2023-10-25T09:21:00Z"/>
          <w:rFonts w:ascii="Arial" w:hAnsi="Arial"/>
          <w:sz w:val="22"/>
        </w:rPr>
      </w:pPr>
      <w:ins w:id="756" w:author="OPPO-JQ" w:date="2023-10-25T09:22:00Z">
        <w:r>
          <w:rPr>
            <w:rFonts w:ascii="Arial" w:hAnsi="Arial"/>
            <w:sz w:val="22"/>
          </w:rPr>
          <w:t>6.2L</w:t>
        </w:r>
      </w:ins>
      <w:ins w:id="757" w:author="OPPO-JQ" w:date="2023-10-25T09:21:00Z">
        <w:r w:rsidRPr="00EF5447">
          <w:rPr>
            <w:rFonts w:ascii="Arial" w:hAnsi="Arial"/>
            <w:sz w:val="22"/>
          </w:rPr>
          <w:t>.4.1.3</w:t>
        </w:r>
        <w:r w:rsidRPr="00EF5447">
          <w:rPr>
            <w:rFonts w:ascii="Arial" w:hAnsi="Arial"/>
            <w:sz w:val="22"/>
          </w:rPr>
          <w:tab/>
          <w:t>Inter-band EN-DC</w:t>
        </w:r>
        <w:r w:rsidRPr="00FB37FE">
          <w:t xml:space="preserve"> </w:t>
        </w:r>
      </w:ins>
      <w:ins w:id="758" w:author="OPPO-JQ" w:date="2023-10-25T09:24:00Z">
        <w:r>
          <w:rPr>
            <w:rFonts w:ascii="Arial" w:hAnsi="Arial"/>
            <w:sz w:val="22"/>
          </w:rPr>
          <w:t>with Tx Diversity</w:t>
        </w:r>
      </w:ins>
      <w:ins w:id="759" w:author="OPPO-JQ" w:date="2023-10-25T09:21:00Z">
        <w:r w:rsidRPr="00EF5447">
          <w:rPr>
            <w:rFonts w:ascii="Arial" w:hAnsi="Arial"/>
            <w:sz w:val="22"/>
          </w:rPr>
          <w:t xml:space="preserve"> within FR1</w:t>
        </w:r>
      </w:ins>
    </w:p>
    <w:p w14:paraId="143A4AF1" w14:textId="22FEB428" w:rsidR="00F823A9" w:rsidRDefault="00F823A9" w:rsidP="00F823A9">
      <w:pPr>
        <w:rPr>
          <w:ins w:id="760" w:author="OPPO-JQ" w:date="2023-10-25T09:21:00Z"/>
          <w:lang w:val="en-US" w:eastAsia="zh-TW"/>
        </w:rPr>
      </w:pPr>
      <w:ins w:id="761" w:author="OPPO-JQ" w:date="2023-10-25T09:21:00Z">
        <w:r w:rsidRPr="005529F9">
          <w:rPr>
            <w:lang w:val="en-US" w:eastAsia="zh-TW"/>
          </w:rPr>
          <w:t xml:space="preserve">For inter-band </w:t>
        </w:r>
      </w:ins>
      <w:ins w:id="762" w:author="OPPO-JQ" w:date="2023-10-25T09:35:00Z">
        <w:r w:rsidR="00AE5AD5">
          <w:rPr>
            <w:lang w:val="en-US" w:eastAsia="zh-TW"/>
          </w:rPr>
          <w:t>EN-DC</w:t>
        </w:r>
      </w:ins>
      <w:ins w:id="763" w:author="OPPO-JQ" w:date="2023-10-25T09:21:00Z">
        <w:r w:rsidRPr="005529F9">
          <w:rPr>
            <w:lang w:val="en-US" w:eastAsia="zh-TW"/>
          </w:rPr>
          <w:t xml:space="preserve"> </w:t>
        </w:r>
      </w:ins>
      <w:ins w:id="764" w:author="OPPO-JQ" w:date="2023-10-25T09:24:00Z">
        <w:r>
          <w:rPr>
            <w:lang w:val="en-US" w:eastAsia="zh-TW"/>
          </w:rPr>
          <w:t>with Tx Diversity</w:t>
        </w:r>
      </w:ins>
      <w:ins w:id="765" w:author="OPPO-JQ" w:date="2023-10-25T09:21:00Z">
        <w:r w:rsidRPr="005529F9">
          <w:rPr>
            <w:lang w:val="en-US" w:eastAsia="zh-TW"/>
          </w:rPr>
          <w:t xml:space="preserve"> in one of the two frequency bands, the requirements in clause 6.2</w:t>
        </w:r>
      </w:ins>
      <w:ins w:id="766" w:author="OPPO-JQ" w:date="2023-10-25T09:35:00Z">
        <w:r w:rsidR="00AE5AD5">
          <w:rPr>
            <w:lang w:val="en-US" w:eastAsia="zh-TW"/>
          </w:rPr>
          <w:t>B</w:t>
        </w:r>
      </w:ins>
      <w:ins w:id="767" w:author="OPPO-JQ" w:date="2023-10-25T09:21:00Z">
        <w:r w:rsidRPr="005529F9">
          <w:rPr>
            <w:lang w:val="en-US" w:eastAsia="zh-TW"/>
          </w:rPr>
          <w:t>.4.1.3 apply except that</w:t>
        </w:r>
        <w:r>
          <w:rPr>
            <w:lang w:val="en-US" w:eastAsia="zh-TW"/>
          </w:rPr>
          <w:t>:</w:t>
        </w:r>
      </w:ins>
    </w:p>
    <w:p w14:paraId="1B59C383" w14:textId="1A43A5FF" w:rsidR="00F823A9" w:rsidRDefault="00F823A9" w:rsidP="00F823A9">
      <w:pPr>
        <w:pStyle w:val="B1"/>
        <w:rPr>
          <w:ins w:id="768" w:author="OPPO-JQ" w:date="2023-10-25T09:21:00Z"/>
        </w:rPr>
      </w:pPr>
      <w:ins w:id="769" w:author="OPPO-JQ" w:date="2023-10-25T09:21:00Z">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ins>
      <w:ins w:id="770" w:author="OPPO-JQ" w:date="2023-10-25T09:24:00Z">
        <w:r>
          <w:rPr>
            <w:lang w:eastAsia="zh-CN"/>
          </w:rPr>
          <w:t>with Tx Diversity</w:t>
        </w:r>
      </w:ins>
      <w:ins w:id="771" w:author="OPPO-JQ" w:date="2023-10-25T09:21:00Z">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ins>
      <w:ins w:id="772" w:author="OPPO-JQ" w:date="2023-10-25T09:36:00Z">
        <w:r w:rsidR="00FA0827">
          <w:rPr>
            <w:lang w:eastAsia="zh-CN"/>
          </w:rPr>
          <w:t>G</w:t>
        </w:r>
      </w:ins>
      <w:ins w:id="773" w:author="OPPO-JQ" w:date="2023-10-25T09:21:00Z">
        <w:r w:rsidRPr="00136C2C">
          <w:rPr>
            <w:lang w:eastAsia="zh-CN"/>
          </w:rPr>
          <w:t>.2 and clause 6.2</w:t>
        </w:r>
      </w:ins>
      <w:ins w:id="774" w:author="OPPO-JQ" w:date="2023-10-25T09:36:00Z">
        <w:r w:rsidR="00FA0827">
          <w:rPr>
            <w:lang w:eastAsia="zh-CN"/>
          </w:rPr>
          <w:t>G</w:t>
        </w:r>
      </w:ins>
      <w:ins w:id="775" w:author="OPPO-JQ" w:date="2023-10-25T09:21:00Z">
        <w:r w:rsidRPr="00136C2C">
          <w:rPr>
            <w:lang w:eastAsia="zh-CN"/>
          </w:rPr>
          <w:t xml:space="preserve">.3 </w:t>
        </w:r>
        <w:r>
          <w:rPr>
            <w:lang w:eastAsia="zh-CN"/>
          </w:rPr>
          <w:t xml:space="preserve">of [2] </w:t>
        </w:r>
        <w:r w:rsidRPr="00136C2C">
          <w:rPr>
            <w:lang w:eastAsia="zh-CN"/>
          </w:rPr>
          <w:t>respectively.</w:t>
        </w:r>
      </w:ins>
    </w:p>
    <w:p w14:paraId="093D0F91" w14:textId="77777777" w:rsidR="00F263BC" w:rsidRDefault="00F263BC" w:rsidP="00F263BC">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D3CF43D" w14:textId="77777777" w:rsidR="00F823A9" w:rsidRPr="00F823A9" w:rsidRDefault="00F823A9" w:rsidP="00F823A9"/>
    <w:p w14:paraId="69BFF95E" w14:textId="5155DA74" w:rsidR="00771717" w:rsidRDefault="00771717" w:rsidP="00771717">
      <w:pPr>
        <w:pStyle w:val="Heading2Head2A2"/>
        <w:rPr>
          <w:ins w:id="776" w:author="OPPO-JQ" w:date="2023-07-31T18:13:00Z"/>
        </w:rPr>
      </w:pPr>
      <w:bookmarkStart w:id="777" w:name="_Toc21351621"/>
      <w:bookmarkStart w:id="778" w:name="_Toc29807203"/>
      <w:bookmarkStart w:id="779" w:name="_Toc36648917"/>
      <w:bookmarkStart w:id="780" w:name="_Toc36651642"/>
      <w:bookmarkStart w:id="781" w:name="_Toc37256576"/>
      <w:bookmarkStart w:id="782" w:name="_Toc37256917"/>
      <w:bookmarkStart w:id="783" w:name="_Toc45890637"/>
      <w:bookmarkStart w:id="784" w:name="_Toc45891861"/>
      <w:bookmarkStart w:id="785" w:name="_Toc45892271"/>
      <w:bookmarkStart w:id="786" w:name="_Toc45892681"/>
      <w:bookmarkStart w:id="787" w:name="_Toc52353094"/>
      <w:bookmarkStart w:id="788" w:name="_Toc53174917"/>
      <w:bookmarkStart w:id="789" w:name="_Toc61378237"/>
      <w:bookmarkStart w:id="790" w:name="_Toc61378712"/>
      <w:bookmarkStart w:id="791" w:name="_Toc67953902"/>
      <w:bookmarkStart w:id="792" w:name="_Toc68733569"/>
      <w:bookmarkStart w:id="793" w:name="_Toc68784885"/>
      <w:bookmarkStart w:id="794" w:name="_Toc76736841"/>
      <w:bookmarkStart w:id="795" w:name="_Toc77241253"/>
      <w:bookmarkStart w:id="796" w:name="_Toc77241758"/>
      <w:bookmarkStart w:id="797" w:name="_Toc83743134"/>
      <w:bookmarkStart w:id="798" w:name="_Toc83909655"/>
      <w:bookmarkStart w:id="799" w:name="_Toc91071622"/>
      <w:ins w:id="800" w:author="OPPO-JQ" w:date="2023-07-31T18:10:00Z">
        <w:r w:rsidRPr="00EF5447">
          <w:t>6.3</w:t>
        </w:r>
      </w:ins>
      <w:ins w:id="801" w:author="OPPO-JQ" w:date="2023-07-31T19:01:00Z">
        <w:r w:rsidR="00393C4C">
          <w:t>H</w:t>
        </w:r>
      </w:ins>
      <w:ins w:id="802" w:author="OPPO-JQ" w:date="2023-07-31T18:10:00Z">
        <w:r w:rsidRPr="00EF5447">
          <w:tab/>
          <w:t>Output power dynamics for DC</w:t>
        </w:r>
      </w:ins>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ins w:id="803" w:author="OPPO-JQ" w:date="2023-07-31T18:14:00Z">
        <w:r w:rsidR="009E3C5F" w:rsidRPr="009E3C5F">
          <w:t xml:space="preserve"> </w:t>
        </w:r>
        <w:r w:rsidR="009E3C5F">
          <w:t>with UL MIMO</w:t>
        </w:r>
      </w:ins>
    </w:p>
    <w:p w14:paraId="323649C9" w14:textId="389A8A46" w:rsidR="009E3C5F" w:rsidRPr="00EF5447" w:rsidRDefault="009E3C5F" w:rsidP="009E3C5F">
      <w:pPr>
        <w:pStyle w:val="30"/>
        <w:rPr>
          <w:ins w:id="804" w:author="OPPO-JQ" w:date="2023-07-31T18:13:00Z"/>
        </w:rPr>
      </w:pPr>
      <w:bookmarkStart w:id="805" w:name="_Toc21351622"/>
      <w:bookmarkStart w:id="806" w:name="_Toc29807204"/>
      <w:bookmarkStart w:id="807" w:name="_Toc36648918"/>
      <w:bookmarkStart w:id="808" w:name="_Toc36651643"/>
      <w:bookmarkStart w:id="809" w:name="_Toc37256577"/>
      <w:bookmarkStart w:id="810" w:name="_Toc37256918"/>
      <w:bookmarkStart w:id="811" w:name="_Toc45890638"/>
      <w:bookmarkStart w:id="812" w:name="_Toc45891862"/>
      <w:bookmarkStart w:id="813" w:name="_Toc45892272"/>
      <w:bookmarkStart w:id="814" w:name="_Toc45892682"/>
      <w:bookmarkStart w:id="815" w:name="_Toc52353095"/>
      <w:bookmarkStart w:id="816" w:name="_Toc53174918"/>
      <w:bookmarkStart w:id="817" w:name="_Toc61378238"/>
      <w:bookmarkStart w:id="818" w:name="_Toc61378713"/>
      <w:bookmarkStart w:id="819" w:name="_Toc67953903"/>
      <w:bookmarkStart w:id="820" w:name="_Toc68733570"/>
      <w:bookmarkStart w:id="821" w:name="_Toc68784886"/>
      <w:bookmarkStart w:id="822" w:name="_Toc76736842"/>
      <w:bookmarkStart w:id="823" w:name="_Toc77241254"/>
      <w:bookmarkStart w:id="824" w:name="_Toc77241759"/>
      <w:bookmarkStart w:id="825" w:name="_Toc83743135"/>
      <w:bookmarkStart w:id="826" w:name="_Toc83909656"/>
      <w:bookmarkStart w:id="827" w:name="_Toc91071623"/>
      <w:ins w:id="828" w:author="OPPO-JQ" w:date="2023-07-31T18:13:00Z">
        <w:r w:rsidRPr="00EF5447">
          <w:rPr>
            <w:lang w:eastAsia="es-ES"/>
          </w:rPr>
          <w:t>6.3</w:t>
        </w:r>
      </w:ins>
      <w:ins w:id="829" w:author="OPPO-JQ" w:date="2023-07-31T19:01:00Z">
        <w:r w:rsidR="00393C4C">
          <w:rPr>
            <w:lang w:eastAsia="es-ES"/>
          </w:rPr>
          <w:t>H</w:t>
        </w:r>
      </w:ins>
      <w:ins w:id="830" w:author="OPPO-JQ" w:date="2023-07-31T18:13:00Z">
        <w:r w:rsidRPr="00EF5447">
          <w:rPr>
            <w:lang w:eastAsia="es-ES"/>
          </w:rPr>
          <w:t>.0</w:t>
        </w:r>
        <w:r w:rsidRPr="00EF5447">
          <w:rPr>
            <w:lang w:eastAsia="es-ES"/>
          </w:rP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14:paraId="67B96EDF" w14:textId="77777777" w:rsidR="009E3C5F" w:rsidRPr="00EF5447" w:rsidRDefault="009E3C5F" w:rsidP="009E3C5F">
      <w:pPr>
        <w:rPr>
          <w:ins w:id="831" w:author="OPPO-JQ" w:date="2023-07-31T18:13:00Z"/>
          <w:lang w:eastAsia="es-ES"/>
        </w:rPr>
      </w:pPr>
      <w:ins w:id="832" w:author="OPPO-JQ" w:date="2023-07-31T18:13: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4FDF4C75" w14:textId="22D29BB3" w:rsidR="009E3C5F" w:rsidRPr="00EF5447" w:rsidRDefault="009E3C5F" w:rsidP="009E3C5F">
      <w:pPr>
        <w:rPr>
          <w:ins w:id="833" w:author="OPPO-JQ" w:date="2023-07-31T18:13:00Z"/>
        </w:rPr>
      </w:pPr>
      <w:ins w:id="834" w:author="OPPO-JQ" w:date="2023-07-31T18:13:00Z">
        <w:r w:rsidRPr="00EF5447">
          <w:t>For inter-band EN-DC</w:t>
        </w:r>
      </w:ins>
      <w:ins w:id="835" w:author="OPPO-JQ" w:date="2023-07-31T18:14:00Z">
        <w:r w:rsidR="00C3673D">
          <w:t xml:space="preserve"> with UL MIMO</w:t>
        </w:r>
      </w:ins>
      <w:ins w:id="836" w:author="OPPO-JQ" w:date="2023-07-31T18:13:00Z">
        <w:r w:rsidRPr="00EF5447">
          <w:t>, output power dynamics requirement for E-UTRA single carrier operation specified in clauses 6.3</w:t>
        </w:r>
      </w:ins>
      <w:ins w:id="837" w:author="OPPO-JQ" w:date="2023-07-31T18:15:00Z">
        <w:r w:rsidR="00C3673D">
          <w:t xml:space="preserve"> </w:t>
        </w:r>
      </w:ins>
      <w:ins w:id="838" w:author="OPPO-JQ" w:date="2023-07-31T18:13:00Z">
        <w:r w:rsidRPr="00EF5447">
          <w:t xml:space="preserve">of TS 36.101 [4] and for NR single carrier </w:t>
        </w:r>
      </w:ins>
      <w:ins w:id="839" w:author="OPPO-JQ" w:date="2023-07-31T18:15:00Z">
        <w:r w:rsidR="00C3673D">
          <w:t xml:space="preserve">with UL MIMO </w:t>
        </w:r>
      </w:ins>
      <w:ins w:id="840" w:author="OPPO-JQ" w:date="2023-07-31T18:13:00Z">
        <w:r w:rsidRPr="00EF5447">
          <w:t>operation specified in clause 6.3</w:t>
        </w:r>
      </w:ins>
      <w:ins w:id="841" w:author="OPPO-JQ" w:date="2023-07-31T18:16:00Z">
        <w:r w:rsidR="00C3673D">
          <w:t>D</w:t>
        </w:r>
      </w:ins>
      <w:ins w:id="842" w:author="OPPO-JQ" w:date="2023-07-31T18:13:00Z">
        <w:r w:rsidRPr="00EF5447">
          <w:t xml:space="preserve"> of TS 38.101-1 [2] apply.</w:t>
        </w:r>
      </w:ins>
    </w:p>
    <w:p w14:paraId="0EC0F111" w14:textId="5988C27B" w:rsidR="00566C9A" w:rsidRPr="00EF5447" w:rsidRDefault="00566C9A" w:rsidP="00566C9A">
      <w:pPr>
        <w:pStyle w:val="30"/>
        <w:rPr>
          <w:ins w:id="843" w:author="OPPO-JQ" w:date="2023-07-31T18:11:00Z"/>
          <w:rFonts w:eastAsia="PMingLiU"/>
          <w:lang w:eastAsia="zh-TW"/>
        </w:rPr>
      </w:pPr>
      <w:bookmarkStart w:id="844" w:name="_Toc52353103"/>
      <w:bookmarkStart w:id="845" w:name="_Toc53174926"/>
      <w:bookmarkStart w:id="846" w:name="_Toc61378246"/>
      <w:bookmarkStart w:id="847" w:name="_Toc61378721"/>
      <w:bookmarkStart w:id="848" w:name="_Toc67953911"/>
      <w:bookmarkStart w:id="849" w:name="_Toc68733578"/>
      <w:bookmarkStart w:id="850" w:name="_Toc68784894"/>
      <w:bookmarkStart w:id="851" w:name="_Toc76736850"/>
      <w:bookmarkStart w:id="852" w:name="_Toc77241262"/>
      <w:bookmarkStart w:id="853" w:name="_Toc77241767"/>
      <w:bookmarkStart w:id="854" w:name="_Toc83743143"/>
      <w:bookmarkStart w:id="855" w:name="_Toc83909664"/>
      <w:bookmarkStart w:id="856" w:name="_Toc91071631"/>
      <w:ins w:id="857" w:author="OPPO-JQ" w:date="2023-07-31T18:11:00Z">
        <w:r w:rsidRPr="00EF5447">
          <w:t>6.3</w:t>
        </w:r>
      </w:ins>
      <w:ins w:id="858" w:author="OPPO-JQ" w:date="2023-07-31T19:01:00Z">
        <w:r w:rsidR="00393C4C">
          <w:t>H</w:t>
        </w:r>
      </w:ins>
      <w:ins w:id="859" w:author="OPPO-JQ" w:date="2023-07-31T18:11:00Z">
        <w:r w:rsidRPr="00EF5447">
          <w:rPr>
            <w:rFonts w:eastAsia="PMingLiU"/>
            <w:lang w:eastAsia="zh-TW"/>
          </w:rPr>
          <w:t>.</w:t>
        </w:r>
        <w:r>
          <w:rPr>
            <w:rFonts w:eastAsia="PMingLiU"/>
            <w:lang w:eastAsia="zh-TW"/>
          </w:rPr>
          <w:t>1</w:t>
        </w:r>
        <w:r w:rsidRPr="00EF5447">
          <w:tab/>
        </w:r>
        <w:bookmarkEnd w:id="844"/>
        <w:bookmarkEnd w:id="845"/>
        <w:bookmarkEnd w:id="846"/>
        <w:bookmarkEnd w:id="847"/>
        <w:bookmarkEnd w:id="848"/>
        <w:bookmarkEnd w:id="849"/>
        <w:bookmarkEnd w:id="850"/>
        <w:bookmarkEnd w:id="851"/>
        <w:bookmarkEnd w:id="852"/>
        <w:bookmarkEnd w:id="853"/>
        <w:bookmarkEnd w:id="854"/>
        <w:bookmarkEnd w:id="855"/>
        <w:bookmarkEnd w:id="856"/>
        <w:r>
          <w:t>void</w:t>
        </w:r>
      </w:ins>
    </w:p>
    <w:p w14:paraId="1AECD5F2" w14:textId="1B75041B" w:rsidR="00566C9A" w:rsidRPr="00EF5447" w:rsidRDefault="00566C9A" w:rsidP="00566C9A">
      <w:pPr>
        <w:pStyle w:val="30"/>
        <w:rPr>
          <w:ins w:id="860" w:author="OPPO-JQ" w:date="2023-07-31T18:11:00Z"/>
          <w:rFonts w:eastAsia="PMingLiU"/>
          <w:lang w:eastAsia="zh-TW"/>
        </w:rPr>
      </w:pPr>
      <w:ins w:id="861" w:author="OPPO-JQ" w:date="2023-07-31T18:11:00Z">
        <w:r w:rsidRPr="00EF5447">
          <w:t>6.3</w:t>
        </w:r>
      </w:ins>
      <w:ins w:id="862" w:author="OPPO-JQ" w:date="2023-07-31T19:01:00Z">
        <w:r w:rsidR="00393C4C">
          <w:t>H</w:t>
        </w:r>
      </w:ins>
      <w:ins w:id="863" w:author="OPPO-JQ" w:date="2023-07-31T18:11:00Z">
        <w:r w:rsidRPr="00EF5447">
          <w:rPr>
            <w:rFonts w:eastAsia="PMingLiU"/>
            <w:lang w:eastAsia="zh-TW"/>
          </w:rPr>
          <w:t>.</w:t>
        </w:r>
      </w:ins>
      <w:ins w:id="864" w:author="OPPO-JQ" w:date="2023-07-31T18:12:00Z">
        <w:r w:rsidR="00D51ED1">
          <w:rPr>
            <w:rFonts w:eastAsia="PMingLiU"/>
            <w:lang w:eastAsia="zh-TW"/>
          </w:rPr>
          <w:t>2</w:t>
        </w:r>
      </w:ins>
      <w:ins w:id="865" w:author="OPPO-JQ" w:date="2023-07-31T18:11:00Z">
        <w:r w:rsidRPr="00EF5447">
          <w:tab/>
        </w:r>
        <w:r>
          <w:t>void</w:t>
        </w:r>
      </w:ins>
    </w:p>
    <w:p w14:paraId="0AD8644F" w14:textId="5BF68235" w:rsidR="00566C9A" w:rsidRPr="00EF5447" w:rsidRDefault="00566C9A" w:rsidP="00566C9A">
      <w:pPr>
        <w:pStyle w:val="30"/>
        <w:rPr>
          <w:ins w:id="866" w:author="OPPO-JQ" w:date="2023-07-31T18:11:00Z"/>
          <w:rFonts w:eastAsia="PMingLiU"/>
          <w:lang w:eastAsia="zh-TW"/>
        </w:rPr>
      </w:pPr>
      <w:ins w:id="867" w:author="OPPO-JQ" w:date="2023-07-31T18:11:00Z">
        <w:r w:rsidRPr="00EF5447">
          <w:t>6.3</w:t>
        </w:r>
      </w:ins>
      <w:ins w:id="868" w:author="OPPO-JQ" w:date="2023-07-31T19:01:00Z">
        <w:r w:rsidR="00393C4C">
          <w:t>H</w:t>
        </w:r>
      </w:ins>
      <w:ins w:id="869" w:author="OPPO-JQ" w:date="2023-07-31T18:11:00Z">
        <w:r w:rsidRPr="00EF5447">
          <w:rPr>
            <w:rFonts w:eastAsia="PMingLiU"/>
            <w:lang w:eastAsia="zh-TW"/>
          </w:rPr>
          <w:t>.</w:t>
        </w:r>
      </w:ins>
      <w:ins w:id="870" w:author="OPPO-JQ" w:date="2023-07-31T18:12:00Z">
        <w:r w:rsidR="00D51ED1">
          <w:rPr>
            <w:rFonts w:eastAsia="PMingLiU"/>
            <w:lang w:eastAsia="zh-TW"/>
          </w:rPr>
          <w:t>3</w:t>
        </w:r>
      </w:ins>
      <w:ins w:id="871" w:author="OPPO-JQ" w:date="2023-07-31T18:11:00Z">
        <w:r w:rsidRPr="00EF5447">
          <w:tab/>
          <w:t xml:space="preserve">Output power dynamics for </w:t>
        </w:r>
        <w:r w:rsidRPr="00EF5447">
          <w:rPr>
            <w:rFonts w:eastAsia="PMingLiU"/>
            <w:lang w:eastAsia="zh-TW"/>
          </w:rPr>
          <w:t>inter-band EN-DC</w:t>
        </w:r>
        <w:r w:rsidR="00EE5D32" w:rsidRPr="00EE5D32">
          <w:t xml:space="preserve"> </w:t>
        </w:r>
        <w:r w:rsidR="00EE5D32">
          <w:t>with UL MIMO</w:t>
        </w:r>
      </w:ins>
    </w:p>
    <w:p w14:paraId="00BA277F" w14:textId="66B8E923" w:rsidR="007641ED" w:rsidRPr="00566C9A" w:rsidRDefault="00BC10E7" w:rsidP="00F55D54">
      <w:pPr>
        <w:rPr>
          <w:noProof/>
        </w:rPr>
      </w:pPr>
      <w:ins w:id="872" w:author="OPPO-JQ" w:date="2023-07-31T18:18:00Z">
        <w:r>
          <w:rPr>
            <w:rFonts w:eastAsia="PMingLiU"/>
            <w:lang w:eastAsia="zh-TW"/>
          </w:rPr>
          <w:t>F</w:t>
        </w:r>
        <w:r w:rsidRPr="00EF5447">
          <w:rPr>
            <w:rFonts w:eastAsia="PMingLiU"/>
            <w:lang w:eastAsia="zh-TW"/>
          </w:rPr>
          <w:t xml:space="preserve">or a UE indicating support of IE </w:t>
        </w:r>
        <w:proofErr w:type="spellStart"/>
        <w:r w:rsidRPr="00EF5447">
          <w:rPr>
            <w:rFonts w:eastAsia="PMingLiU"/>
            <w:i/>
            <w:lang w:eastAsia="zh-TW"/>
          </w:rPr>
          <w:t>singleUL</w:t>
        </w:r>
        <w:proofErr w:type="spellEnd"/>
        <w:r w:rsidRPr="00EF5447">
          <w:rPr>
            <w:rFonts w:eastAsia="PMingLiU"/>
            <w:i/>
            <w:lang w:eastAsia="zh-TW"/>
          </w:rPr>
          <w:t>-Transmission</w:t>
        </w:r>
        <w:r w:rsidRPr="00EF5447">
          <w:rPr>
            <w:rFonts w:eastAsia="PMingLiU"/>
            <w:lang w:eastAsia="zh-TW"/>
          </w:rPr>
          <w:t xml:space="preserve"> for the specific inter-band EN-DC combination </w:t>
        </w:r>
        <w:r>
          <w:rPr>
            <w:rFonts w:eastAsia="PMingLiU"/>
            <w:lang w:eastAsia="zh-TW"/>
          </w:rPr>
          <w:t xml:space="preserve">with UL MIMO </w:t>
        </w:r>
        <w:r w:rsidRPr="00EF5447">
          <w:rPr>
            <w:rFonts w:eastAsia="PMingLiU"/>
            <w:lang w:eastAsia="zh-TW"/>
          </w:rPr>
          <w:t xml:space="preserve">for which </w:t>
        </w:r>
        <w:r w:rsidRPr="00EF5447">
          <w:t>only single switched UL is supported</w:t>
        </w:r>
        <w:r>
          <w:t xml:space="preserve">, the requirements defined in </w:t>
        </w:r>
        <w:r w:rsidR="00C405FC" w:rsidRPr="00EF5447">
          <w:t>6.3B</w:t>
        </w:r>
        <w:r w:rsidR="00C405FC" w:rsidRPr="00EF5447">
          <w:rPr>
            <w:rFonts w:eastAsia="PMingLiU"/>
            <w:lang w:eastAsia="zh-TW"/>
          </w:rPr>
          <w:t>.5</w:t>
        </w:r>
        <w:r w:rsidR="00C405FC">
          <w:rPr>
            <w:rFonts w:eastAsia="PMingLiU"/>
            <w:lang w:eastAsia="zh-TW"/>
          </w:rPr>
          <w:t xml:space="preserve"> apply</w:t>
        </w:r>
        <w:r w:rsidRPr="00EF5447">
          <w:rPr>
            <w:rFonts w:eastAsia="PMingLiU"/>
            <w:lang w:eastAsia="zh-TW"/>
          </w:rPr>
          <w:t>.</w:t>
        </w:r>
      </w:ins>
    </w:p>
    <w:p w14:paraId="5C14E7C9" w14:textId="290CDFBD" w:rsidR="007641ED" w:rsidRDefault="007641ED" w:rsidP="00F55D54">
      <w:pPr>
        <w:rPr>
          <w:noProof/>
        </w:rPr>
      </w:pPr>
    </w:p>
    <w:p w14:paraId="5757498E" w14:textId="65924039" w:rsidR="006C19D9" w:rsidRDefault="006C19D9" w:rsidP="006C19D9">
      <w:pPr>
        <w:pStyle w:val="2"/>
        <w:rPr>
          <w:ins w:id="873" w:author="OPPO-JQ" w:date="2023-10-25T09:38:00Z"/>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A79C203" w14:textId="054B523F" w:rsidR="00E92DE7" w:rsidRDefault="00E05C5A" w:rsidP="00E92DE7">
      <w:pPr>
        <w:pStyle w:val="Heading2Head2A2"/>
        <w:rPr>
          <w:ins w:id="874" w:author="OPPO-JQ" w:date="2023-10-25T09:38:00Z"/>
        </w:rPr>
      </w:pPr>
      <w:ins w:id="875" w:author="OPPO-JQ" w:date="2023-10-25T09:41:00Z">
        <w:r>
          <w:t>6.3L</w:t>
        </w:r>
      </w:ins>
      <w:ins w:id="876" w:author="OPPO-JQ" w:date="2023-10-25T09:38:00Z">
        <w:r w:rsidR="00E92DE7" w:rsidRPr="00EF5447">
          <w:tab/>
          <w:t>Output power dynamics for DC</w:t>
        </w:r>
        <w:r w:rsidR="00E92DE7" w:rsidRPr="009E3C5F">
          <w:t xml:space="preserve"> </w:t>
        </w:r>
      </w:ins>
      <w:ins w:id="877" w:author="OPPO-JQ" w:date="2023-10-25T09:39:00Z">
        <w:r>
          <w:t>with Tx Diversity</w:t>
        </w:r>
      </w:ins>
    </w:p>
    <w:p w14:paraId="4C14B8FE" w14:textId="0DDEFB34" w:rsidR="00E92DE7" w:rsidRPr="00EF5447" w:rsidRDefault="00E05C5A" w:rsidP="00E92DE7">
      <w:pPr>
        <w:pStyle w:val="30"/>
        <w:rPr>
          <w:ins w:id="878" w:author="OPPO-JQ" w:date="2023-10-25T09:38:00Z"/>
        </w:rPr>
      </w:pPr>
      <w:ins w:id="879" w:author="OPPO-JQ" w:date="2023-10-25T09:41:00Z">
        <w:r>
          <w:rPr>
            <w:lang w:eastAsia="es-ES"/>
          </w:rPr>
          <w:t>6.3L</w:t>
        </w:r>
      </w:ins>
      <w:ins w:id="880" w:author="OPPO-JQ" w:date="2023-10-25T09:38:00Z">
        <w:r w:rsidR="00E92DE7" w:rsidRPr="00EF5447">
          <w:rPr>
            <w:lang w:eastAsia="es-ES"/>
          </w:rPr>
          <w:t>.0</w:t>
        </w:r>
        <w:r w:rsidR="00E92DE7" w:rsidRPr="00EF5447">
          <w:rPr>
            <w:lang w:eastAsia="es-ES"/>
          </w:rPr>
          <w:tab/>
          <w:t>General</w:t>
        </w:r>
      </w:ins>
    </w:p>
    <w:p w14:paraId="5209C230" w14:textId="77777777" w:rsidR="00E92DE7" w:rsidRPr="00EF5447" w:rsidRDefault="00E92DE7" w:rsidP="00E92DE7">
      <w:pPr>
        <w:rPr>
          <w:ins w:id="881" w:author="OPPO-JQ" w:date="2023-10-25T09:38:00Z"/>
          <w:lang w:eastAsia="es-ES"/>
        </w:rPr>
      </w:pPr>
      <w:ins w:id="882" w:author="OPPO-JQ" w:date="2023-10-25T09:38: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5B6B8414" w14:textId="4A71B10D" w:rsidR="00E92DE7" w:rsidRPr="00EF5447" w:rsidRDefault="00E92DE7" w:rsidP="00E92DE7">
      <w:pPr>
        <w:rPr>
          <w:ins w:id="883" w:author="OPPO-JQ" w:date="2023-10-25T09:38:00Z"/>
        </w:rPr>
      </w:pPr>
      <w:ins w:id="884" w:author="OPPO-JQ" w:date="2023-10-25T09:38:00Z">
        <w:r w:rsidRPr="00EF5447">
          <w:t>For inter-band EN-DC</w:t>
        </w:r>
        <w:r>
          <w:t xml:space="preserve"> </w:t>
        </w:r>
      </w:ins>
      <w:ins w:id="885" w:author="OPPO-JQ" w:date="2023-10-25T09:39:00Z">
        <w:r w:rsidR="00E05C5A">
          <w:t>with Tx Diversity</w:t>
        </w:r>
      </w:ins>
      <w:ins w:id="886" w:author="OPPO-JQ" w:date="2023-10-25T09:38:00Z">
        <w:r w:rsidRPr="00EF5447">
          <w:t>, output power dynamics requirement for E-UTRA single carrier operation specified in clauses 6.3</w:t>
        </w:r>
        <w:r>
          <w:t xml:space="preserve"> </w:t>
        </w:r>
        <w:r w:rsidRPr="00EF5447">
          <w:t xml:space="preserve">of TS 36.101 [4] and for NR single carrier </w:t>
        </w:r>
      </w:ins>
      <w:ins w:id="887" w:author="OPPO-JQ" w:date="2023-10-25T09:39:00Z">
        <w:r w:rsidR="00E05C5A">
          <w:t>with Tx Diversity</w:t>
        </w:r>
      </w:ins>
      <w:ins w:id="888" w:author="OPPO-JQ" w:date="2023-10-25T09:38:00Z">
        <w:r>
          <w:t xml:space="preserve"> </w:t>
        </w:r>
        <w:r w:rsidRPr="00EF5447">
          <w:t>operation specified in clause 6.3</w:t>
        </w:r>
        <w:r>
          <w:t>D</w:t>
        </w:r>
        <w:r w:rsidRPr="00EF5447">
          <w:t xml:space="preserve"> of TS 38.101-1 [2] apply.</w:t>
        </w:r>
      </w:ins>
    </w:p>
    <w:p w14:paraId="46B6C889" w14:textId="27439C31" w:rsidR="00E92DE7" w:rsidRPr="00EF5447" w:rsidRDefault="00E05C5A" w:rsidP="00E92DE7">
      <w:pPr>
        <w:pStyle w:val="30"/>
        <w:rPr>
          <w:ins w:id="889" w:author="OPPO-JQ" w:date="2023-10-25T09:38:00Z"/>
          <w:rFonts w:eastAsia="PMingLiU"/>
          <w:lang w:eastAsia="zh-TW"/>
        </w:rPr>
      </w:pPr>
      <w:ins w:id="890" w:author="OPPO-JQ" w:date="2023-10-25T09:41:00Z">
        <w:r>
          <w:t>6.3L</w:t>
        </w:r>
      </w:ins>
      <w:ins w:id="891" w:author="OPPO-JQ" w:date="2023-10-25T09:38:00Z">
        <w:r w:rsidR="00E92DE7" w:rsidRPr="00EF5447">
          <w:rPr>
            <w:rFonts w:eastAsia="PMingLiU"/>
            <w:lang w:eastAsia="zh-TW"/>
          </w:rPr>
          <w:t>.</w:t>
        </w:r>
        <w:r w:rsidR="00E92DE7">
          <w:rPr>
            <w:rFonts w:eastAsia="PMingLiU"/>
            <w:lang w:eastAsia="zh-TW"/>
          </w:rPr>
          <w:t>1</w:t>
        </w:r>
        <w:r w:rsidR="00E92DE7" w:rsidRPr="00EF5447">
          <w:tab/>
        </w:r>
        <w:r w:rsidR="00E92DE7">
          <w:t>void</w:t>
        </w:r>
      </w:ins>
    </w:p>
    <w:p w14:paraId="6D37FE5E" w14:textId="776B0627" w:rsidR="00E92DE7" w:rsidRPr="00EF5447" w:rsidRDefault="00E05C5A" w:rsidP="00E92DE7">
      <w:pPr>
        <w:pStyle w:val="30"/>
        <w:rPr>
          <w:ins w:id="892" w:author="OPPO-JQ" w:date="2023-10-25T09:38:00Z"/>
          <w:rFonts w:eastAsia="PMingLiU"/>
          <w:lang w:eastAsia="zh-TW"/>
        </w:rPr>
      </w:pPr>
      <w:ins w:id="893" w:author="OPPO-JQ" w:date="2023-10-25T09:41:00Z">
        <w:r>
          <w:t>6.3L</w:t>
        </w:r>
      </w:ins>
      <w:ins w:id="894" w:author="OPPO-JQ" w:date="2023-10-25T09:38:00Z">
        <w:r w:rsidR="00E92DE7" w:rsidRPr="00EF5447">
          <w:rPr>
            <w:rFonts w:eastAsia="PMingLiU"/>
            <w:lang w:eastAsia="zh-TW"/>
          </w:rPr>
          <w:t>.</w:t>
        </w:r>
        <w:r w:rsidR="00E92DE7">
          <w:rPr>
            <w:rFonts w:eastAsia="PMingLiU"/>
            <w:lang w:eastAsia="zh-TW"/>
          </w:rPr>
          <w:t>2</w:t>
        </w:r>
        <w:r w:rsidR="00E92DE7" w:rsidRPr="00EF5447">
          <w:tab/>
        </w:r>
        <w:r w:rsidR="00E92DE7">
          <w:t>void</w:t>
        </w:r>
      </w:ins>
    </w:p>
    <w:p w14:paraId="18264ABF" w14:textId="665E50CF" w:rsidR="00E92DE7" w:rsidRPr="00EF5447" w:rsidRDefault="00E05C5A" w:rsidP="00E92DE7">
      <w:pPr>
        <w:pStyle w:val="30"/>
        <w:rPr>
          <w:ins w:id="895" w:author="OPPO-JQ" w:date="2023-10-25T09:38:00Z"/>
          <w:rFonts w:eastAsia="PMingLiU"/>
          <w:lang w:eastAsia="zh-TW"/>
        </w:rPr>
      </w:pPr>
      <w:ins w:id="896" w:author="OPPO-JQ" w:date="2023-10-25T09:41:00Z">
        <w:r>
          <w:t>6.3L</w:t>
        </w:r>
      </w:ins>
      <w:ins w:id="897" w:author="OPPO-JQ" w:date="2023-10-25T09:38:00Z">
        <w:r w:rsidR="00E92DE7" w:rsidRPr="00EF5447">
          <w:rPr>
            <w:rFonts w:eastAsia="PMingLiU"/>
            <w:lang w:eastAsia="zh-TW"/>
          </w:rPr>
          <w:t>.</w:t>
        </w:r>
        <w:r w:rsidR="00E92DE7">
          <w:rPr>
            <w:rFonts w:eastAsia="PMingLiU"/>
            <w:lang w:eastAsia="zh-TW"/>
          </w:rPr>
          <w:t>3</w:t>
        </w:r>
        <w:r w:rsidR="00E92DE7" w:rsidRPr="00EF5447">
          <w:tab/>
          <w:t xml:space="preserve">Output power dynamics for </w:t>
        </w:r>
        <w:r w:rsidR="00E92DE7" w:rsidRPr="00EF5447">
          <w:rPr>
            <w:rFonts w:eastAsia="PMingLiU"/>
            <w:lang w:eastAsia="zh-TW"/>
          </w:rPr>
          <w:t>inter-band EN-DC</w:t>
        </w:r>
        <w:r w:rsidR="00E92DE7" w:rsidRPr="00EE5D32">
          <w:t xml:space="preserve"> </w:t>
        </w:r>
      </w:ins>
      <w:ins w:id="898" w:author="OPPO-JQ" w:date="2023-10-25T09:39:00Z">
        <w:r>
          <w:t>with Tx Diversity</w:t>
        </w:r>
      </w:ins>
    </w:p>
    <w:p w14:paraId="36B6B63B" w14:textId="6A54231E" w:rsidR="00E92DE7" w:rsidRDefault="00E92DE7" w:rsidP="00E92DE7">
      <w:pPr>
        <w:rPr>
          <w:noProof/>
        </w:rPr>
      </w:pPr>
      <w:ins w:id="899" w:author="OPPO-JQ" w:date="2023-10-25T09:38:00Z">
        <w:r>
          <w:rPr>
            <w:rFonts w:eastAsia="PMingLiU"/>
            <w:lang w:eastAsia="zh-TW"/>
          </w:rPr>
          <w:t>F</w:t>
        </w:r>
        <w:r w:rsidRPr="00EF5447">
          <w:rPr>
            <w:rFonts w:eastAsia="PMingLiU"/>
            <w:lang w:eastAsia="zh-TW"/>
          </w:rPr>
          <w:t xml:space="preserve">or a UE indicating support of IE </w:t>
        </w:r>
        <w:proofErr w:type="spellStart"/>
        <w:r w:rsidRPr="00EF5447">
          <w:rPr>
            <w:rFonts w:eastAsia="PMingLiU"/>
            <w:i/>
            <w:lang w:eastAsia="zh-TW"/>
          </w:rPr>
          <w:t>singleUL</w:t>
        </w:r>
        <w:proofErr w:type="spellEnd"/>
        <w:r w:rsidRPr="00EF5447">
          <w:rPr>
            <w:rFonts w:eastAsia="PMingLiU"/>
            <w:i/>
            <w:lang w:eastAsia="zh-TW"/>
          </w:rPr>
          <w:t>-Transmission</w:t>
        </w:r>
        <w:r w:rsidRPr="00EF5447">
          <w:rPr>
            <w:rFonts w:eastAsia="PMingLiU"/>
            <w:lang w:eastAsia="zh-TW"/>
          </w:rPr>
          <w:t xml:space="preserve"> for the specific inter-band EN-DC combination </w:t>
        </w:r>
      </w:ins>
      <w:ins w:id="900" w:author="OPPO-JQ" w:date="2023-10-25T09:39:00Z">
        <w:r w:rsidR="00E05C5A">
          <w:rPr>
            <w:rFonts w:eastAsia="PMingLiU"/>
            <w:lang w:eastAsia="zh-TW"/>
          </w:rPr>
          <w:t>with Tx Diversity</w:t>
        </w:r>
      </w:ins>
      <w:ins w:id="901" w:author="OPPO-JQ" w:date="2023-10-25T09:38:00Z">
        <w:r>
          <w:rPr>
            <w:rFonts w:eastAsia="PMingLiU"/>
            <w:lang w:eastAsia="zh-TW"/>
          </w:rPr>
          <w:t xml:space="preserve"> </w:t>
        </w:r>
        <w:r w:rsidRPr="00EF5447">
          <w:rPr>
            <w:rFonts w:eastAsia="PMingLiU"/>
            <w:lang w:eastAsia="zh-TW"/>
          </w:rPr>
          <w:t xml:space="preserve">for which </w:t>
        </w:r>
        <w:r w:rsidRPr="00EF5447">
          <w:t>only single switched UL is supported</w:t>
        </w:r>
        <w:r>
          <w:t xml:space="preserve">, the requirements defined in </w:t>
        </w:r>
        <w:r w:rsidRPr="00EF5447">
          <w:t>6.3B</w:t>
        </w:r>
        <w:r w:rsidRPr="00EF5447">
          <w:rPr>
            <w:rFonts w:eastAsia="PMingLiU"/>
            <w:lang w:eastAsia="zh-TW"/>
          </w:rPr>
          <w:t>.5</w:t>
        </w:r>
        <w:r>
          <w:rPr>
            <w:rFonts w:eastAsia="PMingLiU"/>
            <w:lang w:eastAsia="zh-TW"/>
          </w:rPr>
          <w:t xml:space="preserve"> apply</w:t>
        </w:r>
        <w:r w:rsidRPr="00EF5447">
          <w:rPr>
            <w:rFonts w:eastAsia="PMingLiU"/>
            <w:lang w:eastAsia="zh-TW"/>
          </w:rPr>
          <w:t>.</w:t>
        </w:r>
      </w:ins>
    </w:p>
    <w:p w14:paraId="28D292CB" w14:textId="52E830D3" w:rsidR="00E92DE7" w:rsidRPr="00E92DE7" w:rsidRDefault="00E92DE7" w:rsidP="00E92DE7">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6DB20F3" w14:textId="53AAF07A" w:rsidR="00424131" w:rsidRPr="00EF5447" w:rsidRDefault="00424131" w:rsidP="00424131">
      <w:pPr>
        <w:pStyle w:val="2"/>
        <w:rPr>
          <w:ins w:id="902" w:author="OPPO-JQ" w:date="2023-07-31T18:19:00Z"/>
        </w:rPr>
      </w:pPr>
      <w:ins w:id="903" w:author="OPPO-JQ" w:date="2023-07-31T18:19:00Z">
        <w:r w:rsidRPr="00EF5447">
          <w:t>6.4</w:t>
        </w:r>
        <w:r>
          <w:t>H</w:t>
        </w:r>
        <w:r w:rsidRPr="00EF5447">
          <w:tab/>
          <w:t>Transmit signal quality for DC</w:t>
        </w:r>
      </w:ins>
      <w:ins w:id="904" w:author="OPPO-JQ" w:date="2023-07-31T18:20:00Z">
        <w:r w:rsidRPr="00424131">
          <w:t xml:space="preserve"> </w:t>
        </w:r>
        <w:r>
          <w:t>with UL MIMO</w:t>
        </w:r>
      </w:ins>
    </w:p>
    <w:p w14:paraId="1F8BB00B" w14:textId="0C6117B4" w:rsidR="00424131" w:rsidRPr="00EF5447" w:rsidRDefault="00424131" w:rsidP="00424131">
      <w:pPr>
        <w:pStyle w:val="30"/>
        <w:rPr>
          <w:ins w:id="905" w:author="OPPO-JQ" w:date="2023-07-31T18:19:00Z"/>
          <w:rFonts w:eastAsia="MS Mincho"/>
        </w:rPr>
      </w:pPr>
      <w:bookmarkStart w:id="906" w:name="_Toc61378252"/>
      <w:bookmarkStart w:id="907" w:name="_Toc61378727"/>
      <w:bookmarkStart w:id="908" w:name="_Toc67953917"/>
      <w:bookmarkStart w:id="909" w:name="_Toc68733584"/>
      <w:bookmarkStart w:id="910" w:name="_Toc68784900"/>
      <w:bookmarkStart w:id="911" w:name="_Toc76736860"/>
      <w:bookmarkStart w:id="912" w:name="_Toc77241272"/>
      <w:bookmarkStart w:id="913" w:name="_Toc77241777"/>
      <w:bookmarkStart w:id="914" w:name="_Toc83743153"/>
      <w:bookmarkStart w:id="915" w:name="_Toc83909674"/>
      <w:bookmarkStart w:id="916" w:name="_Toc91071641"/>
      <w:ins w:id="917" w:author="OPPO-JQ" w:date="2023-07-31T18:19:00Z">
        <w:r w:rsidRPr="00EF5447">
          <w:rPr>
            <w:rFonts w:eastAsia="MS Mincho"/>
          </w:rPr>
          <w:t>6.4</w:t>
        </w:r>
        <w:r>
          <w:rPr>
            <w:rFonts w:eastAsia="MS Mincho"/>
          </w:rPr>
          <w:t>H</w:t>
        </w:r>
        <w:r w:rsidRPr="00EF5447">
          <w:rPr>
            <w:rFonts w:eastAsia="MS Mincho"/>
          </w:rPr>
          <w:t>.1</w:t>
        </w:r>
        <w:r w:rsidRPr="00EF5447">
          <w:rPr>
            <w:rFonts w:eastAsia="MS Mincho"/>
          </w:rPr>
          <w:tab/>
          <w:t>Frequency error for DC</w:t>
        </w:r>
      </w:ins>
      <w:bookmarkEnd w:id="906"/>
      <w:bookmarkEnd w:id="907"/>
      <w:bookmarkEnd w:id="908"/>
      <w:bookmarkEnd w:id="909"/>
      <w:bookmarkEnd w:id="910"/>
      <w:bookmarkEnd w:id="911"/>
      <w:bookmarkEnd w:id="912"/>
      <w:bookmarkEnd w:id="913"/>
      <w:bookmarkEnd w:id="914"/>
      <w:bookmarkEnd w:id="915"/>
      <w:bookmarkEnd w:id="916"/>
      <w:ins w:id="918" w:author="OPPO-JQ" w:date="2023-07-31T18:20:00Z">
        <w:r w:rsidRPr="00424131">
          <w:t xml:space="preserve"> </w:t>
        </w:r>
        <w:r>
          <w:t>with UL MIMO</w:t>
        </w:r>
      </w:ins>
    </w:p>
    <w:p w14:paraId="4CED5E74" w14:textId="13A16EEE" w:rsidR="00424131" w:rsidRPr="00EF5447" w:rsidRDefault="00424131" w:rsidP="00424131">
      <w:pPr>
        <w:pStyle w:val="40"/>
        <w:rPr>
          <w:ins w:id="919" w:author="OPPO-JQ" w:date="2023-07-31T18:19:00Z"/>
        </w:rPr>
      </w:pPr>
      <w:bookmarkStart w:id="920" w:name="_Toc61378253"/>
      <w:bookmarkStart w:id="921" w:name="_Toc61378728"/>
      <w:bookmarkStart w:id="922" w:name="_Toc67953918"/>
      <w:bookmarkStart w:id="923" w:name="_Toc68733585"/>
      <w:bookmarkStart w:id="924" w:name="_Toc68784901"/>
      <w:bookmarkStart w:id="925" w:name="_Toc76736861"/>
      <w:bookmarkStart w:id="926" w:name="_Toc77241273"/>
      <w:bookmarkStart w:id="927" w:name="_Toc77241778"/>
      <w:bookmarkStart w:id="928" w:name="_Toc83743154"/>
      <w:bookmarkStart w:id="929" w:name="_Toc83909675"/>
      <w:bookmarkStart w:id="930" w:name="_Toc91071642"/>
      <w:ins w:id="931" w:author="OPPO-JQ" w:date="2023-07-31T18:19:00Z">
        <w:r w:rsidRPr="00EF5447">
          <w:t>6.4</w:t>
        </w:r>
        <w:r>
          <w:t>H</w:t>
        </w:r>
        <w:r w:rsidRPr="00EF5447">
          <w:t>.1.1</w:t>
        </w:r>
        <w:r w:rsidRPr="00EF5447">
          <w:tab/>
        </w:r>
      </w:ins>
      <w:bookmarkEnd w:id="920"/>
      <w:bookmarkEnd w:id="921"/>
      <w:bookmarkEnd w:id="922"/>
      <w:bookmarkEnd w:id="923"/>
      <w:bookmarkEnd w:id="924"/>
      <w:bookmarkEnd w:id="925"/>
      <w:bookmarkEnd w:id="926"/>
      <w:bookmarkEnd w:id="927"/>
      <w:bookmarkEnd w:id="928"/>
      <w:bookmarkEnd w:id="929"/>
      <w:bookmarkEnd w:id="930"/>
      <w:ins w:id="932" w:author="OPPO-JQ" w:date="2023-07-31T18:20:00Z">
        <w:r>
          <w:t>void</w:t>
        </w:r>
      </w:ins>
    </w:p>
    <w:p w14:paraId="36AC6344" w14:textId="75CB4ED6" w:rsidR="00424131" w:rsidRPr="00EF5447" w:rsidRDefault="00424131" w:rsidP="00424131">
      <w:pPr>
        <w:pStyle w:val="40"/>
        <w:rPr>
          <w:ins w:id="933" w:author="OPPO-JQ" w:date="2023-07-31T18:19:00Z"/>
        </w:rPr>
      </w:pPr>
      <w:ins w:id="934" w:author="OPPO-JQ" w:date="2023-07-31T18:19:00Z">
        <w:r w:rsidRPr="00EF5447">
          <w:t>6.4</w:t>
        </w:r>
      </w:ins>
      <w:ins w:id="935" w:author="OPPO-JQ" w:date="2023-07-31T18:20:00Z">
        <w:r>
          <w:t>H</w:t>
        </w:r>
      </w:ins>
      <w:ins w:id="936" w:author="OPPO-JQ" w:date="2023-07-31T18:19:00Z">
        <w:r w:rsidRPr="00EF5447">
          <w:t>.1.2</w:t>
        </w:r>
        <w:r w:rsidRPr="00EF5447">
          <w:tab/>
        </w:r>
      </w:ins>
      <w:ins w:id="937" w:author="OPPO-JQ" w:date="2023-07-31T18:20:00Z">
        <w:r>
          <w:t>void</w:t>
        </w:r>
      </w:ins>
    </w:p>
    <w:p w14:paraId="0E68EBBE" w14:textId="6EF6C725" w:rsidR="00424131" w:rsidRPr="00EF5447" w:rsidRDefault="00424131" w:rsidP="00424131">
      <w:pPr>
        <w:pStyle w:val="40"/>
        <w:rPr>
          <w:ins w:id="938" w:author="OPPO-JQ" w:date="2023-07-31T18:19:00Z"/>
        </w:rPr>
      </w:pPr>
      <w:bookmarkStart w:id="939" w:name="_Toc61378255"/>
      <w:bookmarkStart w:id="940" w:name="_Toc61378730"/>
      <w:bookmarkStart w:id="941" w:name="_Toc67953920"/>
      <w:bookmarkStart w:id="942" w:name="_Toc68733587"/>
      <w:bookmarkStart w:id="943" w:name="_Toc68784903"/>
      <w:bookmarkStart w:id="944" w:name="_Toc76736863"/>
      <w:bookmarkStart w:id="945" w:name="_Toc77241275"/>
      <w:bookmarkStart w:id="946" w:name="_Toc77241780"/>
      <w:bookmarkStart w:id="947" w:name="_Toc83743156"/>
      <w:bookmarkStart w:id="948" w:name="_Toc83909677"/>
      <w:bookmarkStart w:id="949" w:name="_Toc91071644"/>
      <w:ins w:id="950" w:author="OPPO-JQ" w:date="2023-07-31T18:19:00Z">
        <w:r w:rsidRPr="00EF5447">
          <w:t>6.4</w:t>
        </w:r>
      </w:ins>
      <w:ins w:id="951" w:author="OPPO-JQ" w:date="2023-07-31T18:20:00Z">
        <w:r>
          <w:t>H</w:t>
        </w:r>
      </w:ins>
      <w:ins w:id="952" w:author="OPPO-JQ" w:date="2023-07-31T18:19:00Z">
        <w:r w:rsidRPr="00EF5447">
          <w:t>.1.3</w:t>
        </w:r>
        <w:r w:rsidRPr="00EF5447">
          <w:tab/>
          <w:t>Frequency error for inter-band EN-DC</w:t>
        </w:r>
      </w:ins>
      <w:ins w:id="953" w:author="OPPO-JQ" w:date="2023-07-31T18:20:00Z">
        <w:r w:rsidRPr="00424131">
          <w:t xml:space="preserve"> </w:t>
        </w:r>
        <w:r>
          <w:t>with UL MIMO</w:t>
        </w:r>
      </w:ins>
      <w:ins w:id="954" w:author="OPPO-JQ" w:date="2023-07-31T18:19:00Z">
        <w:r w:rsidRPr="00EF5447">
          <w:t xml:space="preserve"> within FR1</w:t>
        </w:r>
        <w:bookmarkEnd w:id="939"/>
        <w:bookmarkEnd w:id="940"/>
        <w:bookmarkEnd w:id="941"/>
        <w:bookmarkEnd w:id="942"/>
        <w:bookmarkEnd w:id="943"/>
        <w:bookmarkEnd w:id="944"/>
        <w:bookmarkEnd w:id="945"/>
        <w:bookmarkEnd w:id="946"/>
        <w:bookmarkEnd w:id="947"/>
        <w:bookmarkEnd w:id="948"/>
        <w:bookmarkEnd w:id="949"/>
      </w:ins>
    </w:p>
    <w:p w14:paraId="2B61BE43" w14:textId="310817CD" w:rsidR="00666791" w:rsidRPr="00EF5447" w:rsidRDefault="00666791" w:rsidP="00666791">
      <w:pPr>
        <w:rPr>
          <w:ins w:id="955" w:author="OPPO-JQ" w:date="2023-07-31T18:21:00Z"/>
          <w:rFonts w:eastAsia="MS Mincho"/>
          <w:lang w:eastAsia="zh-CN"/>
        </w:rPr>
      </w:pPr>
      <w:ins w:id="956" w:author="OPPO-JQ" w:date="2023-07-31T18:21:00Z">
        <w:r w:rsidRPr="00EF5447">
          <w:rPr>
            <w:rFonts w:eastAsia="MS Mincho"/>
          </w:rPr>
          <w:t xml:space="preserve">For inter-band EN-DC </w:t>
        </w:r>
        <w:r>
          <w:rPr>
            <w:rFonts w:eastAsia="MS Mincho"/>
          </w:rPr>
          <w:t xml:space="preserve">with UL MIMO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957" w:author="OPPO-JQ" w:date="2023-07-31T18:22:00Z">
        <w:r>
          <w:rPr>
            <w:rFonts w:eastAsia="MS Mincho"/>
            <w:lang w:eastAsia="zh-CN"/>
          </w:rPr>
          <w:t>D</w:t>
        </w:r>
      </w:ins>
      <w:ins w:id="958" w:author="OPPO-JQ" w:date="2023-07-31T18:21:00Z">
        <w:r w:rsidRPr="00EF5447">
          <w:rPr>
            <w:rFonts w:eastAsia="MS Mincho"/>
            <w:lang w:eastAsia="zh-CN"/>
          </w:rPr>
          <w:t>.1 in TS 38.101-1 [2], respectively, with all component carriers active.</w:t>
        </w:r>
      </w:ins>
    </w:p>
    <w:p w14:paraId="4AADBB41" w14:textId="58AF0D50"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F144E00" w14:textId="4DC3A976" w:rsidR="00E05C5A" w:rsidRPr="00EF5447" w:rsidRDefault="00E05C5A" w:rsidP="00E05C5A">
      <w:pPr>
        <w:pStyle w:val="2"/>
        <w:rPr>
          <w:ins w:id="959" w:author="OPPO-JQ" w:date="2023-10-25T09:41:00Z"/>
        </w:rPr>
      </w:pPr>
      <w:ins w:id="960" w:author="OPPO-JQ" w:date="2023-10-25T09:41:00Z">
        <w:r>
          <w:t>6.4L</w:t>
        </w:r>
        <w:r w:rsidRPr="00EF5447">
          <w:tab/>
          <w:t>Transmit signal quality for DC</w:t>
        </w:r>
        <w:r w:rsidRPr="00424131">
          <w:t xml:space="preserve"> </w:t>
        </w:r>
      </w:ins>
      <w:ins w:id="961" w:author="OPPO-JQ" w:date="2023-10-25T09:42:00Z">
        <w:r>
          <w:t>with Tx Diversity</w:t>
        </w:r>
      </w:ins>
    </w:p>
    <w:p w14:paraId="790149EA" w14:textId="16894DCB" w:rsidR="00E05C5A" w:rsidRPr="00EF5447" w:rsidRDefault="00E05C5A" w:rsidP="00E05C5A">
      <w:pPr>
        <w:pStyle w:val="30"/>
        <w:rPr>
          <w:ins w:id="962" w:author="OPPO-JQ" w:date="2023-10-25T09:41:00Z"/>
          <w:rFonts w:eastAsia="MS Mincho"/>
        </w:rPr>
      </w:pPr>
      <w:ins w:id="963" w:author="OPPO-JQ" w:date="2023-10-25T09:41:00Z">
        <w:r>
          <w:rPr>
            <w:rFonts w:eastAsia="MS Mincho"/>
          </w:rPr>
          <w:t>6.4L</w:t>
        </w:r>
        <w:r w:rsidRPr="00EF5447">
          <w:rPr>
            <w:rFonts w:eastAsia="MS Mincho"/>
          </w:rPr>
          <w:t>.1</w:t>
        </w:r>
        <w:r w:rsidRPr="00EF5447">
          <w:rPr>
            <w:rFonts w:eastAsia="MS Mincho"/>
          </w:rPr>
          <w:tab/>
          <w:t>Frequency error for DC</w:t>
        </w:r>
        <w:r w:rsidRPr="00424131">
          <w:t xml:space="preserve"> </w:t>
        </w:r>
      </w:ins>
      <w:ins w:id="964" w:author="OPPO-JQ" w:date="2023-10-25T09:42:00Z">
        <w:r>
          <w:t>with Tx Diversity</w:t>
        </w:r>
      </w:ins>
    </w:p>
    <w:p w14:paraId="417D86C6" w14:textId="5FCA8B89" w:rsidR="00E05C5A" w:rsidRPr="00EF5447" w:rsidRDefault="00E05C5A" w:rsidP="00E05C5A">
      <w:pPr>
        <w:pStyle w:val="40"/>
        <w:rPr>
          <w:ins w:id="965" w:author="OPPO-JQ" w:date="2023-10-25T09:41:00Z"/>
        </w:rPr>
      </w:pPr>
      <w:ins w:id="966" w:author="OPPO-JQ" w:date="2023-10-25T09:41:00Z">
        <w:r>
          <w:t>6.4L</w:t>
        </w:r>
        <w:r w:rsidRPr="00EF5447">
          <w:t>.1.1</w:t>
        </w:r>
        <w:r w:rsidRPr="00EF5447">
          <w:tab/>
        </w:r>
        <w:r>
          <w:t>void</w:t>
        </w:r>
      </w:ins>
    </w:p>
    <w:p w14:paraId="07A84202" w14:textId="02A95DE6" w:rsidR="00E05C5A" w:rsidRPr="00EF5447" w:rsidRDefault="00E05C5A" w:rsidP="00E05C5A">
      <w:pPr>
        <w:pStyle w:val="40"/>
        <w:rPr>
          <w:ins w:id="967" w:author="OPPO-JQ" w:date="2023-10-25T09:41:00Z"/>
        </w:rPr>
      </w:pPr>
      <w:ins w:id="968" w:author="OPPO-JQ" w:date="2023-10-25T09:41:00Z">
        <w:r>
          <w:t>6.4L</w:t>
        </w:r>
        <w:r w:rsidRPr="00EF5447">
          <w:t>.1.2</w:t>
        </w:r>
        <w:r w:rsidRPr="00EF5447">
          <w:tab/>
        </w:r>
        <w:r>
          <w:t>void</w:t>
        </w:r>
      </w:ins>
    </w:p>
    <w:p w14:paraId="5CF905AA" w14:textId="61BE22DD" w:rsidR="00E05C5A" w:rsidRPr="00EF5447" w:rsidRDefault="00E05C5A" w:rsidP="00E05C5A">
      <w:pPr>
        <w:pStyle w:val="40"/>
        <w:rPr>
          <w:ins w:id="969" w:author="OPPO-JQ" w:date="2023-10-25T09:41:00Z"/>
        </w:rPr>
      </w:pPr>
      <w:ins w:id="970" w:author="OPPO-JQ" w:date="2023-10-25T09:41:00Z">
        <w:r>
          <w:t>6.4L</w:t>
        </w:r>
        <w:r w:rsidRPr="00EF5447">
          <w:t>.1.3</w:t>
        </w:r>
        <w:r w:rsidRPr="00EF5447">
          <w:tab/>
          <w:t>Frequency error for inter-band EN-DC</w:t>
        </w:r>
        <w:r w:rsidRPr="00424131">
          <w:t xml:space="preserve"> </w:t>
        </w:r>
      </w:ins>
      <w:ins w:id="971" w:author="OPPO-JQ" w:date="2023-10-25T09:42:00Z">
        <w:r>
          <w:t>with Tx Diversity</w:t>
        </w:r>
      </w:ins>
      <w:ins w:id="972" w:author="OPPO-JQ" w:date="2023-10-25T09:41:00Z">
        <w:r w:rsidRPr="00EF5447">
          <w:t xml:space="preserve"> within FR1</w:t>
        </w:r>
      </w:ins>
    </w:p>
    <w:p w14:paraId="585B3AC6" w14:textId="1D5EF697" w:rsidR="00E05C5A" w:rsidRPr="00EF5447" w:rsidRDefault="00E05C5A" w:rsidP="00E05C5A">
      <w:pPr>
        <w:rPr>
          <w:ins w:id="973" w:author="OPPO-JQ" w:date="2023-10-25T09:41:00Z"/>
          <w:rFonts w:eastAsia="MS Mincho"/>
          <w:lang w:eastAsia="zh-CN"/>
        </w:rPr>
      </w:pPr>
      <w:ins w:id="974" w:author="OPPO-JQ" w:date="2023-10-25T09:41:00Z">
        <w:r w:rsidRPr="00EF5447">
          <w:rPr>
            <w:rFonts w:eastAsia="MS Mincho"/>
          </w:rPr>
          <w:t xml:space="preserve">For inter-band EN-DC </w:t>
        </w:r>
      </w:ins>
      <w:ins w:id="975" w:author="OPPO-JQ" w:date="2023-10-25T09:42:00Z">
        <w:r>
          <w:rPr>
            <w:rFonts w:eastAsia="MS Mincho"/>
          </w:rPr>
          <w:t>with Tx Diversity</w:t>
        </w:r>
      </w:ins>
      <w:ins w:id="976" w:author="OPPO-JQ" w:date="2023-10-25T09:41:00Z">
        <w:r>
          <w:rPr>
            <w:rFonts w:eastAsia="MS Mincho"/>
          </w:rPr>
          <w:t xml:space="preserve">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977" w:author="OPPO-JQ" w:date="2023-10-25T09:43:00Z">
        <w:r w:rsidR="00453C12">
          <w:rPr>
            <w:rFonts w:eastAsia="MS Mincho"/>
            <w:lang w:eastAsia="zh-CN"/>
          </w:rPr>
          <w:t>G</w:t>
        </w:r>
      </w:ins>
      <w:ins w:id="978" w:author="OPPO-JQ" w:date="2023-10-25T09:41:00Z">
        <w:r w:rsidRPr="00EF5447">
          <w:rPr>
            <w:rFonts w:eastAsia="MS Mincho"/>
            <w:lang w:eastAsia="zh-CN"/>
          </w:rPr>
          <w:t>.1 in TS 38.101-1 [2], respectively, with all component carriers active.</w:t>
        </w:r>
      </w:ins>
    </w:p>
    <w:p w14:paraId="4BFAADA3" w14:textId="77777777" w:rsidR="00E05C5A" w:rsidRDefault="00E05C5A" w:rsidP="00E05C5A">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E9E8AF5" w14:textId="77777777" w:rsidR="00E05C5A" w:rsidRPr="00E05C5A" w:rsidRDefault="00E05C5A" w:rsidP="00E05C5A"/>
    <w:p w14:paraId="511F98E9" w14:textId="0B038AE0" w:rsidR="00095A9B" w:rsidRPr="00EF5447" w:rsidRDefault="00095A9B" w:rsidP="00095A9B">
      <w:pPr>
        <w:pStyle w:val="2"/>
        <w:rPr>
          <w:ins w:id="979" w:author="OPPO-JQ" w:date="2023-07-31T18:23:00Z"/>
        </w:rPr>
      </w:pPr>
      <w:bookmarkStart w:id="980" w:name="_Toc21351652"/>
      <w:bookmarkStart w:id="981" w:name="_Toc29807234"/>
      <w:bookmarkStart w:id="982" w:name="_Toc36648948"/>
      <w:bookmarkStart w:id="983" w:name="_Toc36651673"/>
      <w:bookmarkStart w:id="984" w:name="_Toc37256607"/>
      <w:bookmarkStart w:id="985" w:name="_Toc37256948"/>
      <w:bookmarkStart w:id="986" w:name="_Toc45890678"/>
      <w:bookmarkStart w:id="987" w:name="_Toc45891902"/>
      <w:bookmarkStart w:id="988" w:name="_Toc45892312"/>
      <w:bookmarkStart w:id="989" w:name="_Toc45892722"/>
      <w:bookmarkStart w:id="990" w:name="_Toc52353136"/>
      <w:bookmarkStart w:id="991" w:name="_Toc53174959"/>
      <w:bookmarkStart w:id="992" w:name="_Toc61378288"/>
      <w:bookmarkStart w:id="993" w:name="_Toc61378763"/>
      <w:bookmarkStart w:id="994" w:name="_Toc67953953"/>
      <w:bookmarkStart w:id="995" w:name="_Toc68733620"/>
      <w:bookmarkStart w:id="996" w:name="_Toc68784936"/>
      <w:bookmarkStart w:id="997" w:name="_Toc76736896"/>
      <w:bookmarkStart w:id="998" w:name="_Toc77241308"/>
      <w:bookmarkStart w:id="999" w:name="_Toc77241813"/>
      <w:bookmarkStart w:id="1000" w:name="_Toc83743189"/>
      <w:bookmarkStart w:id="1001" w:name="_Toc83909710"/>
      <w:bookmarkStart w:id="1002" w:name="_Toc91071677"/>
      <w:ins w:id="1003" w:author="OPPO-JQ" w:date="2023-07-31T18:23:00Z">
        <w:r w:rsidRPr="00EF5447">
          <w:lastRenderedPageBreak/>
          <w:t>6.5</w:t>
        </w:r>
        <w:r>
          <w:t>H</w:t>
        </w:r>
        <w:r w:rsidRPr="00EF5447">
          <w:tab/>
          <w:t>Output RF spectrum emissions for DC</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095A9B">
          <w:t xml:space="preserve"> </w:t>
        </w:r>
        <w:r>
          <w:t>with UL MIMO</w:t>
        </w:r>
      </w:ins>
    </w:p>
    <w:p w14:paraId="443A0E77" w14:textId="12758298" w:rsidR="00095A9B" w:rsidRPr="00EF5447" w:rsidRDefault="00095A9B" w:rsidP="00095A9B">
      <w:pPr>
        <w:pStyle w:val="30"/>
        <w:rPr>
          <w:ins w:id="1004" w:author="OPPO-JQ" w:date="2023-07-31T18:23:00Z"/>
        </w:rPr>
      </w:pPr>
      <w:bookmarkStart w:id="1005" w:name="_Toc21351653"/>
      <w:bookmarkStart w:id="1006" w:name="_Toc29807235"/>
      <w:bookmarkStart w:id="1007" w:name="_Toc36648949"/>
      <w:bookmarkStart w:id="1008" w:name="_Toc36651674"/>
      <w:bookmarkStart w:id="1009" w:name="_Toc37256608"/>
      <w:bookmarkStart w:id="1010" w:name="_Toc37256949"/>
      <w:bookmarkStart w:id="1011" w:name="_Toc45890679"/>
      <w:bookmarkStart w:id="1012" w:name="_Toc45891903"/>
      <w:bookmarkStart w:id="1013" w:name="_Toc45892313"/>
      <w:bookmarkStart w:id="1014" w:name="_Toc45892723"/>
      <w:bookmarkStart w:id="1015" w:name="_Toc52353137"/>
      <w:bookmarkStart w:id="1016" w:name="_Toc53174960"/>
      <w:bookmarkStart w:id="1017" w:name="_Toc61378289"/>
      <w:bookmarkStart w:id="1018" w:name="_Toc61378764"/>
      <w:bookmarkStart w:id="1019" w:name="_Toc67953954"/>
      <w:bookmarkStart w:id="1020" w:name="_Toc68733621"/>
      <w:bookmarkStart w:id="1021" w:name="_Toc68784937"/>
      <w:bookmarkStart w:id="1022" w:name="_Toc76736897"/>
      <w:bookmarkStart w:id="1023" w:name="_Toc77241309"/>
      <w:bookmarkStart w:id="1024" w:name="_Toc77241814"/>
      <w:bookmarkStart w:id="1025" w:name="_Toc83743190"/>
      <w:bookmarkStart w:id="1026" w:name="_Toc83909711"/>
      <w:bookmarkStart w:id="1027" w:name="_Toc91071678"/>
      <w:ins w:id="1028" w:author="OPPO-JQ" w:date="2023-07-31T18:23:00Z">
        <w:r w:rsidRPr="00EF5447">
          <w:t>6.5</w:t>
        </w:r>
        <w:r>
          <w:t>H</w:t>
        </w:r>
        <w:r w:rsidRPr="00EF5447">
          <w:t>.1</w:t>
        </w:r>
        <w:r w:rsidRPr="00EF5447">
          <w:tab/>
          <w:t>Occupied bandwidth for EN-DC</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sidRPr="00095A9B">
          <w:t xml:space="preserve"> </w:t>
        </w:r>
        <w:r>
          <w:t>with UL MIMO</w:t>
        </w:r>
      </w:ins>
    </w:p>
    <w:p w14:paraId="0249D3AF" w14:textId="693626CA" w:rsidR="00095A9B" w:rsidRPr="00EF5447" w:rsidRDefault="00095A9B" w:rsidP="00095A9B">
      <w:pPr>
        <w:pStyle w:val="40"/>
        <w:rPr>
          <w:ins w:id="1029" w:author="OPPO-JQ" w:date="2023-07-31T18:23:00Z"/>
          <w:rStyle w:val="h4Char5"/>
        </w:rPr>
      </w:pPr>
      <w:bookmarkStart w:id="1030" w:name="_Toc61378290"/>
      <w:bookmarkStart w:id="1031" w:name="_Toc61378765"/>
      <w:bookmarkStart w:id="1032" w:name="_Toc67953955"/>
      <w:bookmarkStart w:id="1033" w:name="_Toc68733622"/>
      <w:bookmarkStart w:id="1034" w:name="_Toc68784938"/>
      <w:bookmarkStart w:id="1035" w:name="_Toc76736898"/>
      <w:bookmarkStart w:id="1036" w:name="_Toc77241310"/>
      <w:bookmarkStart w:id="1037" w:name="_Toc77241815"/>
      <w:bookmarkStart w:id="1038" w:name="_Toc83743191"/>
      <w:bookmarkStart w:id="1039" w:name="_Toc83909712"/>
      <w:bookmarkStart w:id="1040" w:name="_Toc91071679"/>
      <w:ins w:id="1041" w:author="OPPO-JQ" w:date="2023-07-31T18:23:00Z">
        <w:r w:rsidRPr="00EF5447">
          <w:rPr>
            <w:rStyle w:val="h4Char5"/>
          </w:rPr>
          <w:t>6.5</w:t>
        </w:r>
        <w:r>
          <w:rPr>
            <w:rStyle w:val="h4Char5"/>
          </w:rPr>
          <w:t>H</w:t>
        </w:r>
        <w:r w:rsidRPr="00EF5447">
          <w:rPr>
            <w:rStyle w:val="h4Char5"/>
          </w:rPr>
          <w:t>.1.1</w:t>
        </w:r>
        <w:r w:rsidRPr="00EF5447">
          <w:rPr>
            <w:rStyle w:val="h4Char5"/>
          </w:rPr>
          <w:tab/>
        </w:r>
        <w:bookmarkEnd w:id="1030"/>
        <w:bookmarkEnd w:id="1031"/>
        <w:bookmarkEnd w:id="1032"/>
        <w:bookmarkEnd w:id="1033"/>
        <w:bookmarkEnd w:id="1034"/>
        <w:bookmarkEnd w:id="1035"/>
        <w:bookmarkEnd w:id="1036"/>
        <w:bookmarkEnd w:id="1037"/>
        <w:bookmarkEnd w:id="1038"/>
        <w:bookmarkEnd w:id="1039"/>
        <w:bookmarkEnd w:id="1040"/>
        <w:r>
          <w:rPr>
            <w:rStyle w:val="h4Char5"/>
          </w:rPr>
          <w:t>void</w:t>
        </w:r>
      </w:ins>
    </w:p>
    <w:p w14:paraId="654A9BFE" w14:textId="687419B0" w:rsidR="00095A9B" w:rsidRPr="009960ED" w:rsidRDefault="00095A9B" w:rsidP="00095A9B">
      <w:pPr>
        <w:pStyle w:val="40"/>
        <w:rPr>
          <w:ins w:id="1042" w:author="OPPO-JQ" w:date="2023-07-31T18:23:00Z"/>
          <w:rStyle w:val="h4Char"/>
          <w:lang w:val="fr-FR"/>
        </w:rPr>
      </w:pPr>
      <w:bookmarkStart w:id="1043" w:name="_Toc61378291"/>
      <w:bookmarkStart w:id="1044" w:name="_Toc61378766"/>
      <w:bookmarkStart w:id="1045" w:name="_Toc67953956"/>
      <w:bookmarkStart w:id="1046" w:name="_Toc68733623"/>
      <w:bookmarkStart w:id="1047" w:name="_Toc68784939"/>
      <w:bookmarkStart w:id="1048" w:name="_Toc76736899"/>
      <w:bookmarkStart w:id="1049" w:name="_Toc77241311"/>
      <w:bookmarkStart w:id="1050" w:name="_Toc77241816"/>
      <w:bookmarkStart w:id="1051" w:name="_Toc83743192"/>
      <w:bookmarkStart w:id="1052" w:name="_Toc83909713"/>
      <w:bookmarkStart w:id="1053" w:name="_Toc91071680"/>
      <w:ins w:id="1054" w:author="OPPO-JQ" w:date="2023-07-31T18:23:00Z">
        <w:r w:rsidRPr="009960ED">
          <w:rPr>
            <w:rStyle w:val="h4Char"/>
            <w:lang w:val="fr-FR"/>
          </w:rPr>
          <w:t>6.5</w:t>
        </w:r>
        <w:r>
          <w:rPr>
            <w:rStyle w:val="h4Char"/>
            <w:lang w:val="fr-FR"/>
          </w:rPr>
          <w:t>H</w:t>
        </w:r>
        <w:r w:rsidRPr="009960ED">
          <w:rPr>
            <w:rStyle w:val="h4Char"/>
            <w:lang w:val="fr-FR"/>
          </w:rPr>
          <w:t>.1.2</w:t>
        </w:r>
        <w:r w:rsidRPr="009960ED">
          <w:rPr>
            <w:rStyle w:val="h4Char"/>
            <w:lang w:val="fr-FR"/>
          </w:rPr>
          <w:tab/>
        </w:r>
        <w:bookmarkEnd w:id="1043"/>
        <w:bookmarkEnd w:id="1044"/>
        <w:bookmarkEnd w:id="1045"/>
        <w:bookmarkEnd w:id="1046"/>
        <w:bookmarkEnd w:id="1047"/>
        <w:bookmarkEnd w:id="1048"/>
        <w:bookmarkEnd w:id="1049"/>
        <w:bookmarkEnd w:id="1050"/>
        <w:bookmarkEnd w:id="1051"/>
        <w:bookmarkEnd w:id="1052"/>
        <w:bookmarkEnd w:id="1053"/>
        <w:r>
          <w:rPr>
            <w:rStyle w:val="h4Char"/>
            <w:lang w:val="fr-FR"/>
          </w:rPr>
          <w:t>void</w:t>
        </w:r>
      </w:ins>
    </w:p>
    <w:p w14:paraId="7A4F3AAF" w14:textId="790A9AD5" w:rsidR="00095A9B" w:rsidRPr="00EF5447" w:rsidRDefault="00095A9B" w:rsidP="00095A9B">
      <w:pPr>
        <w:pStyle w:val="40"/>
        <w:rPr>
          <w:ins w:id="1055" w:author="OPPO-JQ" w:date="2023-07-31T18:23:00Z"/>
          <w:rStyle w:val="h4Char"/>
        </w:rPr>
      </w:pPr>
      <w:bookmarkStart w:id="1056" w:name="_Toc61378292"/>
      <w:bookmarkStart w:id="1057" w:name="_Toc61378767"/>
      <w:bookmarkStart w:id="1058" w:name="_Toc67953957"/>
      <w:bookmarkStart w:id="1059" w:name="_Toc68733624"/>
      <w:bookmarkStart w:id="1060" w:name="_Toc68784940"/>
      <w:bookmarkStart w:id="1061" w:name="_Toc76736900"/>
      <w:bookmarkStart w:id="1062" w:name="_Toc77241312"/>
      <w:bookmarkStart w:id="1063" w:name="_Toc77241817"/>
      <w:bookmarkStart w:id="1064" w:name="_Toc83743193"/>
      <w:bookmarkStart w:id="1065" w:name="_Toc83909714"/>
      <w:bookmarkStart w:id="1066" w:name="_Toc91071681"/>
      <w:ins w:id="1067" w:author="OPPO-JQ" w:date="2023-07-31T18:23:00Z">
        <w:r w:rsidRPr="00EF5447">
          <w:rPr>
            <w:rStyle w:val="h4Char"/>
          </w:rPr>
          <w:t>6.5</w:t>
        </w:r>
        <w:r>
          <w:rPr>
            <w:rStyle w:val="h4Char"/>
          </w:rPr>
          <w:t>H</w:t>
        </w:r>
        <w:r w:rsidRPr="00EF5447">
          <w:rPr>
            <w:rStyle w:val="h4Char"/>
          </w:rPr>
          <w:t>.1.3</w:t>
        </w:r>
        <w:r w:rsidRPr="00EF5447">
          <w:rPr>
            <w:rStyle w:val="h4Char"/>
          </w:rPr>
          <w:tab/>
          <w:t xml:space="preserve">Inter-band EN-DC </w:t>
        </w:r>
        <w:r>
          <w:t>with UL MIMO</w:t>
        </w:r>
        <w:r w:rsidRPr="00EF5447">
          <w:rPr>
            <w:rStyle w:val="h4Char"/>
          </w:rPr>
          <w:t xml:space="preserve"> within FR1</w:t>
        </w:r>
        <w:bookmarkEnd w:id="1056"/>
        <w:bookmarkEnd w:id="1057"/>
        <w:bookmarkEnd w:id="1058"/>
        <w:bookmarkEnd w:id="1059"/>
        <w:bookmarkEnd w:id="1060"/>
        <w:bookmarkEnd w:id="1061"/>
        <w:bookmarkEnd w:id="1062"/>
        <w:bookmarkEnd w:id="1063"/>
        <w:bookmarkEnd w:id="1064"/>
        <w:bookmarkEnd w:id="1065"/>
        <w:bookmarkEnd w:id="1066"/>
      </w:ins>
    </w:p>
    <w:p w14:paraId="49362A4A" w14:textId="3069A711" w:rsidR="007641ED" w:rsidRPr="00095A9B" w:rsidRDefault="00095A9B" w:rsidP="00F55D54">
      <w:pPr>
        <w:rPr>
          <w:noProof/>
        </w:rPr>
      </w:pPr>
      <w:ins w:id="1068" w:author="OPPO-JQ" w:date="2023-07-31T18:23:00Z">
        <w:r w:rsidRPr="00EF5447">
          <w:t>Occupied bandwidth requirement for E-UTRA single carrier specified in clauses 6.6.1 of TS 36.101 [4] and for NR single carrier specified in clause 6.5</w:t>
        </w:r>
      </w:ins>
      <w:ins w:id="1069" w:author="OPPO-JQ" w:date="2023-07-31T18:24:00Z">
        <w:r w:rsidR="00134757">
          <w:t>D</w:t>
        </w:r>
      </w:ins>
      <w:ins w:id="1070" w:author="OPPO-JQ" w:date="2023-07-31T18:23:00Z">
        <w:r w:rsidRPr="00EF5447">
          <w:t>.1 of TS 38.101-1 [2] apply.</w:t>
        </w:r>
      </w:ins>
    </w:p>
    <w:p w14:paraId="2FAA55A5" w14:textId="02A73AC9" w:rsidR="00EC64CE" w:rsidRPr="00EF5447" w:rsidRDefault="00EC64CE" w:rsidP="00EC64CE">
      <w:pPr>
        <w:pStyle w:val="30"/>
        <w:rPr>
          <w:ins w:id="1071" w:author="OPPO-JQ" w:date="2023-07-31T18:25:00Z"/>
        </w:rPr>
      </w:pPr>
      <w:bookmarkStart w:id="1072" w:name="_Toc61378297"/>
      <w:bookmarkStart w:id="1073" w:name="_Toc61378772"/>
      <w:bookmarkStart w:id="1074" w:name="_Toc67953962"/>
      <w:bookmarkStart w:id="1075" w:name="_Toc68733629"/>
      <w:bookmarkStart w:id="1076" w:name="_Toc68784945"/>
      <w:bookmarkStart w:id="1077" w:name="_Toc76736905"/>
      <w:bookmarkStart w:id="1078" w:name="_Toc77241317"/>
      <w:bookmarkStart w:id="1079" w:name="_Toc77241822"/>
      <w:bookmarkStart w:id="1080" w:name="_Toc83743198"/>
      <w:bookmarkStart w:id="1081" w:name="_Toc83909719"/>
      <w:bookmarkStart w:id="1082" w:name="_Toc91071686"/>
      <w:ins w:id="1083" w:author="OPPO-JQ" w:date="2023-07-31T18:25:00Z">
        <w:r w:rsidRPr="00EF5447">
          <w:t>6.5</w:t>
        </w:r>
      </w:ins>
      <w:ins w:id="1084" w:author="OPPO-JQ" w:date="2023-07-31T18:26:00Z">
        <w:r>
          <w:t>H</w:t>
        </w:r>
      </w:ins>
      <w:ins w:id="1085" w:author="OPPO-JQ" w:date="2023-07-31T18:25:00Z">
        <w:r w:rsidRPr="00EF5447">
          <w:t>.2</w:t>
        </w:r>
        <w:r w:rsidRPr="00EF5447">
          <w:tab/>
          <w:t>Out-of-band emissions for DC</w:t>
        </w:r>
      </w:ins>
      <w:bookmarkEnd w:id="1072"/>
      <w:bookmarkEnd w:id="1073"/>
      <w:bookmarkEnd w:id="1074"/>
      <w:bookmarkEnd w:id="1075"/>
      <w:bookmarkEnd w:id="1076"/>
      <w:bookmarkEnd w:id="1077"/>
      <w:bookmarkEnd w:id="1078"/>
      <w:bookmarkEnd w:id="1079"/>
      <w:bookmarkEnd w:id="1080"/>
      <w:bookmarkEnd w:id="1081"/>
      <w:bookmarkEnd w:id="1082"/>
      <w:ins w:id="1086" w:author="OPPO-JQ" w:date="2023-07-31T18:26:00Z">
        <w:r w:rsidRPr="00EC64CE">
          <w:t xml:space="preserve"> </w:t>
        </w:r>
        <w:r>
          <w:t>with UL MIMO</w:t>
        </w:r>
      </w:ins>
    </w:p>
    <w:p w14:paraId="34A478E7" w14:textId="567DC401" w:rsidR="00EC64CE" w:rsidRPr="00EF5447" w:rsidRDefault="00EC64CE" w:rsidP="00EC64CE">
      <w:pPr>
        <w:pStyle w:val="40"/>
        <w:rPr>
          <w:ins w:id="1087" w:author="OPPO-JQ" w:date="2023-07-31T18:25:00Z"/>
        </w:rPr>
      </w:pPr>
      <w:bookmarkStart w:id="1088" w:name="_Toc21351657"/>
      <w:bookmarkStart w:id="1089" w:name="_Toc29807239"/>
      <w:bookmarkStart w:id="1090" w:name="_Toc36648953"/>
      <w:bookmarkStart w:id="1091" w:name="_Toc36651678"/>
      <w:bookmarkStart w:id="1092" w:name="_Toc37256612"/>
      <w:bookmarkStart w:id="1093" w:name="_Toc37256953"/>
      <w:bookmarkStart w:id="1094" w:name="_Toc45890683"/>
      <w:bookmarkStart w:id="1095" w:name="_Toc45891907"/>
      <w:bookmarkStart w:id="1096" w:name="_Toc45892317"/>
      <w:bookmarkStart w:id="1097" w:name="_Toc45892727"/>
      <w:bookmarkStart w:id="1098" w:name="_Toc52353141"/>
      <w:bookmarkStart w:id="1099" w:name="_Toc53174964"/>
      <w:bookmarkStart w:id="1100" w:name="_Toc61378298"/>
      <w:bookmarkStart w:id="1101" w:name="_Toc61378773"/>
      <w:bookmarkStart w:id="1102" w:name="_Toc67953963"/>
      <w:bookmarkStart w:id="1103" w:name="_Toc68733630"/>
      <w:bookmarkStart w:id="1104" w:name="_Toc68784946"/>
      <w:bookmarkStart w:id="1105" w:name="_Toc76736906"/>
      <w:bookmarkStart w:id="1106" w:name="_Toc77241318"/>
      <w:bookmarkStart w:id="1107" w:name="_Toc77241823"/>
      <w:bookmarkStart w:id="1108" w:name="_Toc83743199"/>
      <w:bookmarkStart w:id="1109" w:name="_Toc83909720"/>
      <w:bookmarkStart w:id="1110" w:name="_Toc91071687"/>
      <w:ins w:id="1111" w:author="OPPO-JQ" w:date="2023-07-31T18:25:00Z">
        <w:r w:rsidRPr="00EF5447">
          <w:t>6.5</w:t>
        </w:r>
      </w:ins>
      <w:ins w:id="1112" w:author="OPPO-JQ" w:date="2023-07-31T18:26:00Z">
        <w:r>
          <w:t>H</w:t>
        </w:r>
      </w:ins>
      <w:ins w:id="1113" w:author="OPPO-JQ" w:date="2023-07-31T18:25:00Z">
        <w:r w:rsidRPr="00EF5447">
          <w:t>.2.1</w:t>
        </w:r>
        <w:r w:rsidRPr="00EF5447">
          <w:tab/>
        </w:r>
      </w:ins>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id="1114" w:author="OPPO-JQ" w:date="2023-07-31T18:26:00Z">
        <w:r>
          <w:t>void</w:t>
        </w:r>
      </w:ins>
    </w:p>
    <w:p w14:paraId="24BF0738" w14:textId="70B48D5B" w:rsidR="00EC64CE" w:rsidRPr="009960ED" w:rsidRDefault="00EC64CE" w:rsidP="00EC64CE">
      <w:pPr>
        <w:pStyle w:val="40"/>
        <w:rPr>
          <w:ins w:id="1115" w:author="OPPO-JQ" w:date="2023-07-31T18:25:00Z"/>
          <w:lang w:val="fr-FR"/>
        </w:rPr>
      </w:pPr>
      <w:bookmarkStart w:id="1116" w:name="_Toc21351663"/>
      <w:bookmarkStart w:id="1117" w:name="_Toc29807245"/>
      <w:bookmarkStart w:id="1118" w:name="_Toc36648959"/>
      <w:bookmarkStart w:id="1119" w:name="_Toc36651684"/>
      <w:bookmarkStart w:id="1120" w:name="_Toc37256618"/>
      <w:bookmarkStart w:id="1121" w:name="_Toc37256959"/>
      <w:bookmarkStart w:id="1122" w:name="_Toc45890689"/>
      <w:bookmarkStart w:id="1123" w:name="_Toc45891913"/>
      <w:bookmarkStart w:id="1124" w:name="_Toc45892323"/>
      <w:bookmarkStart w:id="1125" w:name="_Toc45892733"/>
      <w:bookmarkStart w:id="1126" w:name="_Toc52353147"/>
      <w:bookmarkStart w:id="1127" w:name="_Toc53174970"/>
      <w:bookmarkStart w:id="1128" w:name="_Toc61378304"/>
      <w:bookmarkStart w:id="1129" w:name="_Toc61378779"/>
      <w:bookmarkStart w:id="1130" w:name="_Toc67953969"/>
      <w:bookmarkStart w:id="1131" w:name="_Toc68733636"/>
      <w:bookmarkStart w:id="1132" w:name="_Toc68784952"/>
      <w:bookmarkStart w:id="1133" w:name="_Toc76736912"/>
      <w:bookmarkStart w:id="1134" w:name="_Toc77241324"/>
      <w:bookmarkStart w:id="1135" w:name="_Toc77241829"/>
      <w:bookmarkStart w:id="1136" w:name="_Toc83743205"/>
      <w:bookmarkStart w:id="1137" w:name="_Toc83909726"/>
      <w:bookmarkStart w:id="1138" w:name="_Toc91071693"/>
      <w:ins w:id="1139" w:author="OPPO-JQ" w:date="2023-07-31T18:25:00Z">
        <w:r w:rsidRPr="009960ED">
          <w:rPr>
            <w:lang w:val="fr-FR"/>
          </w:rPr>
          <w:t>6.5</w:t>
        </w:r>
      </w:ins>
      <w:ins w:id="1140" w:author="OPPO-JQ" w:date="2023-07-31T18:26:00Z">
        <w:r>
          <w:rPr>
            <w:lang w:val="fr-FR"/>
          </w:rPr>
          <w:t>H</w:t>
        </w:r>
      </w:ins>
      <w:ins w:id="1141" w:author="OPPO-JQ" w:date="2023-07-31T18:25:00Z">
        <w:r w:rsidRPr="009960ED">
          <w:rPr>
            <w:lang w:val="fr-FR"/>
          </w:rPr>
          <w:t>.2.2</w:t>
        </w:r>
        <w:r w:rsidRPr="009960ED">
          <w:rPr>
            <w:lang w:val="fr-FR"/>
          </w:rPr>
          <w:tab/>
        </w:r>
      </w:ins>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ins w:id="1142" w:author="OPPO-JQ" w:date="2023-07-31T18:26:00Z">
        <w:r>
          <w:rPr>
            <w:lang w:val="fr-FR"/>
          </w:rPr>
          <w:t>void</w:t>
        </w:r>
      </w:ins>
    </w:p>
    <w:p w14:paraId="4F84A5E4" w14:textId="27B359E6" w:rsidR="00EC64CE" w:rsidRPr="00EF5447" w:rsidRDefault="00EC64CE" w:rsidP="00EC64CE">
      <w:pPr>
        <w:pStyle w:val="40"/>
        <w:rPr>
          <w:ins w:id="1143" w:author="OPPO-JQ" w:date="2023-07-31T18:25:00Z"/>
        </w:rPr>
      </w:pPr>
      <w:bookmarkStart w:id="1144" w:name="_Toc21351667"/>
      <w:bookmarkStart w:id="1145" w:name="_Toc29807249"/>
      <w:bookmarkStart w:id="1146" w:name="_Toc36648963"/>
      <w:bookmarkStart w:id="1147" w:name="_Toc36651688"/>
      <w:bookmarkStart w:id="1148" w:name="_Toc37256622"/>
      <w:bookmarkStart w:id="1149" w:name="_Toc37256963"/>
      <w:bookmarkStart w:id="1150" w:name="_Toc45890693"/>
      <w:bookmarkStart w:id="1151" w:name="_Toc45891917"/>
      <w:bookmarkStart w:id="1152" w:name="_Toc45892327"/>
      <w:bookmarkStart w:id="1153" w:name="_Toc45892737"/>
      <w:bookmarkStart w:id="1154" w:name="_Toc52353151"/>
      <w:bookmarkStart w:id="1155" w:name="_Toc53174974"/>
      <w:bookmarkStart w:id="1156" w:name="_Toc61378308"/>
      <w:bookmarkStart w:id="1157" w:name="_Toc61378783"/>
      <w:bookmarkStart w:id="1158" w:name="_Toc67953973"/>
      <w:bookmarkStart w:id="1159" w:name="_Toc68733640"/>
      <w:bookmarkStart w:id="1160" w:name="_Toc68784956"/>
      <w:bookmarkStart w:id="1161" w:name="_Toc76736916"/>
      <w:bookmarkStart w:id="1162" w:name="_Toc77241328"/>
      <w:bookmarkStart w:id="1163" w:name="_Toc77241833"/>
      <w:bookmarkStart w:id="1164" w:name="_Toc83743209"/>
      <w:bookmarkStart w:id="1165" w:name="_Toc83909730"/>
      <w:bookmarkStart w:id="1166" w:name="_Toc91071697"/>
      <w:ins w:id="1167" w:author="OPPO-JQ" w:date="2023-07-31T18:25:00Z">
        <w:r w:rsidRPr="00EF5447">
          <w:t>6.5</w:t>
        </w:r>
      </w:ins>
      <w:ins w:id="1168" w:author="OPPO-JQ" w:date="2023-07-31T18:26:00Z">
        <w:r>
          <w:t>H</w:t>
        </w:r>
      </w:ins>
      <w:ins w:id="1169" w:author="OPPO-JQ" w:date="2023-07-31T18:25:00Z">
        <w:r w:rsidRPr="00EF5447">
          <w:t>.2.3</w:t>
        </w:r>
        <w:r w:rsidRPr="00EF5447">
          <w:tab/>
          <w:t>Inter-band EN-DC</w:t>
        </w:r>
      </w:ins>
      <w:ins w:id="1170" w:author="OPPO-JQ" w:date="2023-07-31T18:26:00Z">
        <w:r w:rsidRPr="00EC64CE">
          <w:t xml:space="preserve"> </w:t>
        </w:r>
        <w:r>
          <w:t>with UL MIMO</w:t>
        </w:r>
      </w:ins>
      <w:ins w:id="1171" w:author="OPPO-JQ" w:date="2023-07-31T18:25:00Z">
        <w:r w:rsidRPr="00EF5447">
          <w:t xml:space="preserve"> within FR1</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ins>
    </w:p>
    <w:p w14:paraId="2F6EFDEC" w14:textId="7F2EB8FA" w:rsidR="00D30492" w:rsidRPr="00EC64CE" w:rsidDel="006A45D6" w:rsidRDefault="00EC64CE" w:rsidP="00013819">
      <w:pPr>
        <w:rPr>
          <w:del w:id="1172" w:author="OPPO-JQ" w:date="2023-07-31T18:43:00Z"/>
        </w:rPr>
      </w:pPr>
      <w:ins w:id="1173" w:author="OPPO-JQ" w:date="2023-07-31T18:25:00Z">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w:t>
        </w:r>
      </w:ins>
      <w:ins w:id="1174" w:author="OPPO-JQ" w:date="2023-07-31T18:27:00Z">
        <w:r w:rsidR="005D5C02">
          <w:t>D</w:t>
        </w:r>
      </w:ins>
      <w:ins w:id="1175" w:author="OPPO-JQ" w:date="2023-07-31T18:25:00Z">
        <w:r w:rsidRPr="00EF5447">
          <w:t>.2 of TS 38.101-1 [2] apply for each component carrier.</w:t>
        </w:r>
      </w:ins>
    </w:p>
    <w:p w14:paraId="3FF137A4" w14:textId="59BD772B" w:rsidR="00B56844" w:rsidRPr="00EF5447" w:rsidRDefault="00B56844" w:rsidP="003A3BD4">
      <w:pPr>
        <w:pStyle w:val="30"/>
        <w:rPr>
          <w:ins w:id="1176" w:author="OPPO-JQ" w:date="2023-07-31T18:29:00Z"/>
        </w:rPr>
      </w:pPr>
      <w:bookmarkStart w:id="1177" w:name="_Toc61378313"/>
      <w:bookmarkStart w:id="1178" w:name="_Toc61378788"/>
      <w:bookmarkStart w:id="1179" w:name="_Toc67953978"/>
      <w:bookmarkStart w:id="1180" w:name="_Toc68733645"/>
      <w:bookmarkStart w:id="1181" w:name="_Toc68784961"/>
      <w:bookmarkStart w:id="1182" w:name="_Toc76736921"/>
      <w:bookmarkStart w:id="1183" w:name="_Toc77241333"/>
      <w:bookmarkStart w:id="1184" w:name="_Toc77241838"/>
      <w:bookmarkStart w:id="1185" w:name="_Toc83743214"/>
      <w:bookmarkStart w:id="1186" w:name="_Toc83909735"/>
      <w:bookmarkStart w:id="1187" w:name="_Toc91071702"/>
      <w:ins w:id="1188" w:author="OPPO-JQ" w:date="2023-07-31T18:29:00Z">
        <w:r w:rsidRPr="00EF5447">
          <w:t>6.5</w:t>
        </w:r>
        <w:r>
          <w:t>H</w:t>
        </w:r>
        <w:r w:rsidRPr="00EF5447">
          <w:t>.3</w:t>
        </w:r>
        <w:r w:rsidRPr="00EF5447">
          <w:tab/>
          <w:t>Spurious emissions for DC</w:t>
        </w:r>
        <w:bookmarkEnd w:id="1177"/>
        <w:bookmarkEnd w:id="1178"/>
        <w:bookmarkEnd w:id="1179"/>
        <w:bookmarkEnd w:id="1180"/>
        <w:bookmarkEnd w:id="1181"/>
        <w:bookmarkEnd w:id="1182"/>
        <w:bookmarkEnd w:id="1183"/>
        <w:bookmarkEnd w:id="1184"/>
        <w:bookmarkEnd w:id="1185"/>
        <w:bookmarkEnd w:id="1186"/>
        <w:bookmarkEnd w:id="1187"/>
        <w:r w:rsidRPr="00B56844">
          <w:t xml:space="preserve"> </w:t>
        </w:r>
        <w:r>
          <w:t>with UL MIMO</w:t>
        </w:r>
      </w:ins>
    </w:p>
    <w:p w14:paraId="23F0675F" w14:textId="12907887" w:rsidR="00B56844" w:rsidRPr="00EF5447" w:rsidRDefault="00B56844" w:rsidP="00B56844">
      <w:pPr>
        <w:pStyle w:val="40"/>
        <w:rPr>
          <w:ins w:id="1189" w:author="OPPO-JQ" w:date="2023-07-31T18:29:00Z"/>
        </w:rPr>
      </w:pPr>
      <w:bookmarkStart w:id="1190" w:name="_Toc21351672"/>
      <w:bookmarkStart w:id="1191" w:name="_Toc29807254"/>
      <w:bookmarkStart w:id="1192" w:name="_Toc36648968"/>
      <w:bookmarkStart w:id="1193" w:name="_Toc36651693"/>
      <w:bookmarkStart w:id="1194" w:name="_Toc37256627"/>
      <w:bookmarkStart w:id="1195" w:name="_Toc37256968"/>
      <w:bookmarkStart w:id="1196" w:name="_Toc45890698"/>
      <w:bookmarkStart w:id="1197" w:name="_Toc45891922"/>
      <w:bookmarkStart w:id="1198" w:name="_Toc45892332"/>
      <w:bookmarkStart w:id="1199" w:name="_Toc45892742"/>
      <w:bookmarkStart w:id="1200" w:name="_Toc52353156"/>
      <w:bookmarkStart w:id="1201" w:name="_Toc53174979"/>
      <w:bookmarkStart w:id="1202" w:name="_Toc61378314"/>
      <w:bookmarkStart w:id="1203" w:name="_Toc61378789"/>
      <w:bookmarkStart w:id="1204" w:name="_Toc67953979"/>
      <w:bookmarkStart w:id="1205" w:name="_Toc68733646"/>
      <w:bookmarkStart w:id="1206" w:name="_Toc68784962"/>
      <w:bookmarkStart w:id="1207" w:name="_Toc76736922"/>
      <w:bookmarkStart w:id="1208" w:name="_Toc77241334"/>
      <w:bookmarkStart w:id="1209" w:name="_Toc77241839"/>
      <w:bookmarkStart w:id="1210" w:name="_Toc83743215"/>
      <w:bookmarkStart w:id="1211" w:name="_Toc83909736"/>
      <w:bookmarkStart w:id="1212" w:name="_Toc91071703"/>
      <w:ins w:id="1213" w:author="OPPO-JQ" w:date="2023-07-31T18:29:00Z">
        <w:r w:rsidRPr="00EF5447">
          <w:t>6.5</w:t>
        </w:r>
        <w:r>
          <w:t>H</w:t>
        </w:r>
        <w:r w:rsidRPr="00EF5447">
          <w:t>.3.1</w:t>
        </w:r>
        <w:r w:rsidRPr="00EF5447">
          <w:tab/>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r>
          <w:t>void</w:t>
        </w:r>
      </w:ins>
    </w:p>
    <w:p w14:paraId="58BA645A" w14:textId="575B2229" w:rsidR="00B56844" w:rsidRPr="009960ED" w:rsidRDefault="00B56844" w:rsidP="00B56844">
      <w:pPr>
        <w:pStyle w:val="40"/>
        <w:rPr>
          <w:ins w:id="1214" w:author="OPPO-JQ" w:date="2023-07-31T18:29:00Z"/>
          <w:lang w:val="fr-FR"/>
        </w:rPr>
      </w:pPr>
      <w:bookmarkStart w:id="1215" w:name="_Toc21351675"/>
      <w:bookmarkStart w:id="1216" w:name="_Toc29807257"/>
      <w:bookmarkStart w:id="1217" w:name="_Toc36648971"/>
      <w:bookmarkStart w:id="1218" w:name="_Toc36651696"/>
      <w:bookmarkStart w:id="1219" w:name="_Toc37256630"/>
      <w:bookmarkStart w:id="1220" w:name="_Toc37256971"/>
      <w:bookmarkStart w:id="1221" w:name="_Toc45890701"/>
      <w:bookmarkStart w:id="1222" w:name="_Toc45891925"/>
      <w:bookmarkStart w:id="1223" w:name="_Toc45892335"/>
      <w:bookmarkStart w:id="1224" w:name="_Toc45892745"/>
      <w:bookmarkStart w:id="1225" w:name="_Toc52353159"/>
      <w:bookmarkStart w:id="1226" w:name="_Toc53174982"/>
      <w:bookmarkStart w:id="1227" w:name="_Toc61378317"/>
      <w:bookmarkStart w:id="1228" w:name="_Toc61378792"/>
      <w:bookmarkStart w:id="1229" w:name="_Toc67953982"/>
      <w:bookmarkStart w:id="1230" w:name="_Toc68733649"/>
      <w:bookmarkStart w:id="1231" w:name="_Toc68784965"/>
      <w:bookmarkStart w:id="1232" w:name="_Toc76736925"/>
      <w:bookmarkStart w:id="1233" w:name="_Toc77241337"/>
      <w:bookmarkStart w:id="1234" w:name="_Toc77241842"/>
      <w:bookmarkStart w:id="1235" w:name="_Toc83743218"/>
      <w:bookmarkStart w:id="1236" w:name="_Toc83909739"/>
      <w:bookmarkStart w:id="1237" w:name="_Toc91071706"/>
      <w:ins w:id="1238" w:author="OPPO-JQ" w:date="2023-07-31T18:29:00Z">
        <w:r w:rsidRPr="009960ED">
          <w:rPr>
            <w:lang w:val="fr-FR"/>
          </w:rPr>
          <w:t>6.5</w:t>
        </w:r>
        <w:r>
          <w:rPr>
            <w:lang w:val="fr-FR"/>
          </w:rPr>
          <w:t>H</w:t>
        </w:r>
        <w:r w:rsidRPr="009960ED">
          <w:rPr>
            <w:lang w:val="fr-FR"/>
          </w:rPr>
          <w:t>.3.2</w:t>
        </w:r>
        <w:r w:rsidRPr="009960ED">
          <w:rPr>
            <w:lang w:val="fr-FR"/>
          </w:rPr>
          <w:tab/>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r>
          <w:rPr>
            <w:lang w:val="fr-FR"/>
          </w:rPr>
          <w:t>void</w:t>
        </w:r>
      </w:ins>
    </w:p>
    <w:p w14:paraId="01A8BD6C" w14:textId="020B97B6" w:rsidR="00B56844" w:rsidRPr="00EF5447" w:rsidRDefault="00B56844" w:rsidP="00B56844">
      <w:pPr>
        <w:pStyle w:val="40"/>
        <w:rPr>
          <w:ins w:id="1239" w:author="OPPO-JQ" w:date="2023-07-31T18:29:00Z"/>
        </w:rPr>
      </w:pPr>
      <w:bookmarkStart w:id="1240" w:name="_Toc21351678"/>
      <w:bookmarkStart w:id="1241" w:name="_Toc29807260"/>
      <w:bookmarkStart w:id="1242" w:name="_Toc36648974"/>
      <w:bookmarkStart w:id="1243" w:name="_Toc36651699"/>
      <w:bookmarkStart w:id="1244" w:name="_Toc37256633"/>
      <w:bookmarkStart w:id="1245" w:name="_Toc37256974"/>
      <w:bookmarkStart w:id="1246" w:name="_Toc45890704"/>
      <w:bookmarkStart w:id="1247" w:name="_Toc45891928"/>
      <w:bookmarkStart w:id="1248" w:name="_Toc45892338"/>
      <w:bookmarkStart w:id="1249" w:name="_Toc45892748"/>
      <w:bookmarkStart w:id="1250" w:name="_Toc52353162"/>
      <w:bookmarkStart w:id="1251" w:name="_Toc53174985"/>
      <w:bookmarkStart w:id="1252" w:name="_Toc61378320"/>
      <w:bookmarkStart w:id="1253" w:name="_Toc61378795"/>
      <w:bookmarkStart w:id="1254" w:name="_Toc67953985"/>
      <w:bookmarkStart w:id="1255" w:name="_Toc68733652"/>
      <w:bookmarkStart w:id="1256" w:name="_Toc68784968"/>
      <w:bookmarkStart w:id="1257" w:name="_Toc76736928"/>
      <w:bookmarkStart w:id="1258" w:name="_Toc77241340"/>
      <w:bookmarkStart w:id="1259" w:name="_Toc77241845"/>
      <w:bookmarkStart w:id="1260" w:name="_Toc83743221"/>
      <w:bookmarkStart w:id="1261" w:name="_Toc83909742"/>
      <w:bookmarkStart w:id="1262" w:name="_Toc91071709"/>
      <w:ins w:id="1263" w:author="OPPO-JQ" w:date="2023-07-31T18:29:00Z">
        <w:r w:rsidRPr="00EF5447">
          <w:t>6.5</w:t>
        </w:r>
        <w:r>
          <w:t>H</w:t>
        </w:r>
        <w:r w:rsidRPr="00EF5447">
          <w:t>.3.3</w:t>
        </w:r>
        <w:r w:rsidRPr="00EF5447">
          <w:tab/>
          <w:t xml:space="preserve">Inter-band EN-DC </w:t>
        </w:r>
        <w:r>
          <w:t>with UL MIMO</w:t>
        </w:r>
        <w:r w:rsidRPr="00EF5447">
          <w:t xml:space="preserve"> within FR1</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ins>
    </w:p>
    <w:p w14:paraId="6D77DA85" w14:textId="286B9643" w:rsidR="005F24AB" w:rsidRDefault="006A45D6" w:rsidP="005F24AB">
      <w:pPr>
        <w:rPr>
          <w:ins w:id="1264" w:author="OPPO-JQ" w:date="2023-07-31T18:36:00Z"/>
          <w:lang w:val="en-US" w:eastAsia="zh-TW"/>
        </w:rPr>
      </w:pPr>
      <w:ins w:id="1265" w:author="OPPO-JQ" w:date="2023-07-31T18:44:00Z">
        <w:r>
          <w:rPr>
            <w:lang w:val="en-US"/>
          </w:rPr>
          <w:t>T</w:t>
        </w:r>
      </w:ins>
      <w:ins w:id="1266" w:author="OPPO-JQ" w:date="2023-07-31T18:32:00Z">
        <w:r w:rsidR="00F40635" w:rsidRPr="00A1115A">
          <w:t xml:space="preserve">he requirements in </w:t>
        </w:r>
      </w:ins>
      <w:ins w:id="1267" w:author="OPPO-JQ" w:date="2023-07-31T18:33:00Z">
        <w:r w:rsidR="00B56E09" w:rsidRPr="00B56E09">
          <w:t>6.5B.3.3</w:t>
        </w:r>
      </w:ins>
      <w:ins w:id="1268" w:author="OPPO-JQ" w:date="2023-07-31T18:32:00Z">
        <w:r w:rsidR="00F40635" w:rsidRPr="00A1115A">
          <w:t xml:space="preserve"> apply </w:t>
        </w:r>
      </w:ins>
      <w:ins w:id="1269" w:author="OPPO-JQ" w:date="2023-07-31T18:36:00Z">
        <w:r w:rsidR="005F24AB" w:rsidRPr="005529F9">
          <w:rPr>
            <w:lang w:val="en-US" w:eastAsia="zh-TW"/>
          </w:rPr>
          <w:t>except that</w:t>
        </w:r>
        <w:r w:rsidR="005F24AB">
          <w:rPr>
            <w:lang w:val="en-US" w:eastAsia="zh-TW"/>
          </w:rPr>
          <w:t>:</w:t>
        </w:r>
      </w:ins>
    </w:p>
    <w:p w14:paraId="2A0719A1" w14:textId="07D7B2EF" w:rsidR="005F24AB" w:rsidRDefault="005F24AB" w:rsidP="005F24AB">
      <w:pPr>
        <w:pStyle w:val="B1"/>
        <w:rPr>
          <w:ins w:id="1270" w:author="OPPO-JQ" w:date="2023-07-31T18:36:00Z"/>
        </w:rPr>
      </w:pPr>
      <w:ins w:id="1271" w:author="OPPO-JQ" w:date="2023-07-31T18:36:00Z">
        <w:r w:rsidRPr="00EF5447">
          <w:t>-</w:t>
        </w:r>
        <w:r w:rsidRPr="00EF5447">
          <w:tab/>
        </w:r>
        <w:r w:rsidR="006B25D7">
          <w:rPr>
            <w:lang w:eastAsia="zh-CN"/>
          </w:rPr>
          <w:t>For</w:t>
        </w:r>
        <w:r w:rsidRPr="00136C2C">
          <w:rPr>
            <w:lang w:eastAsia="zh-CN"/>
          </w:rPr>
          <w:t xml:space="preserve"> the </w:t>
        </w:r>
        <w:r>
          <w:rPr>
            <w:lang w:eastAsia="zh-CN"/>
          </w:rPr>
          <w:t xml:space="preserve">NR </w:t>
        </w:r>
        <w:r w:rsidRPr="00136C2C">
          <w:rPr>
            <w:lang w:eastAsia="zh-CN"/>
          </w:rPr>
          <w:t>component carrier configured with UL MIMO</w:t>
        </w:r>
        <w:r>
          <w:rPr>
            <w:lang w:eastAsia="zh-CN"/>
          </w:rPr>
          <w:t>,</w:t>
        </w:r>
      </w:ins>
      <w:ins w:id="1272" w:author="OPPO-JQ" w:date="2023-07-31T18:37:00Z">
        <w:r w:rsidR="006B25D7">
          <w:rPr>
            <w:lang w:eastAsia="zh-CN"/>
          </w:rPr>
          <w:t xml:space="preserve"> </w:t>
        </w:r>
      </w:ins>
      <w:ins w:id="1273" w:author="OPPO-JQ" w:date="2023-07-31T18:38:00Z">
        <w:r w:rsidR="006E0C3C">
          <w:rPr>
            <w:lang w:eastAsia="zh-CN"/>
          </w:rPr>
          <w:t>the g</w:t>
        </w:r>
        <w:r w:rsidR="006E0C3C" w:rsidRPr="006E0C3C">
          <w:rPr>
            <w:lang w:eastAsia="zh-CN"/>
          </w:rPr>
          <w:t xml:space="preserve">eneral spurious emissions </w:t>
        </w:r>
        <w:r w:rsidR="006E0C3C">
          <w:rPr>
            <w:lang w:eastAsia="zh-CN"/>
          </w:rPr>
          <w:t xml:space="preserve">specified in </w:t>
        </w:r>
      </w:ins>
      <w:ins w:id="1274" w:author="OPPO-JQ" w:date="2023-07-31T18:37:00Z">
        <w:r w:rsidR="006B25D7" w:rsidRPr="00EF5447">
          <w:t>clause 6.5</w:t>
        </w:r>
        <w:r w:rsidR="006B25D7">
          <w:t>D</w:t>
        </w:r>
        <w:r w:rsidR="006B25D7" w:rsidRPr="00EF5447">
          <w:t xml:space="preserve">.3.1 of TS 38.101-1 [2] </w:t>
        </w:r>
      </w:ins>
      <w:ins w:id="1275" w:author="OPPO-JQ" w:date="2023-07-31T18:41:00Z">
        <w:r w:rsidR="00AF7B72">
          <w:t>are</w:t>
        </w:r>
      </w:ins>
      <w:ins w:id="1276" w:author="OPPO-JQ" w:date="2023-07-31T18:37:00Z">
        <w:r w:rsidR="006B25D7" w:rsidRPr="00EF5447">
          <w:t xml:space="preserve"> appl</w:t>
        </w:r>
        <w:r w:rsidR="006B25D7">
          <w:t>ied</w:t>
        </w:r>
      </w:ins>
      <w:ins w:id="1277" w:author="OPPO-JQ" w:date="2023-07-31T18:40:00Z">
        <w:r w:rsidR="00F12877">
          <w:t xml:space="preserve">, and the </w:t>
        </w:r>
        <w:r w:rsidR="00F12877" w:rsidRPr="00EE5CC1">
          <w:rPr>
            <w:lang w:val="en-US"/>
          </w:rPr>
          <w:t>coexistence band protection requirements specified in clause 6.</w:t>
        </w:r>
        <w:r w:rsidR="00F12877">
          <w:rPr>
            <w:lang w:val="en-US"/>
          </w:rPr>
          <w:t>5D</w:t>
        </w:r>
        <w:r w:rsidR="00F12877" w:rsidRPr="00EE5CC1">
          <w:rPr>
            <w:lang w:val="en-US"/>
          </w:rPr>
          <w:t>.3.2</w:t>
        </w:r>
        <w:r w:rsidR="00F12877">
          <w:rPr>
            <w:lang w:val="en-US"/>
          </w:rPr>
          <w:t xml:space="preserve"> of [2] </w:t>
        </w:r>
      </w:ins>
      <w:ins w:id="1278" w:author="OPPO-JQ" w:date="2023-07-31T18:41:00Z">
        <w:r w:rsidR="00AF7B72">
          <w:rPr>
            <w:lang w:val="en-US"/>
          </w:rPr>
          <w:t>are</w:t>
        </w:r>
      </w:ins>
      <w:ins w:id="1279" w:author="OPPO-JQ" w:date="2023-07-31T18:40:00Z">
        <w:r w:rsidR="00F12877">
          <w:rPr>
            <w:lang w:val="en-US"/>
          </w:rPr>
          <w:t xml:space="preserve"> applied.</w:t>
        </w:r>
      </w:ins>
    </w:p>
    <w:p w14:paraId="4AED721F" w14:textId="7D265406" w:rsidR="001B56B3" w:rsidRPr="00EF5447" w:rsidRDefault="001B56B3" w:rsidP="001B56B3">
      <w:pPr>
        <w:pStyle w:val="30"/>
        <w:rPr>
          <w:ins w:id="1280" w:author="OPPO-JQ" w:date="2023-07-31T18:45:00Z"/>
        </w:rPr>
      </w:pPr>
      <w:bookmarkStart w:id="1281" w:name="_Toc21351687"/>
      <w:bookmarkStart w:id="1282" w:name="_Toc29807269"/>
      <w:bookmarkStart w:id="1283" w:name="_Toc36648983"/>
      <w:bookmarkStart w:id="1284" w:name="_Toc36651708"/>
      <w:bookmarkStart w:id="1285" w:name="_Toc37256642"/>
      <w:bookmarkStart w:id="1286" w:name="_Toc37256983"/>
      <w:bookmarkStart w:id="1287" w:name="_Toc45890713"/>
      <w:bookmarkStart w:id="1288" w:name="_Toc45891937"/>
      <w:bookmarkStart w:id="1289" w:name="_Toc45892347"/>
      <w:bookmarkStart w:id="1290" w:name="_Toc45892757"/>
      <w:bookmarkStart w:id="1291" w:name="_Toc52353171"/>
      <w:bookmarkStart w:id="1292" w:name="_Toc53174994"/>
      <w:bookmarkStart w:id="1293" w:name="_Toc61378331"/>
      <w:bookmarkStart w:id="1294" w:name="_Toc61378806"/>
      <w:bookmarkStart w:id="1295" w:name="_Toc67953998"/>
      <w:bookmarkStart w:id="1296" w:name="_Toc68733665"/>
      <w:bookmarkStart w:id="1297" w:name="_Toc68784981"/>
      <w:bookmarkStart w:id="1298" w:name="_Toc76736941"/>
      <w:bookmarkStart w:id="1299" w:name="_Toc77241353"/>
      <w:bookmarkStart w:id="1300" w:name="_Toc77241858"/>
      <w:bookmarkStart w:id="1301" w:name="_Toc83743234"/>
      <w:bookmarkStart w:id="1302" w:name="_Toc83909755"/>
      <w:bookmarkStart w:id="1303" w:name="_Toc91071722"/>
      <w:ins w:id="1304" w:author="OPPO-JQ" w:date="2023-07-31T18:45:00Z">
        <w:r w:rsidRPr="00EF5447">
          <w:t>6.5</w:t>
        </w:r>
      </w:ins>
      <w:ins w:id="1305" w:author="OPPO-JQ" w:date="2023-07-31T18:46:00Z">
        <w:r w:rsidR="00E85661">
          <w:t>H</w:t>
        </w:r>
      </w:ins>
      <w:ins w:id="1306" w:author="OPPO-JQ" w:date="2023-07-31T18:45:00Z">
        <w:r w:rsidRPr="00EF5447">
          <w:t>.4</w:t>
        </w:r>
        <w:r w:rsidRPr="00EF5447">
          <w:tab/>
          <w:t>Additional spurious emissions</w:t>
        </w:r>
      </w:ins>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ins w:id="1307" w:author="OPPO-JQ" w:date="2023-07-31T18:46:00Z">
        <w:r w:rsidR="00E85661" w:rsidRPr="00E85661">
          <w:t xml:space="preserve"> </w:t>
        </w:r>
      </w:ins>
      <w:ins w:id="1308" w:author="OPPO-JQ" w:date="2023-07-31T18:47:00Z">
        <w:r w:rsidR="00E85661" w:rsidRPr="00EF5447">
          <w:t>for DC</w:t>
        </w:r>
        <w:r w:rsidR="00E85661">
          <w:t xml:space="preserve"> </w:t>
        </w:r>
      </w:ins>
      <w:ins w:id="1309" w:author="OPPO-JQ" w:date="2023-07-31T18:46:00Z">
        <w:r w:rsidR="00E85661">
          <w:t>with UL MIMO</w:t>
        </w:r>
      </w:ins>
    </w:p>
    <w:p w14:paraId="506356AD" w14:textId="10F79469" w:rsidR="001B56B3" w:rsidRDefault="001B56B3" w:rsidP="001B56B3">
      <w:pPr>
        <w:pStyle w:val="40"/>
        <w:rPr>
          <w:ins w:id="1310" w:author="OPPO-JQ" w:date="2023-07-31T18:45:00Z"/>
        </w:rPr>
      </w:pPr>
      <w:bookmarkStart w:id="1311" w:name="_Toc90588664"/>
      <w:bookmarkStart w:id="1312" w:name="_Toc83887823"/>
      <w:bookmarkStart w:id="1313" w:name="_Toc83887022"/>
      <w:bookmarkStart w:id="1314" w:name="_Toc83742908"/>
      <w:bookmarkStart w:id="1315" w:name="_Toc76630348"/>
      <w:bookmarkStart w:id="1316" w:name="_Toc76452505"/>
      <w:bookmarkStart w:id="1317" w:name="_Toc67937269"/>
      <w:bookmarkStart w:id="1318" w:name="_Toc67936396"/>
      <w:bookmarkStart w:id="1319" w:name="_Toc61375044"/>
      <w:bookmarkStart w:id="1320" w:name="_Toc52381945"/>
      <w:bookmarkStart w:id="1321" w:name="_Toc45890120"/>
      <w:bookmarkStart w:id="1322" w:name="_Toc37256286"/>
      <w:bookmarkStart w:id="1323" w:name="_Toc37255945"/>
      <w:bookmarkStart w:id="1324" w:name="_Toc29806412"/>
      <w:bookmarkStart w:id="1325" w:name="_Toc21345563"/>
      <w:ins w:id="1326" w:author="OPPO-JQ" w:date="2023-07-31T18:45:00Z">
        <w:r>
          <w:t>6.5</w:t>
        </w:r>
      </w:ins>
      <w:ins w:id="1327" w:author="OPPO-JQ" w:date="2023-07-31T18:46:00Z">
        <w:r w:rsidR="00E85661">
          <w:t>H</w:t>
        </w:r>
      </w:ins>
      <w:ins w:id="1328" w:author="OPPO-JQ" w:date="2023-07-31T18:45:00Z">
        <w:r>
          <w:t>.4.</w:t>
        </w:r>
      </w:ins>
      <w:ins w:id="1329" w:author="OPPO-JQ" w:date="2023-07-31T18:49:00Z">
        <w:r w:rsidR="00C44903">
          <w:t>1</w:t>
        </w:r>
      </w:ins>
      <w:ins w:id="1330" w:author="OPPO-JQ" w:date="2023-07-31T18:45:00Z">
        <w:r>
          <w:tab/>
        </w:r>
      </w:ins>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ins w:id="1331" w:author="OPPO-JQ" w:date="2023-07-31T18:46:00Z">
        <w:r w:rsidR="00E85661">
          <w:t>void</w:t>
        </w:r>
      </w:ins>
    </w:p>
    <w:p w14:paraId="0E00FA80" w14:textId="34A2A089" w:rsidR="001B56B3" w:rsidRDefault="001B56B3" w:rsidP="001B56B3">
      <w:pPr>
        <w:pStyle w:val="40"/>
        <w:rPr>
          <w:ins w:id="1332" w:author="OPPO-JQ" w:date="2023-07-31T18:45:00Z"/>
          <w:lang w:val="fr-FR"/>
        </w:rPr>
      </w:pPr>
      <w:ins w:id="1333" w:author="OPPO-JQ" w:date="2023-07-31T18:45:00Z">
        <w:r>
          <w:rPr>
            <w:lang w:val="fr-FR"/>
          </w:rPr>
          <w:t>6.5</w:t>
        </w:r>
      </w:ins>
      <w:ins w:id="1334" w:author="OPPO-JQ" w:date="2023-07-31T18:46:00Z">
        <w:r w:rsidR="00E85661">
          <w:rPr>
            <w:lang w:val="fr-FR"/>
          </w:rPr>
          <w:t>H</w:t>
        </w:r>
      </w:ins>
      <w:ins w:id="1335" w:author="OPPO-JQ" w:date="2023-07-31T18:45:00Z">
        <w:r>
          <w:rPr>
            <w:lang w:val="fr-FR"/>
          </w:rPr>
          <w:t>.4.</w:t>
        </w:r>
      </w:ins>
      <w:ins w:id="1336" w:author="OPPO-JQ" w:date="2023-07-31T18:49:00Z">
        <w:r w:rsidR="00C44903">
          <w:rPr>
            <w:lang w:val="fr-FR"/>
          </w:rPr>
          <w:t>2</w:t>
        </w:r>
      </w:ins>
      <w:ins w:id="1337" w:author="OPPO-JQ" w:date="2023-07-31T18:45:00Z">
        <w:r>
          <w:rPr>
            <w:lang w:val="fr-FR"/>
          </w:rPr>
          <w:tab/>
        </w:r>
      </w:ins>
      <w:ins w:id="1338" w:author="OPPO-JQ" w:date="2023-07-31T18:46:00Z">
        <w:r w:rsidR="00E85661">
          <w:rPr>
            <w:lang w:val="fr-FR"/>
          </w:rPr>
          <w:t>void</w:t>
        </w:r>
      </w:ins>
    </w:p>
    <w:p w14:paraId="5696B732" w14:textId="2F15485D" w:rsidR="001B56B3" w:rsidRDefault="001B56B3" w:rsidP="001B56B3">
      <w:pPr>
        <w:pStyle w:val="40"/>
        <w:rPr>
          <w:ins w:id="1339" w:author="OPPO-JQ" w:date="2023-07-31T18:45:00Z"/>
          <w:lang w:val="de-DE"/>
        </w:rPr>
      </w:pPr>
      <w:bookmarkStart w:id="1340" w:name="_Toc90588670"/>
      <w:bookmarkStart w:id="1341" w:name="_Toc83887829"/>
      <w:bookmarkStart w:id="1342" w:name="_Toc83887028"/>
      <w:bookmarkStart w:id="1343" w:name="_Toc83742914"/>
      <w:bookmarkStart w:id="1344" w:name="_Toc76630354"/>
      <w:bookmarkStart w:id="1345" w:name="_Toc76452511"/>
      <w:bookmarkStart w:id="1346" w:name="_Toc67937275"/>
      <w:bookmarkStart w:id="1347" w:name="_Toc67936402"/>
      <w:bookmarkStart w:id="1348" w:name="_Toc61375050"/>
      <w:bookmarkStart w:id="1349" w:name="_Toc52381951"/>
      <w:bookmarkStart w:id="1350" w:name="_Toc45890126"/>
      <w:bookmarkStart w:id="1351" w:name="_Toc37256292"/>
      <w:bookmarkStart w:id="1352" w:name="_Toc37255951"/>
      <w:bookmarkStart w:id="1353" w:name="_Toc29806418"/>
      <w:bookmarkStart w:id="1354" w:name="_Toc21345569"/>
      <w:ins w:id="1355" w:author="OPPO-JQ" w:date="2023-07-31T18:45:00Z">
        <w:r>
          <w:rPr>
            <w:lang w:val="de-DE"/>
          </w:rPr>
          <w:t>6.5</w:t>
        </w:r>
      </w:ins>
      <w:ins w:id="1356" w:author="OPPO-JQ" w:date="2023-07-31T18:46:00Z">
        <w:r w:rsidR="00E85661">
          <w:rPr>
            <w:lang w:val="de-DE"/>
          </w:rPr>
          <w:t>H</w:t>
        </w:r>
      </w:ins>
      <w:ins w:id="1357" w:author="OPPO-JQ" w:date="2023-07-31T18:45:00Z">
        <w:r>
          <w:rPr>
            <w:lang w:val="de-DE"/>
          </w:rPr>
          <w:t>.4.</w:t>
        </w:r>
      </w:ins>
      <w:ins w:id="1358" w:author="OPPO-JQ" w:date="2023-07-31T18:49:00Z">
        <w:r w:rsidR="00C44903">
          <w:rPr>
            <w:lang w:val="de-DE"/>
          </w:rPr>
          <w:t>3</w:t>
        </w:r>
      </w:ins>
      <w:ins w:id="1359" w:author="OPPO-JQ" w:date="2023-07-31T18:45:00Z">
        <w:r>
          <w:rPr>
            <w:lang w:val="de-DE"/>
          </w:rPr>
          <w:tab/>
          <w:t>Inter-band EN-DC</w:t>
        </w:r>
      </w:ins>
      <w:ins w:id="1360" w:author="OPPO-JQ" w:date="2023-07-31T18:47:00Z">
        <w:r w:rsidR="00D83B3C" w:rsidRPr="00D83B3C">
          <w:t xml:space="preserve"> </w:t>
        </w:r>
        <w:r w:rsidR="00D83B3C">
          <w:t>with UL MIMO</w:t>
        </w:r>
        <w:r w:rsidR="00D83B3C">
          <w:rPr>
            <w:lang w:val="de-DE"/>
          </w:rPr>
          <w:t xml:space="preserve"> </w:t>
        </w:r>
      </w:ins>
      <w:ins w:id="1361" w:author="OPPO-JQ" w:date="2023-07-31T18:45:00Z">
        <w:r>
          <w:rPr>
            <w:lang w:val="de-DE"/>
          </w:rPr>
          <w:t>within FR1</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ins>
    </w:p>
    <w:p w14:paraId="6EFEE9EE" w14:textId="1C7A3B13" w:rsidR="001B56B3" w:rsidRDefault="001B56B3" w:rsidP="001B56B3">
      <w:pPr>
        <w:rPr>
          <w:ins w:id="1362" w:author="OPPO-JQ" w:date="2023-07-31T18:45:00Z"/>
        </w:rPr>
      </w:pPr>
      <w:ins w:id="1363" w:author="OPPO-JQ" w:date="2023-07-31T18:45:00Z">
        <w:r>
          <w:t xml:space="preserve">The additional spurious emissions requirements specified for E-UTRA in clause 6.6.3.3 of TS 36.101 [4] and for NR </w:t>
        </w:r>
        <w:r>
          <w:rPr>
            <w:lang w:val="en-US" w:eastAsia="zh-CN"/>
          </w:rPr>
          <w:t>UL</w:t>
        </w:r>
      </w:ins>
      <w:ins w:id="1364" w:author="OPPO-JQ" w:date="2023-10-25T09:48:00Z">
        <w:r w:rsidR="001B1EF8">
          <w:rPr>
            <w:lang w:val="en-US" w:eastAsia="zh-CN"/>
          </w:rPr>
          <w:t xml:space="preserve"> </w:t>
        </w:r>
      </w:ins>
      <w:ins w:id="1365" w:author="OPPO-JQ" w:date="2023-07-31T18:45:00Z">
        <w:r>
          <w:rPr>
            <w:lang w:val="en-US" w:eastAsia="zh-CN"/>
          </w:rPr>
          <w:t>MIMO</w:t>
        </w:r>
        <w:r>
          <w:t xml:space="preserve"> specified in clause 6.5D.3 of TS 38.101-1 [2] apply for each component carrier.</w:t>
        </w:r>
      </w:ins>
    </w:p>
    <w:p w14:paraId="01E63201" w14:textId="70FDE2DE" w:rsidR="00A667A5" w:rsidRPr="00EF5447" w:rsidRDefault="00A667A5" w:rsidP="00A667A5">
      <w:pPr>
        <w:pStyle w:val="30"/>
        <w:rPr>
          <w:ins w:id="1366" w:author="OPPO-JQ" w:date="2023-07-31T18:52:00Z"/>
        </w:rPr>
      </w:pPr>
      <w:ins w:id="1367" w:author="OPPO-JQ" w:date="2023-07-31T18:52:00Z">
        <w:r w:rsidRPr="00EF5447">
          <w:t>6.5</w:t>
        </w:r>
        <w:r>
          <w:t>H</w:t>
        </w:r>
        <w:r w:rsidRPr="00EF5447">
          <w:t>.5</w:t>
        </w:r>
        <w:r w:rsidRPr="00EF5447">
          <w:tab/>
          <w:t>Transmit intermodulation for DC</w:t>
        </w:r>
      </w:ins>
      <w:ins w:id="1368" w:author="OPPO-JQ" w:date="2023-07-31T18:53:00Z">
        <w:r w:rsidRPr="00A667A5">
          <w:t xml:space="preserve"> </w:t>
        </w:r>
        <w:r>
          <w:t>with UL MIMO</w:t>
        </w:r>
      </w:ins>
    </w:p>
    <w:p w14:paraId="77190E2D" w14:textId="7BC030AB" w:rsidR="00A667A5" w:rsidRPr="00EF5447" w:rsidRDefault="00A667A5" w:rsidP="00A667A5">
      <w:pPr>
        <w:pStyle w:val="40"/>
        <w:rPr>
          <w:ins w:id="1369" w:author="OPPO-JQ" w:date="2023-07-31T18:52:00Z"/>
        </w:rPr>
      </w:pPr>
      <w:bookmarkStart w:id="1370" w:name="_Toc21351691"/>
      <w:bookmarkStart w:id="1371" w:name="_Toc29807273"/>
      <w:bookmarkStart w:id="1372" w:name="_Toc36648987"/>
      <w:bookmarkStart w:id="1373" w:name="_Toc36651712"/>
      <w:bookmarkStart w:id="1374" w:name="_Toc37256646"/>
      <w:bookmarkStart w:id="1375" w:name="_Toc37256987"/>
      <w:bookmarkStart w:id="1376" w:name="_Toc45890717"/>
      <w:bookmarkStart w:id="1377" w:name="_Toc45891941"/>
      <w:bookmarkStart w:id="1378" w:name="_Toc45892351"/>
      <w:bookmarkStart w:id="1379" w:name="_Toc45892761"/>
      <w:bookmarkStart w:id="1380" w:name="_Toc52353175"/>
      <w:bookmarkStart w:id="1381" w:name="_Toc53174998"/>
      <w:bookmarkStart w:id="1382" w:name="_Toc61378335"/>
      <w:bookmarkStart w:id="1383" w:name="_Toc61378810"/>
      <w:bookmarkStart w:id="1384" w:name="_Toc67954002"/>
      <w:bookmarkStart w:id="1385" w:name="_Toc68733669"/>
      <w:bookmarkStart w:id="1386" w:name="_Toc68784985"/>
      <w:bookmarkStart w:id="1387" w:name="_Toc76736945"/>
      <w:bookmarkStart w:id="1388" w:name="_Toc77241357"/>
      <w:bookmarkStart w:id="1389" w:name="_Toc77241862"/>
      <w:bookmarkStart w:id="1390" w:name="_Toc83743238"/>
      <w:bookmarkStart w:id="1391" w:name="_Toc83909759"/>
      <w:bookmarkStart w:id="1392" w:name="_Toc91071726"/>
      <w:ins w:id="1393" w:author="OPPO-JQ" w:date="2023-07-31T18:52:00Z">
        <w:r w:rsidRPr="00EF5447">
          <w:t>6.5</w:t>
        </w:r>
        <w:r>
          <w:t>H</w:t>
        </w:r>
        <w:r w:rsidRPr="00EF5447">
          <w:t>.5.1</w:t>
        </w:r>
        <w:r w:rsidRPr="00EF5447">
          <w:tab/>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r>
          <w:t>void</w:t>
        </w:r>
      </w:ins>
    </w:p>
    <w:p w14:paraId="52AC77AC" w14:textId="5FAA2195" w:rsidR="00A667A5" w:rsidRPr="009960ED" w:rsidRDefault="00A667A5" w:rsidP="00A667A5">
      <w:pPr>
        <w:pStyle w:val="40"/>
        <w:rPr>
          <w:ins w:id="1394" w:author="OPPO-JQ" w:date="2023-07-31T18:52:00Z"/>
          <w:lang w:val="fr-FR"/>
        </w:rPr>
      </w:pPr>
      <w:ins w:id="1395" w:author="OPPO-JQ" w:date="2023-07-31T18:52:00Z">
        <w:r w:rsidRPr="009960ED">
          <w:rPr>
            <w:lang w:val="fr-FR"/>
          </w:rPr>
          <w:t>6.5</w:t>
        </w:r>
        <w:r>
          <w:rPr>
            <w:lang w:val="fr-FR"/>
          </w:rPr>
          <w:t>H</w:t>
        </w:r>
        <w:r w:rsidRPr="009960ED">
          <w:rPr>
            <w:lang w:val="fr-FR"/>
          </w:rPr>
          <w:t>.5.2</w:t>
        </w:r>
        <w:r w:rsidRPr="009960ED">
          <w:rPr>
            <w:lang w:val="fr-FR"/>
          </w:rPr>
          <w:tab/>
        </w:r>
      </w:ins>
      <w:ins w:id="1396" w:author="OPPO-JQ" w:date="2023-07-31T18:53:00Z">
        <w:r>
          <w:rPr>
            <w:lang w:val="fr-FR"/>
          </w:rPr>
          <w:t>void</w:t>
        </w:r>
      </w:ins>
    </w:p>
    <w:p w14:paraId="3D77DAF3" w14:textId="1C19DBFB" w:rsidR="00A667A5" w:rsidRPr="00EF5447" w:rsidRDefault="00A667A5" w:rsidP="00A667A5">
      <w:pPr>
        <w:pStyle w:val="40"/>
        <w:rPr>
          <w:ins w:id="1397" w:author="OPPO-JQ" w:date="2023-07-31T18:52:00Z"/>
        </w:rPr>
      </w:pPr>
      <w:bookmarkStart w:id="1398" w:name="_Toc21351693"/>
      <w:bookmarkStart w:id="1399" w:name="_Toc29807275"/>
      <w:bookmarkStart w:id="1400" w:name="_Toc36648989"/>
      <w:bookmarkStart w:id="1401" w:name="_Toc36651714"/>
      <w:bookmarkStart w:id="1402" w:name="_Toc37256648"/>
      <w:bookmarkStart w:id="1403" w:name="_Toc37256989"/>
      <w:bookmarkStart w:id="1404" w:name="_Toc45890719"/>
      <w:bookmarkStart w:id="1405" w:name="_Toc45891943"/>
      <w:bookmarkStart w:id="1406" w:name="_Toc45892353"/>
      <w:bookmarkStart w:id="1407" w:name="_Toc45892763"/>
      <w:bookmarkStart w:id="1408" w:name="_Toc52353177"/>
      <w:bookmarkStart w:id="1409" w:name="_Toc53175000"/>
      <w:bookmarkStart w:id="1410" w:name="_Toc61378337"/>
      <w:bookmarkStart w:id="1411" w:name="_Toc61378812"/>
      <w:bookmarkStart w:id="1412" w:name="_Toc67954004"/>
      <w:bookmarkStart w:id="1413" w:name="_Toc68733671"/>
      <w:bookmarkStart w:id="1414" w:name="_Toc68784987"/>
      <w:bookmarkStart w:id="1415" w:name="_Toc76736947"/>
      <w:bookmarkStart w:id="1416" w:name="_Toc77241359"/>
      <w:bookmarkStart w:id="1417" w:name="_Toc77241864"/>
      <w:bookmarkStart w:id="1418" w:name="_Toc83743240"/>
      <w:bookmarkStart w:id="1419" w:name="_Toc83909761"/>
      <w:bookmarkStart w:id="1420" w:name="_Toc91071728"/>
      <w:ins w:id="1421" w:author="OPPO-JQ" w:date="2023-07-31T18:52:00Z">
        <w:r w:rsidRPr="00EF5447">
          <w:t>6.5</w:t>
        </w:r>
        <w:r>
          <w:t>H</w:t>
        </w:r>
        <w:r w:rsidRPr="00EF5447">
          <w:t>.5.3</w:t>
        </w:r>
        <w:r w:rsidRPr="00EF5447">
          <w:tab/>
          <w:t xml:space="preserve">Inter-band EN-DC </w:t>
        </w:r>
      </w:ins>
      <w:ins w:id="1422" w:author="OPPO-JQ" w:date="2023-07-31T18:53:00Z">
        <w:r>
          <w:t>with UL MIMO</w:t>
        </w:r>
        <w:r w:rsidRPr="00EF5447">
          <w:t xml:space="preserve"> </w:t>
        </w:r>
      </w:ins>
      <w:ins w:id="1423" w:author="OPPO-JQ" w:date="2023-07-31T18:52:00Z">
        <w:r w:rsidRPr="00EF5447">
          <w:t>within FR1</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ins>
    </w:p>
    <w:p w14:paraId="439D3AD1" w14:textId="1CB16DC0" w:rsidR="00A667A5" w:rsidRPr="00A667A5" w:rsidRDefault="00A667A5" w:rsidP="00D51378">
      <w:pPr>
        <w:pStyle w:val="Guidance"/>
      </w:pPr>
      <w:ins w:id="1424" w:author="OPPO-JQ" w:date="2023-07-31T18:52:00Z">
        <w:r w:rsidRPr="00EF5447">
          <w:rPr>
            <w:i w:val="0"/>
            <w:color w:val="auto"/>
          </w:rPr>
          <w:t>The transmit intermodulation requirement specified in clauses 6.7.1 of TS 36.101 [4] and clauses 6.5</w:t>
        </w:r>
      </w:ins>
      <w:ins w:id="1425" w:author="OPPO-JQ" w:date="2023-07-31T19:00:00Z">
        <w:r w:rsidR="00393C4C">
          <w:rPr>
            <w:i w:val="0"/>
            <w:color w:val="auto"/>
          </w:rPr>
          <w:t>D</w:t>
        </w:r>
      </w:ins>
      <w:ins w:id="1426" w:author="OPPO-JQ" w:date="2023-07-31T18:52:00Z">
        <w:r w:rsidRPr="00EF5447">
          <w:rPr>
            <w:i w:val="0"/>
            <w:color w:val="auto"/>
          </w:rPr>
          <w:t>.4 of TS 38.101-1 [2] apply for each component carrier in E-UTRA bands and NR bands, respectively.</w:t>
        </w:r>
      </w:ins>
    </w:p>
    <w:p w14:paraId="0CC74651" w14:textId="51FF3A9E" w:rsidR="001D1300" w:rsidRDefault="001D1300" w:rsidP="001D1300">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7C6FBEBA" w14:textId="731DFF16" w:rsidR="00453C12" w:rsidRPr="00EF5447" w:rsidRDefault="00453C12" w:rsidP="00453C12">
      <w:pPr>
        <w:pStyle w:val="2"/>
        <w:rPr>
          <w:ins w:id="1427" w:author="OPPO-JQ" w:date="2023-10-25T09:43:00Z"/>
        </w:rPr>
      </w:pPr>
      <w:ins w:id="1428" w:author="OPPO-JQ" w:date="2023-10-25T09:43:00Z">
        <w:r>
          <w:t>6.5L</w:t>
        </w:r>
        <w:r w:rsidRPr="00EF5447">
          <w:tab/>
          <w:t>Output RF spectrum emissions for DC</w:t>
        </w:r>
        <w:r w:rsidRPr="00095A9B">
          <w:t xml:space="preserve"> </w:t>
        </w:r>
        <w:r>
          <w:t>with Tx Diversity</w:t>
        </w:r>
      </w:ins>
    </w:p>
    <w:p w14:paraId="65F4F37C" w14:textId="7CD59275" w:rsidR="00453C12" w:rsidRPr="00EF5447" w:rsidRDefault="00453C12" w:rsidP="00453C12">
      <w:pPr>
        <w:pStyle w:val="30"/>
        <w:rPr>
          <w:ins w:id="1429" w:author="OPPO-JQ" w:date="2023-10-25T09:43:00Z"/>
        </w:rPr>
      </w:pPr>
      <w:ins w:id="1430" w:author="OPPO-JQ" w:date="2023-10-25T09:43:00Z">
        <w:r>
          <w:t>6.5L</w:t>
        </w:r>
        <w:r w:rsidRPr="00EF5447">
          <w:t>.1</w:t>
        </w:r>
        <w:r w:rsidRPr="00EF5447">
          <w:tab/>
          <w:t>Occupied bandwidth for EN-DC</w:t>
        </w:r>
        <w:r w:rsidRPr="00095A9B">
          <w:t xml:space="preserve"> </w:t>
        </w:r>
        <w:r>
          <w:t>with Tx Diversity</w:t>
        </w:r>
      </w:ins>
    </w:p>
    <w:p w14:paraId="012DB717" w14:textId="73E8DC29" w:rsidR="00453C12" w:rsidRPr="00EF5447" w:rsidRDefault="00453C12" w:rsidP="00453C12">
      <w:pPr>
        <w:pStyle w:val="40"/>
        <w:rPr>
          <w:ins w:id="1431" w:author="OPPO-JQ" w:date="2023-10-25T09:43:00Z"/>
          <w:rStyle w:val="h4Char5"/>
        </w:rPr>
      </w:pPr>
      <w:ins w:id="1432" w:author="OPPO-JQ" w:date="2023-10-25T09:43:00Z">
        <w:r>
          <w:rPr>
            <w:rStyle w:val="h4Char5"/>
          </w:rPr>
          <w:t>6.5L</w:t>
        </w:r>
        <w:r w:rsidRPr="00EF5447">
          <w:rPr>
            <w:rStyle w:val="h4Char5"/>
          </w:rPr>
          <w:t>.1.1</w:t>
        </w:r>
        <w:r w:rsidRPr="00EF5447">
          <w:rPr>
            <w:rStyle w:val="h4Char5"/>
          </w:rPr>
          <w:tab/>
        </w:r>
        <w:r>
          <w:rPr>
            <w:rStyle w:val="h4Char5"/>
          </w:rPr>
          <w:t>void</w:t>
        </w:r>
      </w:ins>
    </w:p>
    <w:p w14:paraId="51D59511" w14:textId="2BAD18E6" w:rsidR="00453C12" w:rsidRPr="009960ED" w:rsidRDefault="00453C12" w:rsidP="00453C12">
      <w:pPr>
        <w:pStyle w:val="40"/>
        <w:rPr>
          <w:ins w:id="1433" w:author="OPPO-JQ" w:date="2023-10-25T09:43:00Z"/>
          <w:rStyle w:val="h4Char"/>
          <w:lang w:val="fr-FR"/>
        </w:rPr>
      </w:pPr>
      <w:ins w:id="1434" w:author="OPPO-JQ" w:date="2023-10-25T09:43:00Z">
        <w:r>
          <w:rPr>
            <w:rStyle w:val="h4Char"/>
            <w:lang w:val="fr-FR"/>
          </w:rPr>
          <w:t>6.5L</w:t>
        </w:r>
        <w:r w:rsidRPr="009960ED">
          <w:rPr>
            <w:rStyle w:val="h4Char"/>
            <w:lang w:val="fr-FR"/>
          </w:rPr>
          <w:t>.1.2</w:t>
        </w:r>
        <w:r w:rsidRPr="009960ED">
          <w:rPr>
            <w:rStyle w:val="h4Char"/>
            <w:lang w:val="fr-FR"/>
          </w:rPr>
          <w:tab/>
        </w:r>
        <w:r>
          <w:rPr>
            <w:rStyle w:val="h4Char"/>
            <w:lang w:val="fr-FR"/>
          </w:rPr>
          <w:t>void</w:t>
        </w:r>
      </w:ins>
    </w:p>
    <w:p w14:paraId="09C4915C" w14:textId="222625CB" w:rsidR="00453C12" w:rsidRPr="00EF5447" w:rsidRDefault="00453C12" w:rsidP="00453C12">
      <w:pPr>
        <w:pStyle w:val="40"/>
        <w:rPr>
          <w:ins w:id="1435" w:author="OPPO-JQ" w:date="2023-10-25T09:43:00Z"/>
          <w:rStyle w:val="h4Char"/>
        </w:rPr>
      </w:pPr>
      <w:ins w:id="1436" w:author="OPPO-JQ" w:date="2023-10-25T09:43:00Z">
        <w:r>
          <w:rPr>
            <w:rStyle w:val="h4Char"/>
          </w:rPr>
          <w:t>6.5L</w:t>
        </w:r>
        <w:r w:rsidRPr="00EF5447">
          <w:rPr>
            <w:rStyle w:val="h4Char"/>
          </w:rPr>
          <w:t>.1.3</w:t>
        </w:r>
        <w:r w:rsidRPr="00EF5447">
          <w:rPr>
            <w:rStyle w:val="h4Char"/>
          </w:rPr>
          <w:tab/>
          <w:t xml:space="preserve">Inter-band EN-DC </w:t>
        </w:r>
        <w:r>
          <w:t>with Tx Diversity</w:t>
        </w:r>
        <w:r w:rsidRPr="00EF5447">
          <w:rPr>
            <w:rStyle w:val="h4Char"/>
          </w:rPr>
          <w:t xml:space="preserve"> within FR1</w:t>
        </w:r>
      </w:ins>
    </w:p>
    <w:p w14:paraId="55092FBE" w14:textId="287BBF40" w:rsidR="00453C12" w:rsidRPr="00095A9B" w:rsidRDefault="00453C12" w:rsidP="00453C12">
      <w:pPr>
        <w:rPr>
          <w:ins w:id="1437" w:author="OPPO-JQ" w:date="2023-10-25T09:43:00Z"/>
          <w:noProof/>
        </w:rPr>
      </w:pPr>
      <w:ins w:id="1438" w:author="OPPO-JQ" w:date="2023-10-25T09:43:00Z">
        <w:r w:rsidRPr="00EF5447">
          <w:t>Occupied bandwidth requirement for E-UTRA single carrier specified in clauses 6.6.1 of TS 36.101 [4] and for NR single carrier specified in clause 6.5</w:t>
        </w:r>
      </w:ins>
      <w:ins w:id="1439" w:author="OPPO-JQ" w:date="2023-10-25T09:44:00Z">
        <w:r>
          <w:t>G</w:t>
        </w:r>
      </w:ins>
      <w:ins w:id="1440" w:author="OPPO-JQ" w:date="2023-10-25T09:43:00Z">
        <w:r w:rsidRPr="00EF5447">
          <w:t>.1 of TS 38.101-1 [2] apply.</w:t>
        </w:r>
      </w:ins>
    </w:p>
    <w:p w14:paraId="5C796423" w14:textId="76FBC99B" w:rsidR="00453C12" w:rsidRPr="00EF5447" w:rsidRDefault="00453C12" w:rsidP="00453C12">
      <w:pPr>
        <w:pStyle w:val="30"/>
        <w:rPr>
          <w:ins w:id="1441" w:author="OPPO-JQ" w:date="2023-10-25T09:43:00Z"/>
        </w:rPr>
      </w:pPr>
      <w:ins w:id="1442" w:author="OPPO-JQ" w:date="2023-10-25T09:43:00Z">
        <w:r>
          <w:t>6.5L</w:t>
        </w:r>
        <w:r w:rsidRPr="00EF5447">
          <w:t>.2</w:t>
        </w:r>
        <w:r w:rsidRPr="00EF5447">
          <w:tab/>
          <w:t>Out-of-band emissions for DC</w:t>
        </w:r>
        <w:r w:rsidRPr="00EC64CE">
          <w:t xml:space="preserve"> </w:t>
        </w:r>
        <w:r>
          <w:t>with Tx Diversity</w:t>
        </w:r>
      </w:ins>
    </w:p>
    <w:p w14:paraId="380383EF" w14:textId="44A98D48" w:rsidR="00453C12" w:rsidRPr="00EF5447" w:rsidRDefault="00453C12" w:rsidP="00453C12">
      <w:pPr>
        <w:pStyle w:val="40"/>
        <w:rPr>
          <w:ins w:id="1443" w:author="OPPO-JQ" w:date="2023-10-25T09:43:00Z"/>
        </w:rPr>
      </w:pPr>
      <w:ins w:id="1444" w:author="OPPO-JQ" w:date="2023-10-25T09:43:00Z">
        <w:r>
          <w:t>6.5L</w:t>
        </w:r>
        <w:r w:rsidRPr="00EF5447">
          <w:t>.2.1</w:t>
        </w:r>
        <w:r w:rsidRPr="00EF5447">
          <w:tab/>
        </w:r>
        <w:r>
          <w:t>void</w:t>
        </w:r>
      </w:ins>
    </w:p>
    <w:p w14:paraId="79E92CE8" w14:textId="5E88C17D" w:rsidR="00453C12" w:rsidRPr="009960ED" w:rsidRDefault="00453C12" w:rsidP="00453C12">
      <w:pPr>
        <w:pStyle w:val="40"/>
        <w:rPr>
          <w:ins w:id="1445" w:author="OPPO-JQ" w:date="2023-10-25T09:43:00Z"/>
          <w:lang w:val="fr-FR"/>
        </w:rPr>
      </w:pPr>
      <w:ins w:id="1446" w:author="OPPO-JQ" w:date="2023-10-25T09:43:00Z">
        <w:r>
          <w:rPr>
            <w:lang w:val="fr-FR"/>
          </w:rPr>
          <w:t>6.5L</w:t>
        </w:r>
        <w:r w:rsidRPr="009960ED">
          <w:rPr>
            <w:lang w:val="fr-FR"/>
          </w:rPr>
          <w:t>.2.2</w:t>
        </w:r>
        <w:r w:rsidRPr="009960ED">
          <w:rPr>
            <w:lang w:val="fr-FR"/>
          </w:rPr>
          <w:tab/>
        </w:r>
        <w:r>
          <w:rPr>
            <w:lang w:val="fr-FR"/>
          </w:rPr>
          <w:t>void</w:t>
        </w:r>
      </w:ins>
    </w:p>
    <w:p w14:paraId="016CAC42" w14:textId="6AC4571F" w:rsidR="00453C12" w:rsidRPr="00EF5447" w:rsidRDefault="00453C12" w:rsidP="00453C12">
      <w:pPr>
        <w:pStyle w:val="40"/>
        <w:rPr>
          <w:ins w:id="1447" w:author="OPPO-JQ" w:date="2023-10-25T09:43:00Z"/>
        </w:rPr>
      </w:pPr>
      <w:ins w:id="1448" w:author="OPPO-JQ" w:date="2023-10-25T09:43:00Z">
        <w:r>
          <w:t>6.5L</w:t>
        </w:r>
        <w:r w:rsidRPr="00EF5447">
          <w:t>.2.3</w:t>
        </w:r>
        <w:r w:rsidRPr="00EF5447">
          <w:tab/>
          <w:t>Inter-band EN-DC</w:t>
        </w:r>
        <w:r w:rsidRPr="00EC64CE">
          <w:t xml:space="preserve"> </w:t>
        </w:r>
        <w:r>
          <w:t>with Tx Diversity</w:t>
        </w:r>
        <w:r w:rsidRPr="00EF5447">
          <w:t xml:space="preserve"> within FR1</w:t>
        </w:r>
      </w:ins>
    </w:p>
    <w:p w14:paraId="1FF8C570" w14:textId="77777777" w:rsidR="003A3BD4" w:rsidRDefault="00453C12" w:rsidP="00453C12">
      <w:pPr>
        <w:rPr>
          <w:ins w:id="1449" w:author="OPPO-JQ" w:date="2023-10-25T09:45:00Z"/>
        </w:rPr>
      </w:pPr>
      <w:ins w:id="1450" w:author="OPPO-JQ" w:date="2023-10-25T09:43:00Z">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w:t>
        </w:r>
        <w:r>
          <w:t>D</w:t>
        </w:r>
        <w:r w:rsidRPr="00EF5447">
          <w:t>.2 of TS 38.101-1 [2] apply for each component carrier.</w:t>
        </w:r>
      </w:ins>
    </w:p>
    <w:p w14:paraId="411909B6" w14:textId="072134F1" w:rsidR="00453C12" w:rsidRPr="00EF5447" w:rsidRDefault="00453C12" w:rsidP="003A3BD4">
      <w:pPr>
        <w:pStyle w:val="30"/>
        <w:rPr>
          <w:ins w:id="1451" w:author="OPPO-JQ" w:date="2023-10-25T09:43:00Z"/>
        </w:rPr>
      </w:pPr>
      <w:ins w:id="1452" w:author="OPPO-JQ" w:date="2023-10-25T09:43:00Z">
        <w:r>
          <w:t>6.5L</w:t>
        </w:r>
        <w:r w:rsidRPr="00EF5447">
          <w:t>.3</w:t>
        </w:r>
        <w:r w:rsidRPr="00EF5447">
          <w:tab/>
          <w:t>Spurious emissions for DC</w:t>
        </w:r>
        <w:r w:rsidRPr="00B56844">
          <w:t xml:space="preserve"> </w:t>
        </w:r>
        <w:r>
          <w:t>with Tx Diversity</w:t>
        </w:r>
      </w:ins>
    </w:p>
    <w:p w14:paraId="78966B9F" w14:textId="7A62C749" w:rsidR="00453C12" w:rsidRPr="00EF5447" w:rsidRDefault="00453C12" w:rsidP="00453C12">
      <w:pPr>
        <w:pStyle w:val="40"/>
        <w:rPr>
          <w:ins w:id="1453" w:author="OPPO-JQ" w:date="2023-10-25T09:43:00Z"/>
        </w:rPr>
      </w:pPr>
      <w:ins w:id="1454" w:author="OPPO-JQ" w:date="2023-10-25T09:43:00Z">
        <w:r>
          <w:t>6.5L</w:t>
        </w:r>
        <w:r w:rsidRPr="00EF5447">
          <w:t>.3.1</w:t>
        </w:r>
        <w:r w:rsidRPr="00EF5447">
          <w:tab/>
        </w:r>
        <w:r>
          <w:t>void</w:t>
        </w:r>
      </w:ins>
    </w:p>
    <w:p w14:paraId="3DABBCA1" w14:textId="01D3F58D" w:rsidR="00453C12" w:rsidRPr="009960ED" w:rsidRDefault="00453C12" w:rsidP="00453C12">
      <w:pPr>
        <w:pStyle w:val="40"/>
        <w:rPr>
          <w:ins w:id="1455" w:author="OPPO-JQ" w:date="2023-10-25T09:43:00Z"/>
          <w:lang w:val="fr-FR"/>
        </w:rPr>
      </w:pPr>
      <w:ins w:id="1456" w:author="OPPO-JQ" w:date="2023-10-25T09:43:00Z">
        <w:r>
          <w:rPr>
            <w:lang w:val="fr-FR"/>
          </w:rPr>
          <w:t>6.5L</w:t>
        </w:r>
        <w:r w:rsidRPr="009960ED">
          <w:rPr>
            <w:lang w:val="fr-FR"/>
          </w:rPr>
          <w:t>.3.2</w:t>
        </w:r>
        <w:r w:rsidRPr="009960ED">
          <w:rPr>
            <w:lang w:val="fr-FR"/>
          </w:rPr>
          <w:tab/>
        </w:r>
        <w:r>
          <w:rPr>
            <w:lang w:val="fr-FR"/>
          </w:rPr>
          <w:t>void</w:t>
        </w:r>
      </w:ins>
    </w:p>
    <w:p w14:paraId="00704EB9" w14:textId="2C83F18B" w:rsidR="00453C12" w:rsidRPr="00EF5447" w:rsidRDefault="00453C12" w:rsidP="00453C12">
      <w:pPr>
        <w:pStyle w:val="40"/>
        <w:rPr>
          <w:ins w:id="1457" w:author="OPPO-JQ" w:date="2023-10-25T09:43:00Z"/>
        </w:rPr>
      </w:pPr>
      <w:ins w:id="1458" w:author="OPPO-JQ" w:date="2023-10-25T09:43:00Z">
        <w:r>
          <w:t>6.5L</w:t>
        </w:r>
        <w:r w:rsidRPr="00EF5447">
          <w:t>.3.3</w:t>
        </w:r>
        <w:r w:rsidRPr="00EF5447">
          <w:tab/>
          <w:t xml:space="preserve">Inter-band EN-DC </w:t>
        </w:r>
        <w:r>
          <w:t>with Tx Diversity</w:t>
        </w:r>
        <w:r w:rsidRPr="00EF5447">
          <w:t xml:space="preserve"> within FR1</w:t>
        </w:r>
      </w:ins>
    </w:p>
    <w:p w14:paraId="6F88C7B3" w14:textId="77777777" w:rsidR="00453C12" w:rsidRDefault="00453C12" w:rsidP="00453C12">
      <w:pPr>
        <w:rPr>
          <w:ins w:id="1459" w:author="OPPO-JQ" w:date="2023-10-25T09:43:00Z"/>
          <w:lang w:val="en-US" w:eastAsia="zh-TW"/>
        </w:rPr>
      </w:pPr>
      <w:ins w:id="1460" w:author="OPPO-JQ" w:date="2023-10-25T09:43:00Z">
        <w:r>
          <w:rPr>
            <w:lang w:val="en-US"/>
          </w:rPr>
          <w:t>T</w:t>
        </w:r>
        <w:r w:rsidRPr="00A1115A">
          <w:t xml:space="preserve">he requirements in </w:t>
        </w:r>
        <w:r w:rsidRPr="00B56E09">
          <w:t>6.5B.3.3</w:t>
        </w:r>
        <w:r w:rsidRPr="00A1115A">
          <w:t xml:space="preserve"> apply </w:t>
        </w:r>
        <w:r w:rsidRPr="005529F9">
          <w:rPr>
            <w:lang w:val="en-US" w:eastAsia="zh-TW"/>
          </w:rPr>
          <w:t>except that</w:t>
        </w:r>
        <w:r>
          <w:rPr>
            <w:lang w:val="en-US" w:eastAsia="zh-TW"/>
          </w:rPr>
          <w:t>:</w:t>
        </w:r>
      </w:ins>
    </w:p>
    <w:p w14:paraId="6D621C94" w14:textId="5AF03510" w:rsidR="00453C12" w:rsidRDefault="00453C12" w:rsidP="00453C12">
      <w:pPr>
        <w:pStyle w:val="B1"/>
        <w:rPr>
          <w:ins w:id="1461" w:author="OPPO-JQ" w:date="2023-10-25T09:43:00Z"/>
        </w:rPr>
      </w:pPr>
      <w:ins w:id="1462" w:author="OPPO-JQ" w:date="2023-10-25T09:43:00Z">
        <w:r w:rsidRPr="00EF5447">
          <w:t>-</w:t>
        </w:r>
        <w:r w:rsidRPr="00EF5447">
          <w:tab/>
        </w:r>
        <w:r>
          <w:rPr>
            <w:lang w:eastAsia="zh-CN"/>
          </w:rPr>
          <w:t>For</w:t>
        </w:r>
        <w:r w:rsidRPr="00136C2C">
          <w:rPr>
            <w:lang w:eastAsia="zh-CN"/>
          </w:rPr>
          <w:t xml:space="preserve"> the </w:t>
        </w:r>
        <w:r>
          <w:rPr>
            <w:lang w:eastAsia="zh-CN"/>
          </w:rPr>
          <w:t xml:space="preserve">NR </w:t>
        </w:r>
        <w:r w:rsidRPr="00136C2C">
          <w:rPr>
            <w:lang w:eastAsia="zh-CN"/>
          </w:rPr>
          <w:t xml:space="preserve">component carrier configured </w:t>
        </w:r>
        <w:r>
          <w:rPr>
            <w:lang w:eastAsia="zh-CN"/>
          </w:rPr>
          <w:t>with Tx Diversity, the g</w:t>
        </w:r>
        <w:r w:rsidRPr="006E0C3C">
          <w:rPr>
            <w:lang w:eastAsia="zh-CN"/>
          </w:rPr>
          <w:t xml:space="preserve">eneral spurious emissions </w:t>
        </w:r>
        <w:r>
          <w:rPr>
            <w:lang w:eastAsia="zh-CN"/>
          </w:rPr>
          <w:t xml:space="preserve">specified in </w:t>
        </w:r>
        <w:r w:rsidRPr="00EF5447">
          <w:t>clause 6.5</w:t>
        </w:r>
      </w:ins>
      <w:ins w:id="1463" w:author="OPPO-JQ" w:date="2023-10-25T09:46:00Z">
        <w:r w:rsidR="000C54FF">
          <w:t>G</w:t>
        </w:r>
      </w:ins>
      <w:ins w:id="1464" w:author="OPPO-JQ" w:date="2023-10-25T09:43:00Z">
        <w:r w:rsidRPr="00EF5447">
          <w:t xml:space="preserve">.3.1 of TS 38.101-1 [2] </w:t>
        </w:r>
        <w:r>
          <w:t>are</w:t>
        </w:r>
        <w:r w:rsidRPr="00EF5447">
          <w:t xml:space="preserve"> appl</w:t>
        </w:r>
        <w:r>
          <w:t xml:space="preserve">ied, and the </w:t>
        </w:r>
        <w:r w:rsidRPr="00EE5CC1">
          <w:rPr>
            <w:lang w:val="en-US"/>
          </w:rPr>
          <w:t>coexistence band protection requirements specified in clause 6.</w:t>
        </w:r>
        <w:r>
          <w:rPr>
            <w:lang w:val="en-US"/>
          </w:rPr>
          <w:t>5</w:t>
        </w:r>
      </w:ins>
      <w:ins w:id="1465" w:author="OPPO-JQ" w:date="2023-10-25T09:46:00Z">
        <w:r w:rsidR="000C54FF">
          <w:rPr>
            <w:lang w:val="en-US"/>
          </w:rPr>
          <w:t>G</w:t>
        </w:r>
      </w:ins>
      <w:ins w:id="1466" w:author="OPPO-JQ" w:date="2023-10-25T09:43:00Z">
        <w:r w:rsidRPr="00EE5CC1">
          <w:rPr>
            <w:lang w:val="en-US"/>
          </w:rPr>
          <w:t>.3.2</w:t>
        </w:r>
        <w:r>
          <w:rPr>
            <w:lang w:val="en-US"/>
          </w:rPr>
          <w:t xml:space="preserve"> of [2] are applied.</w:t>
        </w:r>
      </w:ins>
    </w:p>
    <w:p w14:paraId="67EF5D90" w14:textId="0AE31133" w:rsidR="00453C12" w:rsidRPr="00EF5447" w:rsidRDefault="00453C12" w:rsidP="00453C12">
      <w:pPr>
        <w:pStyle w:val="30"/>
        <w:rPr>
          <w:ins w:id="1467" w:author="OPPO-JQ" w:date="2023-10-25T09:43:00Z"/>
        </w:rPr>
      </w:pPr>
      <w:ins w:id="1468" w:author="OPPO-JQ" w:date="2023-10-25T09:43:00Z">
        <w:r>
          <w:t>6.5L</w:t>
        </w:r>
        <w:r w:rsidRPr="00EF5447">
          <w:t>.4</w:t>
        </w:r>
        <w:r w:rsidRPr="00EF5447">
          <w:tab/>
          <w:t>Additional spurious emissions</w:t>
        </w:r>
        <w:r w:rsidRPr="00E85661">
          <w:t xml:space="preserve"> </w:t>
        </w:r>
        <w:r w:rsidRPr="00EF5447">
          <w:t>for DC</w:t>
        </w:r>
        <w:r>
          <w:t xml:space="preserve"> with Tx Diversity</w:t>
        </w:r>
      </w:ins>
    </w:p>
    <w:p w14:paraId="64E54AA2" w14:textId="5C50E9AD" w:rsidR="00453C12" w:rsidRDefault="00453C12" w:rsidP="00453C12">
      <w:pPr>
        <w:pStyle w:val="40"/>
        <w:rPr>
          <w:ins w:id="1469" w:author="OPPO-JQ" w:date="2023-10-25T09:43:00Z"/>
        </w:rPr>
      </w:pPr>
      <w:ins w:id="1470" w:author="OPPO-JQ" w:date="2023-10-25T09:43:00Z">
        <w:r>
          <w:t>6.5L.4.1</w:t>
        </w:r>
        <w:r>
          <w:tab/>
          <w:t>void</w:t>
        </w:r>
      </w:ins>
    </w:p>
    <w:p w14:paraId="4B6D0337" w14:textId="79A5E719" w:rsidR="00453C12" w:rsidRDefault="00453C12" w:rsidP="00453C12">
      <w:pPr>
        <w:pStyle w:val="40"/>
        <w:rPr>
          <w:ins w:id="1471" w:author="OPPO-JQ" w:date="2023-10-25T09:43:00Z"/>
          <w:lang w:val="fr-FR"/>
        </w:rPr>
      </w:pPr>
      <w:ins w:id="1472" w:author="OPPO-JQ" w:date="2023-10-25T09:43:00Z">
        <w:r>
          <w:rPr>
            <w:lang w:val="fr-FR"/>
          </w:rPr>
          <w:t>6.5L.4.2</w:t>
        </w:r>
        <w:r>
          <w:rPr>
            <w:lang w:val="fr-FR"/>
          </w:rPr>
          <w:tab/>
          <w:t>void</w:t>
        </w:r>
      </w:ins>
    </w:p>
    <w:p w14:paraId="30213112" w14:textId="67EA891C" w:rsidR="00453C12" w:rsidRDefault="00453C12" w:rsidP="00453C12">
      <w:pPr>
        <w:pStyle w:val="40"/>
        <w:rPr>
          <w:ins w:id="1473" w:author="OPPO-JQ" w:date="2023-10-25T09:43:00Z"/>
          <w:lang w:val="de-DE"/>
        </w:rPr>
      </w:pPr>
      <w:ins w:id="1474" w:author="OPPO-JQ" w:date="2023-10-25T09:43:00Z">
        <w:r>
          <w:rPr>
            <w:lang w:val="de-DE"/>
          </w:rPr>
          <w:t>6.5L.4.3</w:t>
        </w:r>
        <w:r>
          <w:rPr>
            <w:lang w:val="de-DE"/>
          </w:rPr>
          <w:tab/>
          <w:t>Inter-band EN-DC</w:t>
        </w:r>
        <w:r w:rsidRPr="00D83B3C">
          <w:t xml:space="preserve"> </w:t>
        </w:r>
        <w:r>
          <w:t>with Tx Diversity</w:t>
        </w:r>
        <w:r>
          <w:rPr>
            <w:lang w:val="de-DE"/>
          </w:rPr>
          <w:t xml:space="preserve"> within FR1</w:t>
        </w:r>
      </w:ins>
    </w:p>
    <w:p w14:paraId="04643C16" w14:textId="29676D36" w:rsidR="00453C12" w:rsidRDefault="00453C12" w:rsidP="00453C12">
      <w:pPr>
        <w:rPr>
          <w:ins w:id="1475" w:author="OPPO-JQ" w:date="2023-10-25T09:43:00Z"/>
        </w:rPr>
      </w:pPr>
      <w:ins w:id="1476" w:author="OPPO-JQ" w:date="2023-10-25T09:43:00Z">
        <w:r>
          <w:t xml:space="preserve">The additional spurious emissions requirements specified for E-UTRA in clause 6.6.3.3 of TS 36.101 [4] and for NR </w:t>
        </w:r>
      </w:ins>
      <w:ins w:id="1477" w:author="OPPO-JQ" w:date="2023-10-25T09:47:00Z">
        <w:r w:rsidR="00830E10">
          <w:rPr>
            <w:lang w:eastAsia="zh-CN"/>
          </w:rPr>
          <w:t>Tx Diversity</w:t>
        </w:r>
      </w:ins>
      <w:ins w:id="1478" w:author="OPPO-JQ" w:date="2023-10-25T09:43:00Z">
        <w:r>
          <w:t xml:space="preserve"> specified in clause 6.5</w:t>
        </w:r>
      </w:ins>
      <w:ins w:id="1479" w:author="OPPO-JQ" w:date="2023-10-25T09:46:00Z">
        <w:r w:rsidR="000C54FF">
          <w:t>G</w:t>
        </w:r>
      </w:ins>
      <w:ins w:id="1480" w:author="OPPO-JQ" w:date="2023-10-25T09:43:00Z">
        <w:r>
          <w:t>.3 of TS 38.101-1 [2] apply for each component carrier.</w:t>
        </w:r>
      </w:ins>
    </w:p>
    <w:p w14:paraId="1461C27B" w14:textId="09DE7E9A" w:rsidR="00453C12" w:rsidRPr="00EF5447" w:rsidRDefault="00453C12" w:rsidP="00453C12">
      <w:pPr>
        <w:pStyle w:val="30"/>
        <w:rPr>
          <w:ins w:id="1481" w:author="OPPO-JQ" w:date="2023-10-25T09:43:00Z"/>
        </w:rPr>
      </w:pPr>
      <w:ins w:id="1482" w:author="OPPO-JQ" w:date="2023-10-25T09:43:00Z">
        <w:r>
          <w:t>6.5L</w:t>
        </w:r>
        <w:r w:rsidRPr="00EF5447">
          <w:t>.5</w:t>
        </w:r>
        <w:r w:rsidRPr="00EF5447">
          <w:tab/>
          <w:t>Transmit intermodulation for DC</w:t>
        </w:r>
        <w:r w:rsidRPr="00A667A5">
          <w:t xml:space="preserve"> </w:t>
        </w:r>
        <w:r>
          <w:t>with Tx Diversity</w:t>
        </w:r>
      </w:ins>
    </w:p>
    <w:p w14:paraId="056E9BCA" w14:textId="4AE7C26A" w:rsidR="00453C12" w:rsidRPr="00EF5447" w:rsidRDefault="00453C12" w:rsidP="00453C12">
      <w:pPr>
        <w:pStyle w:val="40"/>
        <w:rPr>
          <w:ins w:id="1483" w:author="OPPO-JQ" w:date="2023-10-25T09:43:00Z"/>
        </w:rPr>
      </w:pPr>
      <w:ins w:id="1484" w:author="OPPO-JQ" w:date="2023-10-25T09:43:00Z">
        <w:r>
          <w:t>6.5L</w:t>
        </w:r>
        <w:r w:rsidRPr="00EF5447">
          <w:t>.5.1</w:t>
        </w:r>
        <w:r w:rsidRPr="00EF5447">
          <w:tab/>
        </w:r>
        <w:r>
          <w:t>void</w:t>
        </w:r>
      </w:ins>
    </w:p>
    <w:p w14:paraId="7F5B4336" w14:textId="34EB8F76" w:rsidR="00453C12" w:rsidRPr="009960ED" w:rsidRDefault="00453C12" w:rsidP="00453C12">
      <w:pPr>
        <w:pStyle w:val="40"/>
        <w:rPr>
          <w:ins w:id="1485" w:author="OPPO-JQ" w:date="2023-10-25T09:43:00Z"/>
          <w:lang w:val="fr-FR"/>
        </w:rPr>
      </w:pPr>
      <w:ins w:id="1486" w:author="OPPO-JQ" w:date="2023-10-25T09:43:00Z">
        <w:r>
          <w:rPr>
            <w:lang w:val="fr-FR"/>
          </w:rPr>
          <w:t>6.5L</w:t>
        </w:r>
        <w:r w:rsidRPr="009960ED">
          <w:rPr>
            <w:lang w:val="fr-FR"/>
          </w:rPr>
          <w:t>.5.2</w:t>
        </w:r>
        <w:r w:rsidRPr="009960ED">
          <w:rPr>
            <w:lang w:val="fr-FR"/>
          </w:rPr>
          <w:tab/>
        </w:r>
        <w:r>
          <w:rPr>
            <w:lang w:val="fr-FR"/>
          </w:rPr>
          <w:t>void</w:t>
        </w:r>
      </w:ins>
    </w:p>
    <w:p w14:paraId="6B2E5C9C" w14:textId="3A8C9276" w:rsidR="00453C12" w:rsidRPr="00EF5447" w:rsidRDefault="00453C12" w:rsidP="00453C12">
      <w:pPr>
        <w:pStyle w:val="40"/>
        <w:rPr>
          <w:ins w:id="1487" w:author="OPPO-JQ" w:date="2023-10-25T09:43:00Z"/>
        </w:rPr>
      </w:pPr>
      <w:ins w:id="1488" w:author="OPPO-JQ" w:date="2023-10-25T09:43:00Z">
        <w:r>
          <w:t>6.5L</w:t>
        </w:r>
        <w:r w:rsidRPr="00EF5447">
          <w:t>.5.3</w:t>
        </w:r>
        <w:r w:rsidRPr="00EF5447">
          <w:tab/>
          <w:t xml:space="preserve">Inter-band EN-DC </w:t>
        </w:r>
        <w:r>
          <w:t>with Tx Diversity</w:t>
        </w:r>
        <w:r w:rsidRPr="00EF5447">
          <w:t xml:space="preserve"> within FR1</w:t>
        </w:r>
      </w:ins>
    </w:p>
    <w:p w14:paraId="6CA3BF62" w14:textId="30559E4F" w:rsidR="00453C12" w:rsidRPr="00A667A5" w:rsidRDefault="00453C12" w:rsidP="00453C12">
      <w:pPr>
        <w:pStyle w:val="Guidance"/>
        <w:rPr>
          <w:ins w:id="1489" w:author="OPPO-JQ" w:date="2023-10-25T09:43:00Z"/>
        </w:rPr>
      </w:pPr>
      <w:ins w:id="1490" w:author="OPPO-JQ" w:date="2023-10-25T09:43:00Z">
        <w:r w:rsidRPr="00EF5447">
          <w:rPr>
            <w:i w:val="0"/>
            <w:color w:val="auto"/>
          </w:rPr>
          <w:t>The transmit intermodulation requirement specified in clauses 6.7.1 of TS 36.101 [4] and clauses 6.5</w:t>
        </w:r>
      </w:ins>
      <w:ins w:id="1491" w:author="OPPO-JQ" w:date="2023-10-25T09:47:00Z">
        <w:r w:rsidR="0044134B">
          <w:rPr>
            <w:i w:val="0"/>
            <w:color w:val="auto"/>
          </w:rPr>
          <w:t>G</w:t>
        </w:r>
      </w:ins>
      <w:ins w:id="1492" w:author="OPPO-JQ" w:date="2023-10-25T09:43:00Z">
        <w:r w:rsidRPr="00EF5447">
          <w:rPr>
            <w:i w:val="0"/>
            <w:color w:val="auto"/>
          </w:rPr>
          <w:t>.4 of TS 38.101-1 [2] apply for each component carrier in E-UTRA bands and NR bands, respectively.</w:t>
        </w:r>
      </w:ins>
    </w:p>
    <w:p w14:paraId="70932FCA" w14:textId="77777777" w:rsidR="00A554EB" w:rsidRDefault="00A554EB" w:rsidP="00A554EB">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218030E3" w14:textId="77777777" w:rsidR="00963684" w:rsidRPr="00EF5447" w:rsidRDefault="00963684" w:rsidP="00963684">
      <w:pPr>
        <w:pStyle w:val="11"/>
      </w:pPr>
      <w:r w:rsidRPr="00EF5447">
        <w:t>7</w:t>
      </w:r>
      <w:r w:rsidRPr="00EF5447">
        <w:tab/>
        <w:t>Receiver characteristics</w:t>
      </w:r>
    </w:p>
    <w:p w14:paraId="4DE03461" w14:textId="77777777" w:rsidR="00963684" w:rsidRPr="00EF5447" w:rsidRDefault="00963684" w:rsidP="00963684">
      <w:pPr>
        <w:pStyle w:val="2"/>
      </w:pPr>
      <w:r w:rsidRPr="00EF5447">
        <w:t>7.1</w:t>
      </w:r>
      <w:r w:rsidRPr="00EF5447">
        <w:tab/>
        <w:t>General</w:t>
      </w:r>
    </w:p>
    <w:p w14:paraId="2D4644C2" w14:textId="77777777" w:rsidR="00963684" w:rsidRPr="00EF5447" w:rsidRDefault="00963684" w:rsidP="00963684">
      <w:r w:rsidRPr="00EF5447">
        <w:t xml:space="preserve">Unless otherwise stated the </w:t>
      </w:r>
      <w:proofErr w:type="gramStart"/>
      <w:r w:rsidRPr="00EF5447">
        <w:t>receiver</w:t>
      </w:r>
      <w:proofErr w:type="gramEnd"/>
      <w:r w:rsidRPr="00EF544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BC87FF1" w14:textId="77777777" w:rsidR="00963684" w:rsidRPr="00EF5447" w:rsidRDefault="00963684" w:rsidP="00963684">
      <w:r w:rsidRPr="00EF5447">
        <w:t>The requirements defined in this clause are the extra requirements compared with the single carrier requirements defined in TS 38.101-1 [2] and TS 38.101-2 [3].</w:t>
      </w:r>
    </w:p>
    <w:p w14:paraId="55E14CF7" w14:textId="77777777" w:rsidR="00963684" w:rsidRPr="00EF5447" w:rsidRDefault="00963684" w:rsidP="0096368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3F5288DB" w14:textId="77777777" w:rsidR="00963684" w:rsidRPr="00EF5447" w:rsidRDefault="00963684" w:rsidP="0096368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5C590D54" w14:textId="77777777" w:rsidR="00963684" w:rsidRDefault="00963684" w:rsidP="00963684">
      <w:pPr>
        <w:rPr>
          <w:rFonts w:eastAsia="Times New Roman"/>
        </w:rPr>
      </w:pPr>
      <w:r>
        <w:rPr>
          <w:rFonts w:eastAsia="Times New Roman"/>
        </w:rPr>
        <w:t>For intra-band EN-DC, the output power is configured as follows:</w:t>
      </w:r>
    </w:p>
    <w:p w14:paraId="5F612C33" w14:textId="77777777" w:rsidR="00963684" w:rsidRPr="00EF5447" w:rsidRDefault="00963684" w:rsidP="0096368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2DE994D1" w14:textId="77777777" w:rsidR="00963684" w:rsidRPr="00EF5447" w:rsidRDefault="00963684" w:rsidP="00963684">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74FEEC2A" w14:textId="77777777" w:rsidR="00963684" w:rsidRPr="00EF5447" w:rsidRDefault="00963684" w:rsidP="0096368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2B70A14" w14:textId="77777777" w:rsidR="00963684" w:rsidRPr="00EF5447" w:rsidRDefault="00963684" w:rsidP="0096368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30AA729" w14:textId="77777777" w:rsidR="00963684" w:rsidRPr="00EF5447" w:rsidRDefault="00963684" w:rsidP="0096368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ABBC082" w14:textId="77777777" w:rsidR="00963684" w:rsidRPr="00EF5447" w:rsidRDefault="00963684" w:rsidP="0096368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0FD53BBB" w14:textId="77777777" w:rsidR="00963684" w:rsidRPr="00EF5447" w:rsidRDefault="00963684" w:rsidP="0096368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2613C32" w14:textId="77777777" w:rsidR="00963684" w:rsidRPr="00EF5447" w:rsidRDefault="00963684" w:rsidP="0096368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674EF3AC" w14:textId="77777777" w:rsidR="00963684" w:rsidRPr="00EF5447" w:rsidRDefault="00963684" w:rsidP="0096368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5AE6FF74" w14:textId="77777777" w:rsidR="00963684" w:rsidRPr="00EF5447" w:rsidRDefault="00963684" w:rsidP="00963684">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AE2DA2F" w14:textId="77777777" w:rsidR="00963684" w:rsidRPr="00EF5447" w:rsidRDefault="00963684" w:rsidP="0096368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530C6382" w14:textId="447A52EE" w:rsidR="00963684" w:rsidRPr="00963684" w:rsidRDefault="00963684" w:rsidP="00362B03">
      <w:pPr>
        <w:rPr>
          <w:lang w:eastAsia="zh-CN"/>
        </w:rPr>
      </w:pPr>
      <w:ins w:id="1493" w:author="OPPO-JQ" w:date="2023-10-25T14:30:00Z">
        <w:r w:rsidRPr="00A1115A">
          <w:rPr>
            <w:rFonts w:cs="v5.0.0"/>
          </w:rPr>
          <w:t>Unless otherwise stated</w:t>
        </w:r>
        <w:r>
          <w:rPr>
            <w:rFonts w:cs="v5.0.0"/>
          </w:rPr>
          <w:t>,</w:t>
        </w:r>
        <w:r w:rsidRPr="00A1115A">
          <w:rPr>
            <w:rFonts w:cs="v5.0.0"/>
          </w:rPr>
          <w:t xml:space="preserve"> the receiver </w:t>
        </w:r>
        <w:r>
          <w:rPr>
            <w:rFonts w:cs="v5.0.0"/>
          </w:rPr>
          <w:t xml:space="preserve">requirements of </w:t>
        </w:r>
        <w:r>
          <w:rPr>
            <w:lang w:eastAsia="zh-CN"/>
          </w:rPr>
          <w:t>inter-band EN-DC are applicable to UE with one or two Tx antenna connectors in NR band.</w:t>
        </w:r>
      </w:ins>
    </w:p>
    <w:p w14:paraId="62434DDB" w14:textId="77777777" w:rsidR="00420DE8" w:rsidRDefault="00420DE8" w:rsidP="00420DE8">
      <w:pPr>
        <w:pStyle w:val="2"/>
        <w:rPr>
          <w:rFonts w:cs="Arial"/>
          <w:color w:val="FF0000"/>
          <w:szCs w:val="32"/>
        </w:rPr>
      </w:pPr>
      <w:bookmarkStart w:id="1494" w:name="_Toc29807300"/>
      <w:bookmarkStart w:id="1495" w:name="_Toc36649014"/>
      <w:bookmarkStart w:id="1496" w:name="_Toc36651739"/>
      <w:bookmarkStart w:id="1497" w:name="_Toc37256673"/>
      <w:bookmarkStart w:id="1498" w:name="_Toc37257014"/>
      <w:bookmarkStart w:id="1499" w:name="_Toc45890761"/>
      <w:bookmarkStart w:id="1500" w:name="_Toc45891985"/>
      <w:bookmarkStart w:id="1501" w:name="_Toc45892395"/>
      <w:bookmarkStart w:id="1502" w:name="_Toc45892805"/>
      <w:bookmarkStart w:id="1503" w:name="_Toc52353219"/>
      <w:bookmarkStart w:id="1504" w:name="_Toc53175042"/>
      <w:bookmarkStart w:id="1505" w:name="_Toc61378381"/>
      <w:bookmarkStart w:id="1506" w:name="_Toc61378856"/>
      <w:bookmarkStart w:id="1507" w:name="_Toc67954048"/>
      <w:bookmarkStart w:id="1508" w:name="_Toc68733715"/>
      <w:bookmarkStart w:id="1509" w:name="_Toc68785031"/>
      <w:bookmarkStart w:id="1510" w:name="_Toc76736991"/>
      <w:bookmarkStart w:id="1511" w:name="_Toc77241403"/>
      <w:bookmarkStart w:id="1512" w:name="_Toc77241908"/>
      <w:bookmarkStart w:id="1513" w:name="_Toc83743284"/>
      <w:bookmarkStart w:id="1514" w:name="_Toc83909805"/>
      <w:bookmarkStart w:id="1515" w:name="_Toc910717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14:paraId="484E8421" w14:textId="77777777" w:rsidR="0061014E" w:rsidRDefault="0061014E" w:rsidP="0061014E">
      <w:pPr>
        <w:pStyle w:val="40"/>
        <w:rPr>
          <w:rFonts w:eastAsia="MS Mincho"/>
        </w:rPr>
      </w:pPr>
      <w:r w:rsidRPr="00EF5447">
        <w:rPr>
          <w:rFonts w:eastAsia="MS Mincho"/>
        </w:rPr>
        <w:t>7.3B.2.3</w:t>
      </w:r>
      <w:r w:rsidRPr="00EF5447">
        <w:rPr>
          <w:rFonts w:eastAsia="MS Mincho"/>
        </w:rPr>
        <w:tab/>
        <w:t>Inter-band EN-DC within FR1</w:t>
      </w:r>
    </w:p>
    <w:p w14:paraId="072FC543" w14:textId="77777777" w:rsidR="0061014E" w:rsidRPr="00EF5447" w:rsidRDefault="0061014E" w:rsidP="0061014E">
      <w:pPr>
        <w:pStyle w:val="5"/>
        <w:rPr>
          <w:rFonts w:eastAsia="MS Mincho"/>
        </w:rPr>
      </w:pPr>
      <w:bookmarkStart w:id="1516" w:name="_Toc67954049"/>
      <w:bookmarkStart w:id="1517" w:name="_Toc68733716"/>
      <w:bookmarkStart w:id="1518" w:name="_Toc68785032"/>
      <w:bookmarkStart w:id="1519" w:name="_Toc76736992"/>
      <w:bookmarkStart w:id="1520" w:name="_Toc77241404"/>
      <w:bookmarkStart w:id="1521" w:name="_Toc77241909"/>
      <w:bookmarkStart w:id="1522" w:name="_Toc83743285"/>
      <w:bookmarkStart w:id="1523" w:name="_Toc83909806"/>
      <w:bookmarkStart w:id="1524" w:name="_Toc91071773"/>
      <w:r w:rsidRPr="00E062F1">
        <w:t>7.3B.2.3.</w:t>
      </w:r>
      <w:r>
        <w:t>0</w:t>
      </w:r>
      <w:r w:rsidRPr="00E062F1">
        <w:tab/>
      </w:r>
      <w:r>
        <w:t>General</w:t>
      </w:r>
      <w:bookmarkEnd w:id="1516"/>
      <w:bookmarkEnd w:id="1517"/>
      <w:bookmarkEnd w:id="1518"/>
      <w:bookmarkEnd w:id="1519"/>
      <w:bookmarkEnd w:id="1520"/>
      <w:bookmarkEnd w:id="1521"/>
      <w:bookmarkEnd w:id="1522"/>
      <w:bookmarkEnd w:id="1523"/>
      <w:bookmarkEnd w:id="1524"/>
    </w:p>
    <w:p w14:paraId="4EAF6046" w14:textId="77777777" w:rsidR="0061014E" w:rsidRPr="00A13A95" w:rsidRDefault="0061014E" w:rsidP="0061014E">
      <w:pPr>
        <w:keepNext/>
      </w:pPr>
      <w:r w:rsidRPr="00A13A95">
        <w:t>Reference sensitivity exceptions are specified for the condition when there is uplink transmission only in the aggressor band.</w:t>
      </w:r>
    </w:p>
    <w:p w14:paraId="7D26FDE1" w14:textId="5B8E1AC3" w:rsidR="00420DE8" w:rsidRDefault="00420DE8" w:rsidP="00420DE8">
      <w:pPr>
        <w:rPr>
          <w:ins w:id="1525" w:author="OPPO-JQ" w:date="2023-09-22T10:34:00Z"/>
        </w:rPr>
      </w:pPr>
      <w:ins w:id="1526" w:author="OPPO-JQ" w:date="2023-09-22T10:34:00Z">
        <w:r w:rsidRPr="00D95264">
          <w:t xml:space="preserve">The reference sensitivity exceptions due to harmonic, harmonic mixing, cross band isolation and </w:t>
        </w:r>
      </w:ins>
      <w:ins w:id="1527" w:author="OPPO-JQ" w:date="2023-09-22T15:09:00Z">
        <w:r w:rsidR="00EA1BCD" w:rsidRPr="00D95264">
          <w:t>power class 2 or power class 3</w:t>
        </w:r>
      </w:ins>
      <w:ins w:id="1528" w:author="OPPO-JQ" w:date="2023-09-22T10:34:00Z">
        <w:r w:rsidRPr="00D95264">
          <w:t xml:space="preserve"> </w:t>
        </w:r>
      </w:ins>
      <w:ins w:id="1529" w:author="OPPO-JQ" w:date="2023-09-22T10:35:00Z">
        <w:r w:rsidRPr="00D95264">
          <w:t xml:space="preserve">EN-DC </w:t>
        </w:r>
      </w:ins>
      <w:ins w:id="1530" w:author="OPPO-JQ" w:date="2023-09-22T10:34:00Z">
        <w:r w:rsidRPr="00D95264">
          <w:t>intermodulation interferences are applicable to the UL aggressor band configured with either one Tx antenna connector or two Tx antenna connectors with UL MIMO or Tx diversity operation.</w:t>
        </w:r>
      </w:ins>
    </w:p>
    <w:p w14:paraId="7D34A0AF" w14:textId="77777777" w:rsidR="00963684" w:rsidRPr="00420DE8" w:rsidRDefault="00963684" w:rsidP="00226AAD"/>
    <w:p w14:paraId="4BB9F9A2" w14:textId="77777777" w:rsidR="00226AAD" w:rsidRDefault="00226AAD" w:rsidP="00226AAD">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6EA8D2F" w14:textId="77777777" w:rsidR="00B92285" w:rsidRPr="00EF5447" w:rsidRDefault="00B92285" w:rsidP="00B92285">
      <w:pPr>
        <w:pStyle w:val="5"/>
      </w:pPr>
      <w:r w:rsidRPr="00EF5447">
        <w:t>7.3B.2.3.2</w:t>
      </w:r>
      <w:r w:rsidRPr="00EF5447">
        <w:tab/>
        <w:t>Reference sensitivity exceptions due to receiver harmonic mixing for EN-DC in NR FR1</w:t>
      </w:r>
    </w:p>
    <w:p w14:paraId="5F370BEE" w14:textId="77777777" w:rsidR="00B92285" w:rsidRDefault="00B92285" w:rsidP="00B92285">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5DD18AB7" w14:textId="77777777" w:rsidR="00B92285" w:rsidRDefault="00B92285" w:rsidP="00B92285">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4AC385D7" w14:textId="77777777" w:rsidR="00B92285" w:rsidRPr="00EF5447" w:rsidRDefault="00B92285" w:rsidP="00B92285">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49F27082" w14:textId="77777777" w:rsidR="00B92285" w:rsidRPr="00EF5447" w:rsidRDefault="00B92285" w:rsidP="00B92285"/>
    <w:p w14:paraId="74D2F82D" w14:textId="77777777" w:rsidR="00B92285" w:rsidRPr="00EF5447" w:rsidRDefault="00B92285" w:rsidP="00B92285">
      <w:pPr>
        <w:pStyle w:val="TH"/>
      </w:pPr>
      <w:r w:rsidRPr="00EF5447">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18"/>
        <w:gridCol w:w="917"/>
        <w:gridCol w:w="1014"/>
        <w:gridCol w:w="1794"/>
        <w:gridCol w:w="917"/>
        <w:gridCol w:w="756"/>
        <w:gridCol w:w="1361"/>
        <w:gridCol w:w="1460"/>
      </w:tblGrid>
      <w:tr w:rsidR="00B92285" w:rsidRPr="009702E8" w14:paraId="18546039" w14:textId="77777777" w:rsidTr="00B922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7C517" w14:textId="77777777" w:rsidR="00B92285" w:rsidRPr="009702E8" w:rsidRDefault="00B92285" w:rsidP="00B92285">
            <w:pPr>
              <w:rPr>
                <w:b/>
                <w:bCs/>
              </w:rPr>
            </w:pPr>
            <w:r w:rsidRPr="009702E8">
              <w:rPr>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0EF2D" w14:textId="77777777" w:rsidR="00B92285" w:rsidRPr="009702E8" w:rsidRDefault="00B92285" w:rsidP="00B92285">
            <w:pPr>
              <w:rPr>
                <w:b/>
                <w:bCs/>
              </w:rPr>
            </w:pPr>
            <w:r w:rsidRPr="009702E8">
              <w:rPr>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479CC" w14:textId="77777777" w:rsidR="00B92285" w:rsidRPr="009702E8" w:rsidRDefault="00B92285" w:rsidP="00B92285">
            <w:pPr>
              <w:rPr>
                <w:b/>
                <w:bCs/>
              </w:rPr>
            </w:pPr>
            <w:r w:rsidRPr="009702E8">
              <w:rPr>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168E5" w14:textId="77777777" w:rsidR="00B92285" w:rsidRPr="009702E8" w:rsidRDefault="00B92285" w:rsidP="00B92285">
            <w:pPr>
              <w:rPr>
                <w:b/>
                <w:bCs/>
              </w:rPr>
            </w:pPr>
            <w:r w:rsidRPr="009702E8">
              <w:rPr>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CE3E" w14:textId="77777777" w:rsidR="00B92285" w:rsidRPr="009702E8" w:rsidRDefault="00B92285" w:rsidP="00B92285">
            <w:pPr>
              <w:rPr>
                <w:b/>
                <w:bCs/>
              </w:rPr>
            </w:pPr>
            <w:r w:rsidRPr="009702E8">
              <w:rPr>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1EB15" w14:textId="77777777" w:rsidR="00B92285" w:rsidRPr="009702E8" w:rsidRDefault="00B92285" w:rsidP="00B92285">
            <w:pPr>
              <w:rPr>
                <w:b/>
                <w:bCs/>
              </w:rPr>
            </w:pPr>
            <w:r w:rsidRPr="009702E8">
              <w:rPr>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2DD6" w14:textId="77777777" w:rsidR="00B92285" w:rsidRPr="009702E8" w:rsidRDefault="00B92285" w:rsidP="00B92285">
            <w:pPr>
              <w:rPr>
                <w:b/>
                <w:bCs/>
              </w:rPr>
            </w:pPr>
            <w:r w:rsidRPr="009702E8">
              <w:rPr>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AF6732" w14:textId="77777777" w:rsidR="00B92285" w:rsidRPr="009702E8" w:rsidRDefault="00B92285" w:rsidP="00B92285">
            <w:pPr>
              <w:rPr>
                <w:b/>
                <w:bCs/>
              </w:rPr>
            </w:pPr>
            <w:r w:rsidRPr="009702E8">
              <w:rPr>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6DE20" w14:textId="77777777" w:rsidR="00B92285" w:rsidRPr="009702E8" w:rsidRDefault="00B92285" w:rsidP="00B92285">
            <w:pPr>
              <w:rPr>
                <w:b/>
                <w:bCs/>
              </w:rPr>
            </w:pPr>
            <w:r w:rsidRPr="009702E8">
              <w:rPr>
                <w:b/>
                <w:bCs/>
              </w:rPr>
              <w:t>UL/DL harmonic order</w:t>
            </w:r>
          </w:p>
        </w:tc>
      </w:tr>
      <w:tr w:rsidR="00B92285" w:rsidRPr="009702E8" w14:paraId="3B349C02" w14:textId="77777777" w:rsidTr="00B922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2213" w14:textId="77777777" w:rsidR="00B92285" w:rsidRPr="009702E8" w:rsidRDefault="00B92285" w:rsidP="00B9228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3C06" w14:textId="77777777" w:rsidR="00B92285" w:rsidRPr="009702E8" w:rsidRDefault="00B92285" w:rsidP="00B92285">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F753F" w14:textId="77777777" w:rsidR="00B92285" w:rsidRPr="009702E8" w:rsidRDefault="00B92285" w:rsidP="00B92285">
            <w:pPr>
              <w:rPr>
                <w:b/>
                <w:bCs/>
              </w:rPr>
            </w:pPr>
            <w:r w:rsidRPr="009702E8">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194CD" w14:textId="77777777" w:rsidR="00B92285" w:rsidRPr="009702E8" w:rsidRDefault="00B92285" w:rsidP="00B92285">
            <w:pPr>
              <w:rPr>
                <w:b/>
                <w:bCs/>
              </w:rPr>
            </w:pPr>
            <w:r w:rsidRPr="009702E8">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6F09" w14:textId="77777777" w:rsidR="00B92285" w:rsidRPr="009702E8" w:rsidRDefault="00B92285" w:rsidP="00B92285">
            <w:pPr>
              <w:rPr>
                <w:b/>
                <w:bCs/>
              </w:rPr>
            </w:pPr>
            <w:r w:rsidRPr="009702E8">
              <w:rPr>
                <w:b/>
                <w:bCs/>
              </w:rPr>
              <w:t>L</w:t>
            </w:r>
            <w:r w:rsidRPr="009702E8">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EA20F" w14:textId="77777777" w:rsidR="00B92285" w:rsidRPr="009702E8" w:rsidRDefault="00B92285" w:rsidP="00B92285">
            <w:pPr>
              <w:rPr>
                <w:b/>
                <w:bCs/>
              </w:rPr>
            </w:pPr>
            <w:r w:rsidRPr="009702E8">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BE19A" w14:textId="77777777" w:rsidR="00B92285" w:rsidRPr="009702E8" w:rsidRDefault="00B92285" w:rsidP="00B92285">
            <w:pPr>
              <w:rPr>
                <w:b/>
                <w:bCs/>
              </w:rPr>
            </w:pPr>
            <w:r w:rsidRPr="009702E8">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CE13" w14:textId="77777777" w:rsidR="00B92285" w:rsidRPr="009702E8" w:rsidRDefault="00B92285" w:rsidP="00B9228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95EE" w14:textId="77777777" w:rsidR="00B92285" w:rsidRPr="009702E8" w:rsidRDefault="00B92285" w:rsidP="00B92285">
            <w:pPr>
              <w:rPr>
                <w:b/>
                <w:bCs/>
              </w:rPr>
            </w:pPr>
          </w:p>
        </w:tc>
      </w:tr>
      <w:tr w:rsidR="00B92285" w:rsidRPr="009702E8" w14:paraId="23AC95F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1DCAE"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BE4E4"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8C509"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BCBA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18AC9"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5F9E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07480"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0FB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C8AE" w14:textId="77777777" w:rsidR="00B92285" w:rsidRPr="009702E8" w:rsidRDefault="00B92285" w:rsidP="00B92285">
            <w:pPr>
              <w:rPr>
                <w:bCs/>
              </w:rPr>
            </w:pPr>
            <w:r w:rsidRPr="009702E8">
              <w:rPr>
                <w:bCs/>
              </w:rPr>
              <w:t>UL1/DL3</w:t>
            </w:r>
          </w:p>
        </w:tc>
      </w:tr>
      <w:tr w:rsidR="00B92285" w:rsidRPr="009702E8" w14:paraId="27B49D0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163D8"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23C4"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90F4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C51B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8A0FF"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5083D"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9EF71"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38F7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320F7" w14:textId="77777777" w:rsidR="00B92285" w:rsidRPr="009702E8" w:rsidRDefault="00B92285" w:rsidP="00B92285">
            <w:pPr>
              <w:rPr>
                <w:bCs/>
              </w:rPr>
            </w:pPr>
            <w:r w:rsidRPr="009702E8">
              <w:rPr>
                <w:bCs/>
              </w:rPr>
              <w:t>UL1/DL3</w:t>
            </w:r>
          </w:p>
        </w:tc>
      </w:tr>
      <w:tr w:rsidR="00B92285" w:rsidRPr="009702E8" w14:paraId="35CA687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96565"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tcPr>
          <w:p w14:paraId="38B3A896"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5F57549D"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455E7D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D31DF"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5F2C6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363C17"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EABF054"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2FCCA4" w14:textId="77777777" w:rsidR="00B92285" w:rsidRPr="009702E8" w:rsidRDefault="00B92285" w:rsidP="00B92285">
            <w:pPr>
              <w:rPr>
                <w:bCs/>
              </w:rPr>
            </w:pPr>
            <w:r w:rsidRPr="009702E8">
              <w:rPr>
                <w:bCs/>
              </w:rPr>
              <w:t>UL1/DL3</w:t>
            </w:r>
          </w:p>
        </w:tc>
      </w:tr>
      <w:tr w:rsidR="00B92285" w:rsidRPr="009702E8" w14:paraId="616D3E0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15D873"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tcPr>
          <w:p w14:paraId="2E1D70FF"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A84A97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E6661B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EC23C"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2E1FBD"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844205"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1E581A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AC84BD" w14:textId="77777777" w:rsidR="00B92285" w:rsidRPr="009702E8" w:rsidRDefault="00B92285" w:rsidP="00B92285">
            <w:pPr>
              <w:rPr>
                <w:bCs/>
              </w:rPr>
            </w:pPr>
            <w:r w:rsidRPr="009702E8">
              <w:rPr>
                <w:bCs/>
              </w:rPr>
              <w:t>UL1/DL3</w:t>
            </w:r>
          </w:p>
        </w:tc>
      </w:tr>
      <w:tr w:rsidR="00B92285" w:rsidRPr="009702E8" w14:paraId="7822BB9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14439"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vAlign w:val="center"/>
          </w:tcPr>
          <w:p w14:paraId="60D30297"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A174A6D"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A8EFCD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864AED"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F52DE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EDEB06"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65E40B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E65A4B" w14:textId="77777777" w:rsidR="00B92285" w:rsidRPr="009702E8" w:rsidRDefault="00B92285" w:rsidP="00B92285">
            <w:pPr>
              <w:rPr>
                <w:bCs/>
              </w:rPr>
            </w:pPr>
            <w:r w:rsidRPr="009702E8">
              <w:rPr>
                <w:bCs/>
              </w:rPr>
              <w:t>UL1/DL3</w:t>
            </w:r>
          </w:p>
        </w:tc>
      </w:tr>
      <w:tr w:rsidR="00B92285" w:rsidRPr="009702E8" w14:paraId="25E7D9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83B9F1"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vAlign w:val="center"/>
          </w:tcPr>
          <w:p w14:paraId="438138FA"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73B446"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4D7B90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1DB9F"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B31E55"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9F65DE"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3D13CEF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BF7A0FD" w14:textId="77777777" w:rsidR="00B92285" w:rsidRPr="009702E8" w:rsidRDefault="00B92285" w:rsidP="00B92285">
            <w:pPr>
              <w:rPr>
                <w:bCs/>
              </w:rPr>
            </w:pPr>
            <w:r w:rsidRPr="009702E8">
              <w:rPr>
                <w:bCs/>
              </w:rPr>
              <w:t>UL1/DL3</w:t>
            </w:r>
          </w:p>
        </w:tc>
      </w:tr>
      <w:tr w:rsidR="00B92285" w:rsidRPr="009702E8" w14:paraId="2241B6C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ABF9F" w14:textId="77777777" w:rsidR="00B92285" w:rsidRPr="009702E8" w:rsidRDefault="00B92285" w:rsidP="00B92285">
            <w:r w:rsidRPr="009702E8">
              <w:lastRenderedPageBreak/>
              <w:t>n2</w:t>
            </w:r>
          </w:p>
        </w:tc>
        <w:tc>
          <w:tcPr>
            <w:tcW w:w="0" w:type="auto"/>
            <w:tcBorders>
              <w:top w:val="single" w:sz="4" w:space="0" w:color="auto"/>
              <w:left w:val="single" w:sz="4" w:space="0" w:color="auto"/>
              <w:bottom w:val="single" w:sz="4" w:space="0" w:color="auto"/>
              <w:right w:val="single" w:sz="4" w:space="0" w:color="auto"/>
            </w:tcBorders>
            <w:vAlign w:val="center"/>
          </w:tcPr>
          <w:p w14:paraId="2DB61B2B"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E3D0362"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5B79A5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AA0B33"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7C717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194563"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2879D10"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A14E33" w14:textId="77777777" w:rsidR="00B92285" w:rsidRPr="009702E8" w:rsidRDefault="00B92285" w:rsidP="00B92285">
            <w:pPr>
              <w:rPr>
                <w:bCs/>
              </w:rPr>
            </w:pPr>
            <w:r w:rsidRPr="009702E8">
              <w:rPr>
                <w:bCs/>
              </w:rPr>
              <w:t>UL1/DL3</w:t>
            </w:r>
          </w:p>
        </w:tc>
      </w:tr>
      <w:tr w:rsidR="00B92285" w:rsidRPr="009702E8" w14:paraId="322F5A5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0D7EE7" w14:textId="77777777" w:rsidR="00B92285" w:rsidRPr="009702E8" w:rsidRDefault="00B92285" w:rsidP="00B92285">
            <w:r w:rsidRPr="009702E8">
              <w:t>n2</w:t>
            </w:r>
          </w:p>
        </w:tc>
        <w:tc>
          <w:tcPr>
            <w:tcW w:w="0" w:type="auto"/>
            <w:tcBorders>
              <w:top w:val="single" w:sz="4" w:space="0" w:color="auto"/>
              <w:left w:val="single" w:sz="4" w:space="0" w:color="auto"/>
              <w:bottom w:val="single" w:sz="4" w:space="0" w:color="auto"/>
              <w:right w:val="single" w:sz="4" w:space="0" w:color="auto"/>
            </w:tcBorders>
            <w:vAlign w:val="center"/>
          </w:tcPr>
          <w:p w14:paraId="76CA4DDD"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A1A115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51832C2"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603BDA"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E5124E"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FC1AC4"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2A9BC8A4"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6D0396" w14:textId="77777777" w:rsidR="00B92285" w:rsidRPr="009702E8" w:rsidRDefault="00B92285" w:rsidP="00B92285">
            <w:pPr>
              <w:rPr>
                <w:bCs/>
              </w:rPr>
            </w:pPr>
            <w:r w:rsidRPr="009702E8">
              <w:rPr>
                <w:bCs/>
              </w:rPr>
              <w:t>UL1/DL3</w:t>
            </w:r>
          </w:p>
        </w:tc>
      </w:tr>
      <w:tr w:rsidR="00B92285" w:rsidRPr="009702E8" w14:paraId="24C71D9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A8EAE8"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448AE6F" w14:textId="77777777" w:rsidR="00B92285" w:rsidRPr="009702E8" w:rsidRDefault="00B92285" w:rsidP="00B92285">
            <w:pPr>
              <w:rPr>
                <w:vertAlign w:val="superscript"/>
              </w:rPr>
            </w:pPr>
            <w:r w:rsidRPr="009702E8">
              <w:rPr>
                <w:rFonts w:hint="eastAsia"/>
              </w:rPr>
              <w:t>n</w:t>
            </w:r>
            <w:r w:rsidRPr="009702E8">
              <w:t>26</w:t>
            </w:r>
            <w:r w:rsidRPr="009702E8">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589E3B" w14:textId="77777777" w:rsidR="00B92285" w:rsidRPr="009702E8" w:rsidRDefault="00B92285" w:rsidP="00B92285">
            <w:pPr>
              <w:rPr>
                <w:bCs/>
              </w:rPr>
            </w:pPr>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9BB295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2D6AEE"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6C307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8CE0FC"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19FF898"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1098E9" w14:textId="77777777" w:rsidR="00B92285" w:rsidRPr="009702E8" w:rsidRDefault="00B92285" w:rsidP="00B92285">
            <w:pPr>
              <w:rPr>
                <w:bCs/>
              </w:rPr>
            </w:pPr>
            <w:r w:rsidRPr="009702E8">
              <w:rPr>
                <w:bCs/>
              </w:rPr>
              <w:t>UL1/DL3</w:t>
            </w:r>
          </w:p>
        </w:tc>
      </w:tr>
      <w:tr w:rsidR="00B92285" w:rsidRPr="009702E8" w14:paraId="4647081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C7852D"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524CB5DC"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3E9A0B2" w14:textId="77777777" w:rsidR="00B92285" w:rsidRPr="009702E8" w:rsidRDefault="00B92285" w:rsidP="00B92285">
            <w:pPr>
              <w:rPr>
                <w:bCs/>
              </w:rPr>
            </w:pPr>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4C6BC7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38AEA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0B72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CE0F87" w14:textId="77777777" w:rsidR="00B92285" w:rsidRPr="009702E8" w:rsidRDefault="00B92285" w:rsidP="00B92285">
            <w:pPr>
              <w:rPr>
                <w:bCs/>
              </w:rPr>
            </w:pPr>
            <w:r w:rsidRPr="009702E8">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4236A421"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5436A04" w14:textId="77777777" w:rsidR="00B92285" w:rsidRPr="009702E8" w:rsidRDefault="00B92285" w:rsidP="00B92285">
            <w:pPr>
              <w:rPr>
                <w:bCs/>
              </w:rPr>
            </w:pPr>
          </w:p>
        </w:tc>
      </w:tr>
      <w:tr w:rsidR="00B92285" w:rsidRPr="009702E8" w14:paraId="36891C4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0E8F75"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7FA25650"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11D640F6"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386E79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7098D3"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A3BD3A"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9F4D76"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56B7737"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6C96088" w14:textId="77777777" w:rsidR="00B92285" w:rsidRPr="009702E8" w:rsidRDefault="00B92285" w:rsidP="00B92285">
            <w:pPr>
              <w:rPr>
                <w:bCs/>
              </w:rPr>
            </w:pPr>
          </w:p>
        </w:tc>
      </w:tr>
      <w:tr w:rsidR="00B92285" w:rsidRPr="009702E8" w14:paraId="311F82F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0F4FBF" w14:textId="77777777" w:rsidR="00B92285" w:rsidRPr="009702E8" w:rsidRDefault="00B92285" w:rsidP="00B92285">
            <w:r w:rsidRPr="009702E8">
              <w:t>n25</w:t>
            </w:r>
          </w:p>
        </w:tc>
        <w:tc>
          <w:tcPr>
            <w:tcW w:w="0" w:type="auto"/>
            <w:tcBorders>
              <w:top w:val="single" w:sz="4" w:space="0" w:color="auto"/>
              <w:left w:val="single" w:sz="4" w:space="0" w:color="auto"/>
              <w:bottom w:val="single" w:sz="4" w:space="0" w:color="auto"/>
              <w:right w:val="single" w:sz="4" w:space="0" w:color="auto"/>
            </w:tcBorders>
            <w:vAlign w:val="center"/>
          </w:tcPr>
          <w:p w14:paraId="77733ECE"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B3D5EAC"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C65AD7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BBDAC4"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C43757"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BEFE6"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57F4EF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04BEFB" w14:textId="77777777" w:rsidR="00B92285" w:rsidRPr="009702E8" w:rsidRDefault="00B92285" w:rsidP="00B92285">
            <w:pPr>
              <w:rPr>
                <w:bCs/>
              </w:rPr>
            </w:pPr>
            <w:r w:rsidRPr="009702E8">
              <w:rPr>
                <w:bCs/>
              </w:rPr>
              <w:t>UL1/DL3</w:t>
            </w:r>
          </w:p>
        </w:tc>
      </w:tr>
      <w:tr w:rsidR="00B92285" w:rsidRPr="009702E8" w14:paraId="04A2BB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EF36A3" w14:textId="77777777" w:rsidR="00B92285" w:rsidRPr="009702E8" w:rsidRDefault="00B92285" w:rsidP="00B92285">
            <w:r w:rsidRPr="009702E8">
              <w:t>n25</w:t>
            </w:r>
          </w:p>
        </w:tc>
        <w:tc>
          <w:tcPr>
            <w:tcW w:w="0" w:type="auto"/>
            <w:tcBorders>
              <w:top w:val="single" w:sz="4" w:space="0" w:color="auto"/>
              <w:left w:val="single" w:sz="4" w:space="0" w:color="auto"/>
              <w:bottom w:val="single" w:sz="4" w:space="0" w:color="auto"/>
              <w:right w:val="single" w:sz="4" w:space="0" w:color="auto"/>
            </w:tcBorders>
            <w:vAlign w:val="center"/>
          </w:tcPr>
          <w:p w14:paraId="140FD1F3"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DF61CBC"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5B940C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F5C12B"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006A0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F0A5D3"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A165F3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7500A29" w14:textId="77777777" w:rsidR="00B92285" w:rsidRPr="009702E8" w:rsidRDefault="00B92285" w:rsidP="00B92285">
            <w:pPr>
              <w:rPr>
                <w:bCs/>
              </w:rPr>
            </w:pPr>
            <w:r w:rsidRPr="009702E8">
              <w:rPr>
                <w:bCs/>
              </w:rPr>
              <w:t>UL1/DL3</w:t>
            </w:r>
          </w:p>
        </w:tc>
      </w:tr>
      <w:tr w:rsidR="00B92285" w:rsidRPr="009702E8" w14:paraId="63DE0ED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ACF48" w14:textId="77777777" w:rsidR="00B92285" w:rsidRPr="009702E8" w:rsidRDefault="00B92285" w:rsidP="00B92285">
            <w:r w:rsidRPr="009702E8">
              <w:t>n38</w:t>
            </w:r>
          </w:p>
        </w:tc>
        <w:tc>
          <w:tcPr>
            <w:tcW w:w="0" w:type="auto"/>
            <w:tcBorders>
              <w:top w:val="single" w:sz="4" w:space="0" w:color="auto"/>
              <w:left w:val="single" w:sz="4" w:space="0" w:color="auto"/>
              <w:bottom w:val="single" w:sz="4" w:space="0" w:color="auto"/>
              <w:right w:val="single" w:sz="4" w:space="0" w:color="auto"/>
            </w:tcBorders>
            <w:vAlign w:val="center"/>
          </w:tcPr>
          <w:p w14:paraId="23BEDF04" w14:textId="77777777" w:rsidR="00B92285" w:rsidRPr="009702E8" w:rsidRDefault="00B92285" w:rsidP="00B92285">
            <w:r w:rsidRPr="009702E8">
              <w:t>5</w:t>
            </w:r>
            <w:r w:rsidRPr="009702E8">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C7E589E"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461AA022"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67E0036"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ADAD283" w14:textId="77777777" w:rsidR="00B92285" w:rsidRPr="009702E8" w:rsidRDefault="00B92285" w:rsidP="00B92285">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7CABC97"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7B1ADE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68F724" w14:textId="77777777" w:rsidR="00B92285" w:rsidRPr="009702E8" w:rsidRDefault="00B92285" w:rsidP="00B92285">
            <w:pPr>
              <w:rPr>
                <w:bCs/>
              </w:rPr>
            </w:pPr>
            <w:r w:rsidRPr="009702E8">
              <w:rPr>
                <w:bCs/>
              </w:rPr>
              <w:t>UL1/DL3</w:t>
            </w:r>
          </w:p>
        </w:tc>
      </w:tr>
      <w:tr w:rsidR="00B92285" w:rsidRPr="009702E8" w14:paraId="270A952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B79F6" w14:textId="77777777" w:rsidR="00B92285" w:rsidRPr="009702E8" w:rsidRDefault="00B92285" w:rsidP="00B92285">
            <w:r w:rsidRPr="009702E8">
              <w:t>n40</w:t>
            </w:r>
          </w:p>
        </w:tc>
        <w:tc>
          <w:tcPr>
            <w:tcW w:w="0" w:type="auto"/>
            <w:tcBorders>
              <w:top w:val="single" w:sz="4" w:space="0" w:color="auto"/>
              <w:left w:val="single" w:sz="4" w:space="0" w:color="auto"/>
              <w:bottom w:val="single" w:sz="4" w:space="0" w:color="auto"/>
              <w:right w:val="single" w:sz="4" w:space="0" w:color="auto"/>
            </w:tcBorders>
            <w:vAlign w:val="center"/>
          </w:tcPr>
          <w:p w14:paraId="5CB2ACE1"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D9F1DC3"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C459C8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91D276"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43CB5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DD8819" w14:textId="77777777" w:rsidR="00B92285" w:rsidRPr="009702E8" w:rsidRDefault="00B92285" w:rsidP="00B92285">
            <w:pPr>
              <w:rPr>
                <w:bCs/>
              </w:rPr>
            </w:pPr>
            <w:r w:rsidRPr="009702E8">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5ABB14B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160D57" w14:textId="77777777" w:rsidR="00B92285" w:rsidRPr="009702E8" w:rsidRDefault="00B92285" w:rsidP="00B92285">
            <w:pPr>
              <w:rPr>
                <w:bCs/>
              </w:rPr>
            </w:pPr>
            <w:r w:rsidRPr="009702E8">
              <w:rPr>
                <w:bCs/>
              </w:rPr>
              <w:t>UL1/DL3</w:t>
            </w:r>
          </w:p>
        </w:tc>
      </w:tr>
      <w:tr w:rsidR="00B92285" w:rsidRPr="009702E8" w14:paraId="3D33F52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09BFA1" w14:textId="77777777" w:rsidR="00B92285" w:rsidRPr="009702E8" w:rsidRDefault="00B92285" w:rsidP="00B92285">
            <w:r w:rsidRPr="009702E8">
              <w:t>n40</w:t>
            </w:r>
          </w:p>
        </w:tc>
        <w:tc>
          <w:tcPr>
            <w:tcW w:w="0" w:type="auto"/>
            <w:tcBorders>
              <w:top w:val="single" w:sz="4" w:space="0" w:color="auto"/>
              <w:left w:val="single" w:sz="4" w:space="0" w:color="auto"/>
              <w:bottom w:val="single" w:sz="4" w:space="0" w:color="auto"/>
              <w:right w:val="single" w:sz="4" w:space="0" w:color="auto"/>
            </w:tcBorders>
            <w:vAlign w:val="center"/>
          </w:tcPr>
          <w:p w14:paraId="7D096CFC"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DA6F62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93E4B0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D20891"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F6A2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B8654F" w14:textId="77777777" w:rsidR="00B92285" w:rsidRPr="009702E8" w:rsidRDefault="00B92285" w:rsidP="00B92285">
            <w:pPr>
              <w:rPr>
                <w:bCs/>
              </w:rPr>
            </w:pPr>
            <w:r w:rsidRPr="009702E8">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70136D4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550880" w14:textId="77777777" w:rsidR="00B92285" w:rsidRPr="009702E8" w:rsidRDefault="00B92285" w:rsidP="00B92285">
            <w:pPr>
              <w:rPr>
                <w:bCs/>
              </w:rPr>
            </w:pPr>
            <w:r w:rsidRPr="009702E8">
              <w:rPr>
                <w:bCs/>
              </w:rPr>
              <w:t>UL1/DL3</w:t>
            </w:r>
          </w:p>
        </w:tc>
      </w:tr>
      <w:tr w:rsidR="00B92285" w:rsidRPr="009702E8" w14:paraId="7591B40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00301"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518FF52F"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BDF247"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4045E5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A41390"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8F3AA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C8F89F"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CF6C63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1E7595" w14:textId="77777777" w:rsidR="00B92285" w:rsidRPr="009702E8" w:rsidRDefault="00B92285" w:rsidP="00B92285">
            <w:pPr>
              <w:rPr>
                <w:bCs/>
              </w:rPr>
            </w:pPr>
            <w:r w:rsidRPr="009702E8">
              <w:rPr>
                <w:bCs/>
              </w:rPr>
              <w:t>UL1/DL3</w:t>
            </w:r>
          </w:p>
        </w:tc>
      </w:tr>
      <w:tr w:rsidR="00B92285" w:rsidRPr="009702E8" w14:paraId="75C76AD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B5A8F8"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6120264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6A740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F2D7E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1E088"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1FA7FC"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7C3B93"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4C0645C0"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AEBE4D" w14:textId="77777777" w:rsidR="00B92285" w:rsidRPr="009702E8" w:rsidRDefault="00B92285" w:rsidP="00B92285">
            <w:pPr>
              <w:rPr>
                <w:bCs/>
              </w:rPr>
            </w:pPr>
            <w:r w:rsidRPr="009702E8">
              <w:rPr>
                <w:bCs/>
              </w:rPr>
              <w:t>UL1/DL3</w:t>
            </w:r>
          </w:p>
        </w:tc>
      </w:tr>
      <w:tr w:rsidR="00B92285" w:rsidRPr="009702E8" w14:paraId="600D2A9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5B606C"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128EFBA9" w14:textId="77777777" w:rsidR="00B92285" w:rsidRPr="009702E8" w:rsidRDefault="00B92285" w:rsidP="00B92285">
            <w:r w:rsidRPr="009702E8">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12592F9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83088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BBD2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C42FED" w14:textId="77777777" w:rsidR="00B92285" w:rsidRPr="009702E8" w:rsidRDefault="00B92285" w:rsidP="00B92285">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6F6ED6" w14:textId="77777777" w:rsidR="00B92285" w:rsidRPr="009702E8" w:rsidRDefault="00B92285" w:rsidP="00B92285">
            <w:pPr>
              <w:rPr>
                <w:bCs/>
              </w:rPr>
            </w:pPr>
            <w:r w:rsidRPr="009702E8">
              <w:rPr>
                <w:rFonts w:hint="eastAsia"/>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5BFBFC7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11D45F" w14:textId="77777777" w:rsidR="00B92285" w:rsidRPr="009702E8" w:rsidRDefault="00B92285" w:rsidP="00B92285">
            <w:pPr>
              <w:rPr>
                <w:bCs/>
              </w:rPr>
            </w:pPr>
            <w:r w:rsidRPr="009702E8">
              <w:rPr>
                <w:bCs/>
              </w:rPr>
              <w:t>UL1/DL3</w:t>
            </w:r>
          </w:p>
        </w:tc>
      </w:tr>
      <w:tr w:rsidR="00B92285" w:rsidRPr="009702E8" w14:paraId="6C62BDD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28844D"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516871D0" w14:textId="77777777" w:rsidR="00B92285" w:rsidRPr="009702E8" w:rsidRDefault="00B92285" w:rsidP="00B92285">
            <w:r w:rsidRPr="009702E8">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2EE30B82"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73D56F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3EFCCD"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753CF4" w14:textId="77777777" w:rsidR="00B92285" w:rsidRPr="009702E8" w:rsidRDefault="00B92285" w:rsidP="00B92285">
            <w:pPr>
              <w:rPr>
                <w:bCs/>
              </w:rPr>
            </w:pPr>
            <w:r w:rsidRPr="009702E8">
              <w:rPr>
                <w:rFonts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FD8" w14:textId="77777777" w:rsidR="00B92285" w:rsidRPr="009702E8" w:rsidRDefault="00B92285" w:rsidP="00B92285">
            <w:pPr>
              <w:rPr>
                <w:bCs/>
              </w:rPr>
            </w:pPr>
            <w:r w:rsidRPr="009702E8">
              <w:rPr>
                <w:rFonts w:hint="eastAsia"/>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2B59970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0455F7" w14:textId="77777777" w:rsidR="00B92285" w:rsidRPr="009702E8" w:rsidRDefault="00B92285" w:rsidP="00B92285">
            <w:pPr>
              <w:rPr>
                <w:bCs/>
              </w:rPr>
            </w:pPr>
            <w:r w:rsidRPr="009702E8">
              <w:rPr>
                <w:bCs/>
              </w:rPr>
              <w:t>UL1/DL3</w:t>
            </w:r>
          </w:p>
        </w:tc>
      </w:tr>
      <w:tr w:rsidR="00B92285" w:rsidRPr="009702E8" w14:paraId="0C08A09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18FA02"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103BD49A"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257E26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096383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F6FD1A"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58C2F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3C1C39"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413B42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F27F40" w14:textId="77777777" w:rsidR="00B92285" w:rsidRPr="009702E8" w:rsidRDefault="00B92285" w:rsidP="00B92285">
            <w:pPr>
              <w:rPr>
                <w:bCs/>
              </w:rPr>
            </w:pPr>
            <w:r w:rsidRPr="009702E8">
              <w:rPr>
                <w:bCs/>
              </w:rPr>
              <w:t>UL1/DL3</w:t>
            </w:r>
          </w:p>
        </w:tc>
      </w:tr>
      <w:tr w:rsidR="00B92285" w:rsidRPr="009702E8" w14:paraId="6A375C30"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6126E"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7DFDE1AB"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FC769E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036F52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68778C"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BEF253"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634A65" w14:textId="77777777" w:rsidR="00B92285" w:rsidRPr="009702E8" w:rsidRDefault="00B92285" w:rsidP="00B92285">
            <w:pPr>
              <w:rPr>
                <w:bCs/>
              </w:rPr>
            </w:pPr>
            <w:r w:rsidRPr="009702E8">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929E24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DA929C" w14:textId="77777777" w:rsidR="00B92285" w:rsidRPr="009702E8" w:rsidRDefault="00B92285" w:rsidP="00B92285">
            <w:pPr>
              <w:rPr>
                <w:bCs/>
              </w:rPr>
            </w:pPr>
            <w:r w:rsidRPr="009702E8">
              <w:rPr>
                <w:bCs/>
              </w:rPr>
              <w:t>UL1/DL3</w:t>
            </w:r>
          </w:p>
        </w:tc>
      </w:tr>
      <w:tr w:rsidR="00B92285" w:rsidRPr="009702E8" w14:paraId="1CCD02B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D87E64"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5475C42E"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4F3EA3C" w14:textId="77777777" w:rsidR="00B92285" w:rsidRPr="009702E8" w:rsidRDefault="00B92285" w:rsidP="00B92285">
            <w:pPr>
              <w:rPr>
                <w:bCs/>
              </w:rPr>
            </w:pPr>
            <w:r w:rsidRPr="009702E8">
              <w:t>5</w:t>
            </w:r>
          </w:p>
        </w:tc>
        <w:tc>
          <w:tcPr>
            <w:tcW w:w="0" w:type="auto"/>
            <w:tcBorders>
              <w:top w:val="single" w:sz="4" w:space="0" w:color="auto"/>
              <w:left w:val="single" w:sz="4" w:space="0" w:color="auto"/>
              <w:bottom w:val="single" w:sz="4" w:space="0" w:color="auto"/>
              <w:right w:val="single" w:sz="4" w:space="0" w:color="auto"/>
            </w:tcBorders>
            <w:vAlign w:val="center"/>
          </w:tcPr>
          <w:p w14:paraId="5C6DCB40"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1B2CB7" w14:textId="77777777" w:rsidR="00B92285" w:rsidRPr="009702E8" w:rsidRDefault="00B92285" w:rsidP="00B92285">
            <w:pPr>
              <w:rPr>
                <w:bCs/>
              </w:rPr>
            </w:pPr>
            <w:r w:rsidRPr="009702E8">
              <w:t>25 (</w:t>
            </w:r>
            <w:proofErr w:type="spellStart"/>
            <w:r w:rsidRPr="009702E8">
              <w:t>RBstart</w:t>
            </w:r>
            <w:proofErr w:type="spellEnd"/>
            <w:r w:rsidRPr="009702E8">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8F59D8"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76ACEE" w14:textId="77777777" w:rsidR="00B92285" w:rsidRPr="009702E8" w:rsidRDefault="00B92285" w:rsidP="00B92285">
            <w:pPr>
              <w:rPr>
                <w:bCs/>
              </w:rPr>
            </w:pPr>
            <w:r w:rsidRPr="009702E8">
              <w:t>28</w:t>
            </w:r>
          </w:p>
        </w:tc>
        <w:tc>
          <w:tcPr>
            <w:tcW w:w="0" w:type="auto"/>
            <w:tcBorders>
              <w:top w:val="single" w:sz="4" w:space="0" w:color="auto"/>
              <w:left w:val="single" w:sz="4" w:space="0" w:color="auto"/>
              <w:bottom w:val="single" w:sz="4" w:space="0" w:color="auto"/>
              <w:right w:val="single" w:sz="4" w:space="0" w:color="auto"/>
            </w:tcBorders>
            <w:vAlign w:val="center"/>
          </w:tcPr>
          <w:p w14:paraId="1DD4EACC" w14:textId="77777777" w:rsidR="00B92285" w:rsidRPr="009702E8" w:rsidRDefault="00B92285" w:rsidP="00B92285">
            <w:pPr>
              <w:rPr>
                <w:bCs/>
              </w:rPr>
            </w:pPr>
            <w:r w:rsidRPr="009702E8">
              <w:t>NOTE 4</w:t>
            </w:r>
          </w:p>
        </w:tc>
        <w:tc>
          <w:tcPr>
            <w:tcW w:w="0" w:type="auto"/>
            <w:tcBorders>
              <w:top w:val="single" w:sz="4" w:space="0" w:color="auto"/>
              <w:left w:val="single" w:sz="4" w:space="0" w:color="auto"/>
              <w:bottom w:val="single" w:sz="4" w:space="0" w:color="auto"/>
              <w:right w:val="single" w:sz="4" w:space="0" w:color="auto"/>
            </w:tcBorders>
            <w:vAlign w:val="center"/>
          </w:tcPr>
          <w:p w14:paraId="0C4060C4" w14:textId="77777777" w:rsidR="00B92285" w:rsidRPr="009702E8" w:rsidRDefault="00B92285" w:rsidP="00B92285">
            <w:pPr>
              <w:rPr>
                <w:bCs/>
              </w:rPr>
            </w:pPr>
            <w:r w:rsidRPr="009702E8">
              <w:t>UL1/DL3</w:t>
            </w:r>
          </w:p>
        </w:tc>
      </w:tr>
      <w:tr w:rsidR="00B92285" w:rsidRPr="009702E8" w14:paraId="5126984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EDF334"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66981217" w14:textId="77777777" w:rsidR="00B92285" w:rsidRPr="009702E8" w:rsidRDefault="00B92285" w:rsidP="00B92285">
            <w:r w:rsidRPr="009702E8">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72FAF476" w14:textId="77777777" w:rsidR="00B92285" w:rsidRPr="009702E8" w:rsidRDefault="00B92285" w:rsidP="00B92285">
            <w:pPr>
              <w:rPr>
                <w:bCs/>
              </w:rPr>
            </w:pPr>
            <w:r w:rsidRPr="009702E8">
              <w:t>5</w:t>
            </w:r>
          </w:p>
        </w:tc>
        <w:tc>
          <w:tcPr>
            <w:tcW w:w="0" w:type="auto"/>
            <w:tcBorders>
              <w:top w:val="single" w:sz="4" w:space="0" w:color="auto"/>
              <w:left w:val="single" w:sz="4" w:space="0" w:color="auto"/>
              <w:bottom w:val="single" w:sz="4" w:space="0" w:color="auto"/>
              <w:right w:val="single" w:sz="4" w:space="0" w:color="auto"/>
            </w:tcBorders>
            <w:vAlign w:val="center"/>
          </w:tcPr>
          <w:p w14:paraId="20815997"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56C01D" w14:textId="77777777" w:rsidR="00B92285" w:rsidRPr="009702E8" w:rsidRDefault="00B92285" w:rsidP="00B92285">
            <w:pPr>
              <w:rPr>
                <w:bCs/>
              </w:rPr>
            </w:pPr>
            <w:r w:rsidRPr="009702E8">
              <w:t>12 (</w:t>
            </w:r>
            <w:proofErr w:type="spellStart"/>
            <w:r w:rsidRPr="009702E8">
              <w:t>RBstart</w:t>
            </w:r>
            <w:proofErr w:type="spellEnd"/>
            <w:r w:rsidRPr="009702E8">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14CC3D"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EC0060" w14:textId="77777777" w:rsidR="00B92285" w:rsidRPr="009702E8" w:rsidRDefault="00B92285" w:rsidP="00B92285">
            <w:pPr>
              <w:rPr>
                <w:bCs/>
              </w:rPr>
            </w:pPr>
            <w:r w:rsidRPr="009702E8">
              <w:t>22.6</w:t>
            </w:r>
          </w:p>
        </w:tc>
        <w:tc>
          <w:tcPr>
            <w:tcW w:w="0" w:type="auto"/>
            <w:tcBorders>
              <w:top w:val="single" w:sz="4" w:space="0" w:color="auto"/>
              <w:left w:val="single" w:sz="4" w:space="0" w:color="auto"/>
              <w:bottom w:val="single" w:sz="4" w:space="0" w:color="auto"/>
              <w:right w:val="single" w:sz="4" w:space="0" w:color="auto"/>
            </w:tcBorders>
            <w:vAlign w:val="center"/>
          </w:tcPr>
          <w:p w14:paraId="14D72FE7" w14:textId="77777777" w:rsidR="00B92285" w:rsidRPr="009702E8" w:rsidRDefault="00B92285" w:rsidP="00B92285">
            <w:pPr>
              <w:rPr>
                <w:bCs/>
              </w:rPr>
            </w:pPr>
            <w:r w:rsidRPr="009702E8">
              <w:t>NOTE 2</w:t>
            </w:r>
          </w:p>
        </w:tc>
        <w:tc>
          <w:tcPr>
            <w:tcW w:w="0" w:type="auto"/>
            <w:tcBorders>
              <w:top w:val="single" w:sz="4" w:space="0" w:color="auto"/>
              <w:left w:val="single" w:sz="4" w:space="0" w:color="auto"/>
              <w:bottom w:val="single" w:sz="4" w:space="0" w:color="auto"/>
              <w:right w:val="single" w:sz="4" w:space="0" w:color="auto"/>
            </w:tcBorders>
            <w:vAlign w:val="center"/>
          </w:tcPr>
          <w:p w14:paraId="1E558045" w14:textId="77777777" w:rsidR="00B92285" w:rsidRPr="009702E8" w:rsidRDefault="00B92285" w:rsidP="00B92285">
            <w:pPr>
              <w:rPr>
                <w:bCs/>
              </w:rPr>
            </w:pPr>
            <w:r w:rsidRPr="009702E8">
              <w:t>UL2/DL3</w:t>
            </w:r>
          </w:p>
        </w:tc>
      </w:tr>
      <w:tr w:rsidR="00B92285" w:rsidRPr="009702E8" w14:paraId="1EA1AB6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ABD080"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6A6AA500" w14:textId="77777777" w:rsidR="00B92285" w:rsidRPr="009702E8" w:rsidRDefault="00B92285" w:rsidP="00B92285">
            <w:r w:rsidRPr="009702E8">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848DD6D" w14:textId="77777777" w:rsidR="00B92285" w:rsidRPr="009702E8" w:rsidRDefault="00B92285" w:rsidP="00B92285">
            <w:pPr>
              <w:rPr>
                <w:bCs/>
              </w:rPr>
            </w:pPr>
            <w:r w:rsidRPr="009702E8">
              <w:t>20</w:t>
            </w:r>
          </w:p>
        </w:tc>
        <w:tc>
          <w:tcPr>
            <w:tcW w:w="0" w:type="auto"/>
            <w:tcBorders>
              <w:top w:val="single" w:sz="4" w:space="0" w:color="auto"/>
              <w:left w:val="single" w:sz="4" w:space="0" w:color="auto"/>
              <w:bottom w:val="single" w:sz="4" w:space="0" w:color="auto"/>
              <w:right w:val="single" w:sz="4" w:space="0" w:color="auto"/>
            </w:tcBorders>
            <w:vAlign w:val="center"/>
          </w:tcPr>
          <w:p w14:paraId="3E634BB4"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5C1F92" w14:textId="77777777" w:rsidR="00B92285" w:rsidRPr="009702E8" w:rsidRDefault="00B92285" w:rsidP="00B92285">
            <w:pPr>
              <w:rPr>
                <w:bCs/>
              </w:rPr>
            </w:pPr>
            <w:r w:rsidRPr="009702E8">
              <w:t>100 (</w:t>
            </w:r>
            <w:proofErr w:type="spellStart"/>
            <w:r w:rsidRPr="009702E8">
              <w:t>RBstart</w:t>
            </w:r>
            <w:proofErr w:type="spellEnd"/>
            <w:r w:rsidRPr="009702E8">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33DC16"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8F0CBE" w14:textId="77777777" w:rsidR="00B92285" w:rsidRPr="009702E8" w:rsidRDefault="00B92285" w:rsidP="00B92285">
            <w:pPr>
              <w:rPr>
                <w:bCs/>
              </w:rPr>
            </w:pPr>
            <w:r w:rsidRPr="009702E8">
              <w:t>16.6</w:t>
            </w:r>
          </w:p>
        </w:tc>
        <w:tc>
          <w:tcPr>
            <w:tcW w:w="0" w:type="auto"/>
            <w:tcBorders>
              <w:top w:val="single" w:sz="4" w:space="0" w:color="auto"/>
              <w:left w:val="single" w:sz="4" w:space="0" w:color="auto"/>
              <w:bottom w:val="single" w:sz="4" w:space="0" w:color="auto"/>
              <w:right w:val="single" w:sz="4" w:space="0" w:color="auto"/>
            </w:tcBorders>
            <w:vAlign w:val="center"/>
          </w:tcPr>
          <w:p w14:paraId="65E889D9" w14:textId="77777777" w:rsidR="00B92285" w:rsidRPr="009702E8" w:rsidRDefault="00B92285" w:rsidP="00B92285">
            <w:pPr>
              <w:rPr>
                <w:bCs/>
              </w:rPr>
            </w:pPr>
            <w:r w:rsidRPr="009702E8">
              <w:t>NOTE 2</w:t>
            </w:r>
          </w:p>
        </w:tc>
        <w:tc>
          <w:tcPr>
            <w:tcW w:w="0" w:type="auto"/>
            <w:tcBorders>
              <w:top w:val="single" w:sz="4" w:space="0" w:color="auto"/>
              <w:left w:val="single" w:sz="4" w:space="0" w:color="auto"/>
              <w:bottom w:val="single" w:sz="4" w:space="0" w:color="auto"/>
              <w:right w:val="single" w:sz="4" w:space="0" w:color="auto"/>
            </w:tcBorders>
            <w:vAlign w:val="center"/>
          </w:tcPr>
          <w:p w14:paraId="24FD25D9" w14:textId="77777777" w:rsidR="00B92285" w:rsidRPr="009702E8" w:rsidRDefault="00B92285" w:rsidP="00B92285">
            <w:pPr>
              <w:rPr>
                <w:bCs/>
              </w:rPr>
            </w:pPr>
            <w:r w:rsidRPr="009702E8">
              <w:t>UL2/DL3</w:t>
            </w:r>
          </w:p>
        </w:tc>
      </w:tr>
      <w:tr w:rsidR="00B92285" w:rsidRPr="009702E8" w14:paraId="2D79C59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3989C0" w14:textId="77777777" w:rsidR="00B92285" w:rsidRPr="009702E8" w:rsidRDefault="00B92285" w:rsidP="00B92285">
            <w:r w:rsidRPr="009702E8">
              <w:rPr>
                <w:rFonts w:hint="eastAsia"/>
              </w:rPr>
              <w:t>4</w:t>
            </w:r>
            <w:r w:rsidRPr="009702E8">
              <w:t>8</w:t>
            </w:r>
          </w:p>
        </w:tc>
        <w:tc>
          <w:tcPr>
            <w:tcW w:w="0" w:type="auto"/>
            <w:tcBorders>
              <w:top w:val="single" w:sz="4" w:space="0" w:color="auto"/>
              <w:left w:val="single" w:sz="4" w:space="0" w:color="auto"/>
              <w:bottom w:val="single" w:sz="4" w:space="0" w:color="auto"/>
              <w:right w:val="single" w:sz="4" w:space="0" w:color="auto"/>
            </w:tcBorders>
            <w:vAlign w:val="center"/>
          </w:tcPr>
          <w:p w14:paraId="296663D7" w14:textId="77777777" w:rsidR="00B92285" w:rsidRPr="009702E8" w:rsidRDefault="00B92285" w:rsidP="00B92285">
            <w:r w:rsidRPr="009702E8">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81107D2"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065DF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3D088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CC549"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A95BCF"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033E952"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28AAF74" w14:textId="77777777" w:rsidR="00B92285" w:rsidRPr="009702E8" w:rsidRDefault="00B92285" w:rsidP="00B92285">
            <w:pPr>
              <w:rPr>
                <w:bCs/>
              </w:rPr>
            </w:pPr>
            <w:r w:rsidRPr="009702E8">
              <w:rPr>
                <w:bCs/>
              </w:rPr>
              <w:t>UL1/DL5</w:t>
            </w:r>
          </w:p>
        </w:tc>
      </w:tr>
      <w:tr w:rsidR="00B92285" w:rsidRPr="009702E8" w14:paraId="4AF0240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9EF506" w14:textId="77777777" w:rsidR="00B92285" w:rsidRPr="009702E8" w:rsidRDefault="00B92285" w:rsidP="00B92285">
            <w:r w:rsidRPr="009702E8">
              <w:rPr>
                <w:rFonts w:hint="eastAsia"/>
              </w:rPr>
              <w:t>4</w:t>
            </w:r>
            <w:r w:rsidRPr="009702E8">
              <w:t>8</w:t>
            </w:r>
          </w:p>
        </w:tc>
        <w:tc>
          <w:tcPr>
            <w:tcW w:w="0" w:type="auto"/>
            <w:tcBorders>
              <w:top w:val="single" w:sz="4" w:space="0" w:color="auto"/>
              <w:left w:val="single" w:sz="4" w:space="0" w:color="auto"/>
              <w:bottom w:val="single" w:sz="4" w:space="0" w:color="auto"/>
              <w:right w:val="single" w:sz="4" w:space="0" w:color="auto"/>
            </w:tcBorders>
            <w:vAlign w:val="center"/>
          </w:tcPr>
          <w:p w14:paraId="742AAA9D" w14:textId="77777777" w:rsidR="00B92285" w:rsidRPr="009702E8" w:rsidRDefault="00B92285" w:rsidP="00B92285">
            <w:r w:rsidRPr="009702E8">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23E0352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641D9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CF1BF0"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6FC57D"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F83DA1"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6610EA6"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47BC2E1" w14:textId="77777777" w:rsidR="00B92285" w:rsidRPr="009702E8" w:rsidRDefault="00B92285" w:rsidP="00B92285">
            <w:pPr>
              <w:rPr>
                <w:bCs/>
              </w:rPr>
            </w:pPr>
            <w:r w:rsidRPr="009702E8">
              <w:rPr>
                <w:bCs/>
              </w:rPr>
              <w:t>UL1/DL5</w:t>
            </w:r>
          </w:p>
        </w:tc>
      </w:tr>
      <w:tr w:rsidR="00B92285" w:rsidRPr="009702E8" w14:paraId="2331BBD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A21459"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9F3A04D"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259A17B"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94E10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680A"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691EC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CE7548" w14:textId="77777777" w:rsidR="00B92285" w:rsidRPr="009702E8" w:rsidRDefault="00B92285" w:rsidP="00B92285">
            <w:pPr>
              <w:rPr>
                <w:bCs/>
              </w:rPr>
            </w:pPr>
            <w:r w:rsidRPr="009702E8">
              <w:t>6.1</w:t>
            </w:r>
          </w:p>
        </w:tc>
        <w:tc>
          <w:tcPr>
            <w:tcW w:w="0" w:type="auto"/>
            <w:tcBorders>
              <w:top w:val="single" w:sz="4" w:space="0" w:color="auto"/>
              <w:left w:val="single" w:sz="4" w:space="0" w:color="auto"/>
              <w:bottom w:val="single" w:sz="4" w:space="0" w:color="auto"/>
              <w:right w:val="single" w:sz="4" w:space="0" w:color="auto"/>
            </w:tcBorders>
            <w:vAlign w:val="center"/>
          </w:tcPr>
          <w:p w14:paraId="517645F7"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166E37B" w14:textId="77777777" w:rsidR="00B92285" w:rsidRPr="009702E8" w:rsidRDefault="00B92285" w:rsidP="00B92285">
            <w:pPr>
              <w:rPr>
                <w:bCs/>
              </w:rPr>
            </w:pPr>
          </w:p>
        </w:tc>
      </w:tr>
      <w:tr w:rsidR="00B92285" w:rsidRPr="009702E8" w14:paraId="0598C13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006FB0"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9C99672"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59D4F4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EF75C0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91DDA5"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F0D4C3"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1F242A" w14:textId="77777777" w:rsidR="00B92285" w:rsidRPr="009702E8" w:rsidRDefault="00B92285" w:rsidP="00B92285">
            <w:pPr>
              <w:rPr>
                <w:bCs/>
              </w:rPr>
            </w:pPr>
            <w:r w:rsidRPr="009702E8">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2FBB4B9B"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F5045F6" w14:textId="77777777" w:rsidR="00B92285" w:rsidRPr="009702E8" w:rsidRDefault="00B92285" w:rsidP="00B92285">
            <w:pPr>
              <w:rPr>
                <w:bCs/>
              </w:rPr>
            </w:pPr>
          </w:p>
        </w:tc>
      </w:tr>
      <w:tr w:rsidR="00B92285" w:rsidRPr="009702E8" w14:paraId="3328620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3A16F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F8F67A7"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B8869C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B4ED7A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3EBC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68D70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0F22E8"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07BAEA90"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8C54658" w14:textId="77777777" w:rsidR="00B92285" w:rsidRPr="009702E8" w:rsidRDefault="00B92285" w:rsidP="00B92285">
            <w:pPr>
              <w:rPr>
                <w:bCs/>
              </w:rPr>
            </w:pPr>
          </w:p>
        </w:tc>
      </w:tr>
      <w:tr w:rsidR="00B92285" w:rsidRPr="009702E8" w14:paraId="49947F1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449782"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75751337"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76F1FA4"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D1D976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45B5BD"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59E867"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35A1F7"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C9365CF"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DB59150" w14:textId="77777777" w:rsidR="00B92285" w:rsidRPr="009702E8" w:rsidRDefault="00B92285" w:rsidP="00B92285">
            <w:pPr>
              <w:rPr>
                <w:bCs/>
              </w:rPr>
            </w:pPr>
          </w:p>
        </w:tc>
      </w:tr>
      <w:tr w:rsidR="00B92285" w:rsidRPr="009702E8" w14:paraId="291369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D0EDD"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B902F3F" w14:textId="77777777" w:rsidR="00B92285" w:rsidRPr="009702E8" w:rsidRDefault="00B92285" w:rsidP="00B92285">
            <w:r w:rsidRPr="009702E8">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5713A2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3D017A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28FBD9"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528FE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680D46"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40D22DA4"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2DC60B" w14:textId="77777777" w:rsidR="00B92285" w:rsidRPr="009702E8" w:rsidRDefault="00B92285" w:rsidP="00B92285">
            <w:pPr>
              <w:rPr>
                <w:bCs/>
              </w:rPr>
            </w:pPr>
            <w:r w:rsidRPr="009702E8">
              <w:rPr>
                <w:bCs/>
              </w:rPr>
              <w:t>UL2/DL3</w:t>
            </w:r>
          </w:p>
        </w:tc>
      </w:tr>
      <w:tr w:rsidR="00B92285" w:rsidRPr="009702E8" w14:paraId="597DEB3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7446E"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9C922AD" w14:textId="77777777" w:rsidR="00B92285" w:rsidRPr="009702E8" w:rsidRDefault="00B92285" w:rsidP="00B92285">
            <w:r w:rsidRPr="009702E8">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444243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DEB89"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B197E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1E1891"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A158BB"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AD5C08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54880B1" w14:textId="77777777" w:rsidR="00B92285" w:rsidRPr="009702E8" w:rsidRDefault="00B92285" w:rsidP="00B92285">
            <w:pPr>
              <w:rPr>
                <w:bCs/>
              </w:rPr>
            </w:pPr>
            <w:r w:rsidRPr="009702E8">
              <w:rPr>
                <w:bCs/>
              </w:rPr>
              <w:t>UL2/DL3</w:t>
            </w:r>
          </w:p>
        </w:tc>
      </w:tr>
      <w:tr w:rsidR="00B92285" w:rsidRPr="009702E8" w14:paraId="79A8949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6039C"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7B554F5"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2891A50"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C34AB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15947C"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EE429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7EA50E"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98ED517"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91A661" w14:textId="77777777" w:rsidR="00B92285" w:rsidRPr="009702E8" w:rsidRDefault="00B92285" w:rsidP="00B92285">
            <w:pPr>
              <w:rPr>
                <w:bCs/>
              </w:rPr>
            </w:pPr>
            <w:r w:rsidRPr="009702E8">
              <w:rPr>
                <w:bCs/>
              </w:rPr>
              <w:t>UL1/DL5</w:t>
            </w:r>
          </w:p>
        </w:tc>
      </w:tr>
      <w:tr w:rsidR="00B92285" w:rsidRPr="009702E8" w14:paraId="1BB1D83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59CF15"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76A2B47"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F0B03A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90F9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7E48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07E71D"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3A20F9"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20FB758"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FF957FF" w14:textId="77777777" w:rsidR="00B92285" w:rsidRPr="009702E8" w:rsidRDefault="00B92285" w:rsidP="00B92285">
            <w:pPr>
              <w:rPr>
                <w:bCs/>
              </w:rPr>
            </w:pPr>
            <w:r w:rsidRPr="009702E8">
              <w:rPr>
                <w:bCs/>
              </w:rPr>
              <w:t>UL1/DL5</w:t>
            </w:r>
          </w:p>
        </w:tc>
      </w:tr>
      <w:tr w:rsidR="00B92285" w:rsidRPr="009702E8" w14:paraId="4F75FE9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C04BCA"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C283264"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D21EE0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B5A29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2B5418"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46036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FC2782"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5847174"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015710" w14:textId="77777777" w:rsidR="00B92285" w:rsidRPr="009702E8" w:rsidRDefault="00B92285" w:rsidP="00B92285">
            <w:pPr>
              <w:rPr>
                <w:bCs/>
              </w:rPr>
            </w:pPr>
            <w:r w:rsidRPr="009702E8">
              <w:rPr>
                <w:bCs/>
              </w:rPr>
              <w:t>UL1/DL5</w:t>
            </w:r>
          </w:p>
        </w:tc>
      </w:tr>
      <w:tr w:rsidR="00B92285" w:rsidRPr="009702E8" w14:paraId="2F36F17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CC5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56CF062"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F4EC43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CAE31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723DB"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A74001"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54F5017"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EC04139"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92EA64" w14:textId="77777777" w:rsidR="00B92285" w:rsidRPr="009702E8" w:rsidRDefault="00B92285" w:rsidP="00B92285">
            <w:pPr>
              <w:rPr>
                <w:bCs/>
              </w:rPr>
            </w:pPr>
            <w:r w:rsidRPr="009702E8">
              <w:rPr>
                <w:bCs/>
              </w:rPr>
              <w:t>UL1/DL5</w:t>
            </w:r>
          </w:p>
        </w:tc>
      </w:tr>
      <w:tr w:rsidR="00B92285" w:rsidRPr="009702E8" w14:paraId="7E331D7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DB4F9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D88D4AF" w14:textId="77777777" w:rsidR="00B92285" w:rsidRPr="009702E8" w:rsidRDefault="00B92285" w:rsidP="00B92285">
            <w:r w:rsidRPr="009702E8">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553F0FA"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5071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1FFF31"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8DC8A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577DF1"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C876748"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192221B" w14:textId="77777777" w:rsidR="00B92285" w:rsidRPr="009702E8" w:rsidRDefault="00B92285" w:rsidP="00B92285">
            <w:pPr>
              <w:rPr>
                <w:bCs/>
              </w:rPr>
            </w:pPr>
            <w:r w:rsidRPr="009702E8">
              <w:rPr>
                <w:bCs/>
              </w:rPr>
              <w:t>UL1/DL5</w:t>
            </w:r>
          </w:p>
        </w:tc>
      </w:tr>
      <w:tr w:rsidR="00B92285" w:rsidRPr="009702E8" w14:paraId="16E638B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FECFF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0F7C7638" w14:textId="77777777" w:rsidR="00B92285" w:rsidRPr="009702E8" w:rsidRDefault="00B92285" w:rsidP="00B92285">
            <w:r w:rsidRPr="009702E8">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D00D20"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9442B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13CC1"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1487C3"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A920E7"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5600852"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02C19CA" w14:textId="77777777" w:rsidR="00B92285" w:rsidRPr="009702E8" w:rsidRDefault="00B92285" w:rsidP="00B92285">
            <w:pPr>
              <w:rPr>
                <w:bCs/>
              </w:rPr>
            </w:pPr>
            <w:r w:rsidRPr="009702E8">
              <w:rPr>
                <w:bCs/>
              </w:rPr>
              <w:t>UL1/DL5</w:t>
            </w:r>
          </w:p>
        </w:tc>
      </w:tr>
      <w:tr w:rsidR="00B92285" w:rsidRPr="009702E8" w14:paraId="42C35C5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1AB89F"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1297412"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E5694E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A9A5A5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9D82A"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367B3A"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225436" w14:textId="77777777" w:rsidR="00B92285" w:rsidRPr="009702E8" w:rsidRDefault="00B92285" w:rsidP="00B92285">
            <w:pPr>
              <w:rPr>
                <w:bCs/>
              </w:rPr>
            </w:pPr>
            <w:r w:rsidRPr="009702E8">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320563ED"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3D73971" w14:textId="77777777" w:rsidR="00B92285" w:rsidRPr="009702E8" w:rsidRDefault="00B92285" w:rsidP="00B92285">
            <w:pPr>
              <w:rPr>
                <w:bCs/>
              </w:rPr>
            </w:pPr>
          </w:p>
        </w:tc>
      </w:tr>
      <w:tr w:rsidR="00B92285" w:rsidRPr="009702E8" w14:paraId="7421E6C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B99F70" w14:textId="77777777" w:rsidR="00B92285" w:rsidRPr="009702E8" w:rsidRDefault="00B92285" w:rsidP="00B92285">
            <w:r w:rsidRPr="009702E8">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B2669DE"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BB8763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3E9BEC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CDDAFE"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574E51"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643FA2" w14:textId="77777777" w:rsidR="00B92285" w:rsidRPr="009702E8" w:rsidRDefault="00B92285" w:rsidP="00B92285">
            <w:pPr>
              <w:rPr>
                <w:bCs/>
              </w:rPr>
            </w:pPr>
            <w:r w:rsidRPr="009702E8">
              <w:rPr>
                <w:rFonts w:hint="eastAsia"/>
                <w:bCs/>
              </w:rPr>
              <w:t>3</w:t>
            </w:r>
            <w:r w:rsidRPr="009702E8">
              <w:rPr>
                <w:bCs/>
              </w:rPr>
              <w:t>.8</w:t>
            </w:r>
          </w:p>
        </w:tc>
        <w:tc>
          <w:tcPr>
            <w:tcW w:w="0" w:type="auto"/>
            <w:tcBorders>
              <w:top w:val="single" w:sz="4" w:space="0" w:color="auto"/>
              <w:left w:val="single" w:sz="4" w:space="0" w:color="auto"/>
              <w:bottom w:val="single" w:sz="4" w:space="0" w:color="auto"/>
              <w:right w:val="single" w:sz="4" w:space="0" w:color="auto"/>
            </w:tcBorders>
            <w:vAlign w:val="center"/>
          </w:tcPr>
          <w:p w14:paraId="1AEA0B43"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FBEC1EA" w14:textId="77777777" w:rsidR="00B92285" w:rsidRPr="009702E8" w:rsidRDefault="00B92285" w:rsidP="00B92285">
            <w:pPr>
              <w:rPr>
                <w:bCs/>
              </w:rPr>
            </w:pPr>
          </w:p>
        </w:tc>
      </w:tr>
      <w:tr w:rsidR="00B92285" w:rsidRPr="009702E8" w14:paraId="24CC0FE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03A89"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44F2818C" w14:textId="77777777" w:rsidR="00B92285" w:rsidRPr="009702E8" w:rsidRDefault="00B92285" w:rsidP="00B92285">
            <w:r w:rsidRPr="009702E8">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60A14A"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186E0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41A35D"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24EFB1"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0C2907" w14:textId="77777777" w:rsidR="00B92285" w:rsidRPr="009702E8" w:rsidRDefault="00B92285" w:rsidP="00B92285">
            <w:pPr>
              <w:rPr>
                <w:bCs/>
              </w:rPr>
            </w:pPr>
            <w:r w:rsidRPr="009702E8">
              <w:t>6.1</w:t>
            </w:r>
          </w:p>
        </w:tc>
        <w:tc>
          <w:tcPr>
            <w:tcW w:w="0" w:type="auto"/>
            <w:tcBorders>
              <w:top w:val="single" w:sz="4" w:space="0" w:color="auto"/>
              <w:left w:val="single" w:sz="4" w:space="0" w:color="auto"/>
              <w:bottom w:val="single" w:sz="4" w:space="0" w:color="auto"/>
              <w:right w:val="single" w:sz="4" w:space="0" w:color="auto"/>
            </w:tcBorders>
            <w:vAlign w:val="center"/>
          </w:tcPr>
          <w:p w14:paraId="328EAF3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6E470E7" w14:textId="77777777" w:rsidR="00B92285" w:rsidRPr="009702E8" w:rsidRDefault="00B92285" w:rsidP="00B92285">
            <w:pPr>
              <w:rPr>
                <w:bCs/>
              </w:rPr>
            </w:pPr>
          </w:p>
        </w:tc>
      </w:tr>
      <w:tr w:rsidR="00B92285" w:rsidRPr="009702E8" w14:paraId="4BADAFE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8BF84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BC074F6" w14:textId="77777777" w:rsidR="00B92285" w:rsidRPr="009702E8" w:rsidRDefault="00B92285" w:rsidP="00B92285">
            <w:r w:rsidRPr="009702E8">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53F1E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C744AE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69DF1A"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A0ACDA"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14212E" w14:textId="77777777" w:rsidR="00B92285" w:rsidRPr="009702E8" w:rsidRDefault="00B92285" w:rsidP="00B92285">
            <w:pPr>
              <w:rPr>
                <w:bCs/>
              </w:rPr>
            </w:pPr>
            <w:r w:rsidRPr="009702E8">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E49B075"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C03750A" w14:textId="77777777" w:rsidR="00B92285" w:rsidRPr="009702E8" w:rsidRDefault="00B92285" w:rsidP="00B92285">
            <w:pPr>
              <w:rPr>
                <w:bCs/>
              </w:rPr>
            </w:pPr>
          </w:p>
        </w:tc>
      </w:tr>
      <w:tr w:rsidR="00B92285" w:rsidRPr="009702E8" w14:paraId="2A3D45F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426F1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4CAC78FB"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FAA14C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EC80E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19A02B"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22565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56C402"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3AA655B"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FF2BB9" w14:textId="77777777" w:rsidR="00B92285" w:rsidRPr="009702E8" w:rsidRDefault="00B92285" w:rsidP="00B92285">
            <w:pPr>
              <w:rPr>
                <w:bCs/>
              </w:rPr>
            </w:pPr>
            <w:r w:rsidRPr="009702E8">
              <w:rPr>
                <w:bCs/>
              </w:rPr>
              <w:t>UL1/DL5</w:t>
            </w:r>
          </w:p>
        </w:tc>
      </w:tr>
      <w:tr w:rsidR="00B92285" w:rsidRPr="009702E8" w14:paraId="70947DD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B265B5"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5F49B15"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EE55AA"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95916D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CE7699"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A8976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EC56A18" w14:textId="77777777" w:rsidR="00B92285" w:rsidRPr="009702E8" w:rsidRDefault="00B92285" w:rsidP="00B92285">
            <w:pPr>
              <w:rPr>
                <w:bCs/>
              </w:rPr>
            </w:pPr>
            <w:r w:rsidRPr="009702E8">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683D11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9FA40CA" w14:textId="77777777" w:rsidR="00B92285" w:rsidRPr="009702E8" w:rsidRDefault="00B92285" w:rsidP="00B92285">
            <w:pPr>
              <w:rPr>
                <w:bCs/>
              </w:rPr>
            </w:pPr>
            <w:r w:rsidRPr="009702E8">
              <w:rPr>
                <w:bCs/>
              </w:rPr>
              <w:t>UL1/DL5</w:t>
            </w:r>
          </w:p>
        </w:tc>
      </w:tr>
      <w:tr w:rsidR="00B92285" w:rsidRPr="009702E8" w14:paraId="656BDDB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AD8A7D"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BA692FD" w14:textId="77777777" w:rsidR="00B92285" w:rsidRPr="009702E8" w:rsidRDefault="00B92285" w:rsidP="00B92285">
            <w:r w:rsidRPr="009702E8">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061A28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CA47B0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12DB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137B5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701C9D"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506829C"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CD70C3" w14:textId="77777777" w:rsidR="00B92285" w:rsidRPr="009702E8" w:rsidRDefault="00B92285" w:rsidP="00B92285">
            <w:pPr>
              <w:rPr>
                <w:bCs/>
              </w:rPr>
            </w:pPr>
            <w:r w:rsidRPr="009702E8">
              <w:rPr>
                <w:bCs/>
              </w:rPr>
              <w:t>UL1/DL5</w:t>
            </w:r>
          </w:p>
        </w:tc>
      </w:tr>
      <w:tr w:rsidR="00B92285" w:rsidRPr="009702E8" w14:paraId="16792B45"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6103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2D483006" w14:textId="77777777" w:rsidR="00B92285" w:rsidRPr="009702E8" w:rsidRDefault="00B92285" w:rsidP="00B92285">
            <w:r w:rsidRPr="009702E8">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567125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37B4B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1C2519"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C80368"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375FA9"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F5D96A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6A8B91" w14:textId="77777777" w:rsidR="00B92285" w:rsidRPr="009702E8" w:rsidRDefault="00B92285" w:rsidP="00B92285">
            <w:pPr>
              <w:rPr>
                <w:bCs/>
              </w:rPr>
            </w:pPr>
            <w:r w:rsidRPr="009702E8">
              <w:rPr>
                <w:bCs/>
              </w:rPr>
              <w:t>UL1/DL5</w:t>
            </w:r>
          </w:p>
        </w:tc>
      </w:tr>
      <w:tr w:rsidR="00B92285" w:rsidRPr="009702E8" w14:paraId="61F57A1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7DB7A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0EFA72DC"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9150D75"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B2096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0CF8E"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C7212C"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5083BA"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6DA6265"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2FD7EC7" w14:textId="77777777" w:rsidR="00B92285" w:rsidRPr="009702E8" w:rsidRDefault="00B92285" w:rsidP="00B92285">
            <w:pPr>
              <w:rPr>
                <w:bCs/>
              </w:rPr>
            </w:pPr>
            <w:r w:rsidRPr="009702E8">
              <w:rPr>
                <w:bCs/>
              </w:rPr>
              <w:t>UL2/DL3</w:t>
            </w:r>
          </w:p>
        </w:tc>
      </w:tr>
      <w:tr w:rsidR="00B92285" w:rsidRPr="009702E8" w14:paraId="4C8E0BF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59065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F541BFA"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8C23BC3"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7B57B9"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E10A4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531B8"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F614286"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141F0FD"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9C6D960" w14:textId="77777777" w:rsidR="00B92285" w:rsidRPr="009702E8" w:rsidRDefault="00B92285" w:rsidP="00B92285">
            <w:pPr>
              <w:rPr>
                <w:bCs/>
              </w:rPr>
            </w:pPr>
            <w:r w:rsidRPr="009702E8">
              <w:rPr>
                <w:bCs/>
              </w:rPr>
              <w:t>UL2/DL3</w:t>
            </w:r>
          </w:p>
        </w:tc>
      </w:tr>
      <w:tr w:rsidR="00B92285" w:rsidRPr="009702E8" w14:paraId="4F5163A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D151D"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73CFB6F9"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2AB6C91"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570AA4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422B9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8EDB4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7EC30E"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240DB38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CACE170" w14:textId="77777777" w:rsidR="00B92285" w:rsidRPr="009702E8" w:rsidRDefault="00B92285" w:rsidP="00B92285">
            <w:pPr>
              <w:rPr>
                <w:bCs/>
              </w:rPr>
            </w:pPr>
          </w:p>
        </w:tc>
      </w:tr>
      <w:tr w:rsidR="00B92285" w:rsidRPr="009702E8" w14:paraId="17769AF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8A89B"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4A18F8DB"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B0FCC64"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820F09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BAD002"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CABFEE"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431FA2E"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3C57A60E"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98A3DEE" w14:textId="77777777" w:rsidR="00B92285" w:rsidRPr="009702E8" w:rsidRDefault="00B92285" w:rsidP="00B92285">
            <w:pPr>
              <w:rPr>
                <w:bCs/>
              </w:rPr>
            </w:pPr>
          </w:p>
        </w:tc>
      </w:tr>
      <w:tr w:rsidR="00B92285" w:rsidRPr="009702E8" w14:paraId="7DAAB1C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22F45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2404201F"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D51046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23A82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F6E936"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5D9EE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A6A991"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13C3CD7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9ADDAAB" w14:textId="77777777" w:rsidR="00B92285" w:rsidRPr="009702E8" w:rsidRDefault="00B92285" w:rsidP="00B92285">
            <w:pPr>
              <w:rPr>
                <w:bCs/>
              </w:rPr>
            </w:pPr>
          </w:p>
        </w:tc>
      </w:tr>
      <w:tr w:rsidR="00B92285" w:rsidRPr="009702E8" w14:paraId="40262D75"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403F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5C8727F"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DD373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29C4B5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23272"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563F50"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C7E2AA"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64F5E4F"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DE1F2A3" w14:textId="77777777" w:rsidR="00B92285" w:rsidRPr="009702E8" w:rsidRDefault="00B92285" w:rsidP="00B92285">
            <w:pPr>
              <w:rPr>
                <w:bCs/>
              </w:rPr>
            </w:pPr>
          </w:p>
        </w:tc>
      </w:tr>
      <w:tr w:rsidR="00B92285" w:rsidRPr="009702E8" w14:paraId="358D034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AABDF8"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8468C1E"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57A172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D69B6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151B7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CB2B3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451940"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DE657E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8C841B0" w14:textId="77777777" w:rsidR="00B92285" w:rsidRPr="009702E8" w:rsidRDefault="00B92285" w:rsidP="00B92285">
            <w:pPr>
              <w:rPr>
                <w:bCs/>
              </w:rPr>
            </w:pPr>
            <w:r w:rsidRPr="009702E8">
              <w:rPr>
                <w:bCs/>
              </w:rPr>
              <w:t>UL1/DL5</w:t>
            </w:r>
          </w:p>
        </w:tc>
      </w:tr>
      <w:tr w:rsidR="00B92285" w:rsidRPr="009702E8" w14:paraId="636E999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C3D537"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5CD7AD0B"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91667D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99C18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30507"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04D055"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B93136"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7A1A06A"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E93B409" w14:textId="77777777" w:rsidR="00B92285" w:rsidRPr="009702E8" w:rsidRDefault="00B92285" w:rsidP="00B92285">
            <w:pPr>
              <w:rPr>
                <w:bCs/>
              </w:rPr>
            </w:pPr>
            <w:r w:rsidRPr="009702E8">
              <w:rPr>
                <w:bCs/>
              </w:rPr>
              <w:t>UL1/DL5</w:t>
            </w:r>
          </w:p>
        </w:tc>
      </w:tr>
      <w:tr w:rsidR="00B92285" w:rsidRPr="009702E8" w14:paraId="56F3BC6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6BA9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0E308441"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64E65D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A5B3B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ED09D7"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9F4F13"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A9812A"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6CD0C7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62F8E9" w14:textId="77777777" w:rsidR="00B92285" w:rsidRPr="009702E8" w:rsidRDefault="00B92285" w:rsidP="00B92285">
            <w:pPr>
              <w:rPr>
                <w:bCs/>
              </w:rPr>
            </w:pPr>
            <w:r w:rsidRPr="009702E8">
              <w:rPr>
                <w:bCs/>
              </w:rPr>
              <w:t>UL1/DL5</w:t>
            </w:r>
          </w:p>
        </w:tc>
      </w:tr>
      <w:tr w:rsidR="00B92285" w:rsidRPr="009702E8" w14:paraId="04B99F1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900A12"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3DF2D08"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CF533E"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B9220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5A47D8"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830E3F"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C66C7D"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F3CDCF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CF4C1BF" w14:textId="77777777" w:rsidR="00B92285" w:rsidRPr="009702E8" w:rsidRDefault="00B92285" w:rsidP="00B92285">
            <w:pPr>
              <w:rPr>
                <w:bCs/>
              </w:rPr>
            </w:pPr>
            <w:r w:rsidRPr="009702E8">
              <w:rPr>
                <w:bCs/>
              </w:rPr>
              <w:t>UL1/DL5</w:t>
            </w:r>
          </w:p>
        </w:tc>
      </w:tr>
      <w:tr w:rsidR="00B92285" w:rsidRPr="009702E8" w14:paraId="5457899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8318E"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B320162"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86BDC8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F8DFC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AE4F07"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1AA90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D3DB3E" w14:textId="77777777" w:rsidR="00B92285" w:rsidRPr="009702E8" w:rsidRDefault="00B92285" w:rsidP="00B92285">
            <w:pPr>
              <w:rPr>
                <w:bCs/>
              </w:rPr>
            </w:pPr>
            <w:r w:rsidRPr="009702E8">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38EC7F8"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79A450B" w14:textId="77777777" w:rsidR="00B92285" w:rsidRPr="009702E8" w:rsidRDefault="00B92285" w:rsidP="00B92285">
            <w:pPr>
              <w:rPr>
                <w:bCs/>
              </w:rPr>
            </w:pPr>
          </w:p>
        </w:tc>
      </w:tr>
      <w:tr w:rsidR="00B92285" w:rsidRPr="009702E8" w14:paraId="31A41B0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455FF6"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297F2381"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D81DC1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9E60C9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ED933"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F3E2A"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0936C" w14:textId="77777777" w:rsidR="00B92285" w:rsidRPr="009702E8" w:rsidRDefault="00B92285" w:rsidP="00B92285">
            <w:pPr>
              <w:rPr>
                <w:bCs/>
              </w:rPr>
            </w:pPr>
            <w:r w:rsidRPr="009702E8">
              <w:rPr>
                <w:rFonts w:hint="eastAsia"/>
                <w:bCs/>
              </w:rPr>
              <w:t>3</w:t>
            </w:r>
            <w:r w:rsidRPr="009702E8">
              <w:rPr>
                <w:bCs/>
              </w:rPr>
              <w:t>.8</w:t>
            </w:r>
          </w:p>
        </w:tc>
        <w:tc>
          <w:tcPr>
            <w:tcW w:w="0" w:type="auto"/>
            <w:tcBorders>
              <w:top w:val="single" w:sz="4" w:space="0" w:color="auto"/>
              <w:left w:val="single" w:sz="4" w:space="0" w:color="auto"/>
              <w:bottom w:val="single" w:sz="4" w:space="0" w:color="auto"/>
              <w:right w:val="single" w:sz="4" w:space="0" w:color="auto"/>
            </w:tcBorders>
            <w:vAlign w:val="center"/>
          </w:tcPr>
          <w:p w14:paraId="6484589E"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448A30E" w14:textId="77777777" w:rsidR="00B92285" w:rsidRPr="009702E8" w:rsidRDefault="00B92285" w:rsidP="00B92285">
            <w:pPr>
              <w:rPr>
                <w:bCs/>
              </w:rPr>
            </w:pPr>
          </w:p>
        </w:tc>
      </w:tr>
      <w:tr w:rsidR="00B92285" w:rsidRPr="009702E8" w14:paraId="005275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AD3480"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2C420B7" w14:textId="77777777" w:rsidR="00B92285" w:rsidRPr="009702E8" w:rsidRDefault="00B92285" w:rsidP="00B92285">
            <w:r w:rsidRPr="009702E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927DD0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57397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45A2D1"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83F222"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ECE3C2"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EEA6868"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1B4634F" w14:textId="77777777" w:rsidR="00B92285" w:rsidRPr="009702E8" w:rsidRDefault="00B92285" w:rsidP="00B92285">
            <w:pPr>
              <w:rPr>
                <w:bCs/>
              </w:rPr>
            </w:pPr>
            <w:r w:rsidRPr="009702E8">
              <w:rPr>
                <w:bCs/>
              </w:rPr>
              <w:t>UL2/DL3</w:t>
            </w:r>
          </w:p>
        </w:tc>
      </w:tr>
      <w:tr w:rsidR="00B92285" w:rsidRPr="009702E8" w14:paraId="6F8C303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6681B6"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558B1AB2" w14:textId="77777777" w:rsidR="00B92285" w:rsidRPr="009702E8" w:rsidRDefault="00B92285" w:rsidP="00B92285">
            <w:r w:rsidRPr="009702E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8C0AC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B869EF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8DD47C"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1D4F98"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835D0D"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795859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E334287" w14:textId="77777777" w:rsidR="00B92285" w:rsidRPr="009702E8" w:rsidRDefault="00B92285" w:rsidP="00B92285">
            <w:pPr>
              <w:rPr>
                <w:bCs/>
              </w:rPr>
            </w:pPr>
            <w:r w:rsidRPr="009702E8">
              <w:rPr>
                <w:bCs/>
              </w:rPr>
              <w:t>UL2/DL3</w:t>
            </w:r>
          </w:p>
        </w:tc>
      </w:tr>
      <w:tr w:rsidR="00B92285" w:rsidRPr="009702E8" w14:paraId="01B50D5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22EC39"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06CD27BE"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77A603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C90C2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E4BBB1"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0148B3"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4EB4E0"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77DB18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C10F5DE" w14:textId="77777777" w:rsidR="00B92285" w:rsidRPr="009702E8" w:rsidRDefault="00B92285" w:rsidP="00B92285">
            <w:pPr>
              <w:rPr>
                <w:bCs/>
              </w:rPr>
            </w:pPr>
            <w:r w:rsidRPr="009702E8">
              <w:rPr>
                <w:bCs/>
              </w:rPr>
              <w:t>UL2/DL3</w:t>
            </w:r>
          </w:p>
        </w:tc>
      </w:tr>
      <w:tr w:rsidR="00B92285" w:rsidRPr="009702E8" w14:paraId="7F4B180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CE2F62"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5FC757C"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133C6FA"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A652FC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E5A4C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2F03454"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14248D"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33CB0B3E"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F7B1115" w14:textId="77777777" w:rsidR="00B92285" w:rsidRPr="009702E8" w:rsidRDefault="00B92285" w:rsidP="00B92285">
            <w:pPr>
              <w:rPr>
                <w:bCs/>
              </w:rPr>
            </w:pPr>
            <w:r w:rsidRPr="009702E8">
              <w:rPr>
                <w:bCs/>
              </w:rPr>
              <w:t>UL2/DL3</w:t>
            </w:r>
          </w:p>
        </w:tc>
      </w:tr>
      <w:tr w:rsidR="00B92285" w:rsidRPr="009702E8" w14:paraId="3299181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E50C9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34202304"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FEC328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5B82B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B1A0BB"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701D5F"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238D85" w14:textId="77777777" w:rsidR="00B92285" w:rsidRPr="009702E8" w:rsidRDefault="00B92285" w:rsidP="00B92285">
            <w:pPr>
              <w:rPr>
                <w:bCs/>
              </w:rPr>
            </w:pPr>
            <w:r w:rsidRPr="009702E8">
              <w:t>25</w:t>
            </w:r>
          </w:p>
        </w:tc>
        <w:tc>
          <w:tcPr>
            <w:tcW w:w="0" w:type="auto"/>
            <w:tcBorders>
              <w:top w:val="single" w:sz="4" w:space="0" w:color="auto"/>
              <w:left w:val="single" w:sz="4" w:space="0" w:color="auto"/>
              <w:bottom w:val="single" w:sz="4" w:space="0" w:color="auto"/>
              <w:right w:val="single" w:sz="4" w:space="0" w:color="auto"/>
            </w:tcBorders>
            <w:vAlign w:val="center"/>
          </w:tcPr>
          <w:p w14:paraId="2FF8F026"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21AA8F" w14:textId="77777777" w:rsidR="00B92285" w:rsidRPr="009702E8" w:rsidRDefault="00B92285" w:rsidP="00B92285">
            <w:pPr>
              <w:rPr>
                <w:bCs/>
              </w:rPr>
            </w:pPr>
            <w:r w:rsidRPr="009702E8">
              <w:rPr>
                <w:bCs/>
              </w:rPr>
              <w:t>UL1/DL5</w:t>
            </w:r>
          </w:p>
        </w:tc>
      </w:tr>
      <w:tr w:rsidR="00B92285" w:rsidRPr="009702E8" w14:paraId="1EAA0DD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3E638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127C1F56"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CAE70E"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90EE28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13F6E2"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F3004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5ED598" w14:textId="77777777" w:rsidR="00B92285" w:rsidRPr="009702E8" w:rsidRDefault="00B92285" w:rsidP="00B92285">
            <w:pPr>
              <w:rPr>
                <w:bCs/>
              </w:rPr>
            </w:pPr>
            <w:r w:rsidRPr="009702E8">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013529B3"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8D66B5" w14:textId="77777777" w:rsidR="00B92285" w:rsidRPr="009702E8" w:rsidRDefault="00B92285" w:rsidP="00B92285">
            <w:pPr>
              <w:rPr>
                <w:bCs/>
              </w:rPr>
            </w:pPr>
            <w:r w:rsidRPr="009702E8">
              <w:rPr>
                <w:bCs/>
              </w:rPr>
              <w:t>UL1/DL5</w:t>
            </w:r>
          </w:p>
        </w:tc>
      </w:tr>
      <w:tr w:rsidR="00B92285" w:rsidRPr="009702E8" w14:paraId="5DD3E6B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E0C4B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55E6BC3A" w14:textId="77777777" w:rsidR="00B92285" w:rsidRPr="009702E8" w:rsidRDefault="00B92285" w:rsidP="00B92285">
            <w:r w:rsidRPr="009702E8">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0FCFD5B7"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467C6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1EB091"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872E8"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0D0C04" w14:textId="77777777" w:rsidR="00B92285" w:rsidRPr="009702E8" w:rsidRDefault="00B92285" w:rsidP="00B92285">
            <w:pPr>
              <w:rPr>
                <w:bCs/>
              </w:rPr>
            </w:pPr>
            <w:r w:rsidRPr="009702E8">
              <w:t>39.3</w:t>
            </w:r>
          </w:p>
        </w:tc>
        <w:tc>
          <w:tcPr>
            <w:tcW w:w="0" w:type="auto"/>
            <w:tcBorders>
              <w:top w:val="single" w:sz="4" w:space="0" w:color="auto"/>
              <w:left w:val="single" w:sz="4" w:space="0" w:color="auto"/>
              <w:bottom w:val="single" w:sz="4" w:space="0" w:color="auto"/>
              <w:right w:val="single" w:sz="4" w:space="0" w:color="auto"/>
            </w:tcBorders>
            <w:vAlign w:val="center"/>
          </w:tcPr>
          <w:p w14:paraId="5792D83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7D5287" w14:textId="77777777" w:rsidR="00B92285" w:rsidRPr="009702E8" w:rsidRDefault="00B92285" w:rsidP="00B92285">
            <w:pPr>
              <w:rPr>
                <w:bCs/>
              </w:rPr>
            </w:pPr>
            <w:r w:rsidRPr="009702E8">
              <w:rPr>
                <w:bCs/>
              </w:rPr>
              <w:t>UL1/DL3</w:t>
            </w:r>
          </w:p>
        </w:tc>
      </w:tr>
      <w:tr w:rsidR="00B92285" w:rsidRPr="009702E8" w14:paraId="6D59BD2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482832"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5C3AD4D6" w14:textId="77777777" w:rsidR="00B92285" w:rsidRPr="009702E8" w:rsidRDefault="00B92285" w:rsidP="00B92285">
            <w:r w:rsidRPr="009702E8">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58040B4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E3288F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BCB568"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883C88"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8720DF" w14:textId="77777777" w:rsidR="00B92285" w:rsidRPr="009702E8" w:rsidRDefault="00B92285" w:rsidP="00B92285">
            <w:pPr>
              <w:rPr>
                <w:bCs/>
              </w:rPr>
            </w:pPr>
            <w:r w:rsidRPr="009702E8">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D04E15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4536F3" w14:textId="77777777" w:rsidR="00B92285" w:rsidRPr="009702E8" w:rsidRDefault="00B92285" w:rsidP="00B92285">
            <w:pPr>
              <w:rPr>
                <w:bCs/>
              </w:rPr>
            </w:pPr>
            <w:r w:rsidRPr="009702E8">
              <w:rPr>
                <w:bCs/>
              </w:rPr>
              <w:t>UL1/DL3</w:t>
            </w:r>
          </w:p>
        </w:tc>
      </w:tr>
      <w:tr w:rsidR="00B92285" w:rsidRPr="009702E8" w14:paraId="0B3D6BE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BB4A54"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7A1F5067"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E5C821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DF7A42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61CA1C"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3486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4D3BB0" w14:textId="77777777" w:rsidR="00B92285" w:rsidRPr="009702E8" w:rsidRDefault="00B92285" w:rsidP="00B92285">
            <w:pPr>
              <w:rPr>
                <w:bCs/>
              </w:rPr>
            </w:pPr>
            <w:r w:rsidRPr="009702E8">
              <w:t>29.5</w:t>
            </w:r>
          </w:p>
        </w:tc>
        <w:tc>
          <w:tcPr>
            <w:tcW w:w="0" w:type="auto"/>
            <w:tcBorders>
              <w:top w:val="single" w:sz="4" w:space="0" w:color="auto"/>
              <w:left w:val="single" w:sz="4" w:space="0" w:color="auto"/>
              <w:bottom w:val="single" w:sz="4" w:space="0" w:color="auto"/>
              <w:right w:val="single" w:sz="4" w:space="0" w:color="auto"/>
            </w:tcBorders>
            <w:vAlign w:val="center"/>
          </w:tcPr>
          <w:p w14:paraId="58F78D8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FC5B0A" w14:textId="77777777" w:rsidR="00B92285" w:rsidRPr="009702E8" w:rsidRDefault="00B92285" w:rsidP="00B92285">
            <w:pPr>
              <w:rPr>
                <w:bCs/>
              </w:rPr>
            </w:pPr>
            <w:r w:rsidRPr="009702E8">
              <w:rPr>
                <w:bCs/>
              </w:rPr>
              <w:t>UL1/DL5</w:t>
            </w:r>
          </w:p>
        </w:tc>
      </w:tr>
      <w:tr w:rsidR="00B92285" w:rsidRPr="009702E8" w14:paraId="319CD18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61F5AE"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1F1AEFDA"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70374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705FB7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8C8EB9"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C132A"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8828CB" w14:textId="77777777" w:rsidR="00B92285" w:rsidRPr="009702E8" w:rsidRDefault="00B92285" w:rsidP="00B92285">
            <w:pPr>
              <w:rPr>
                <w:bCs/>
              </w:rPr>
            </w:pPr>
            <w:r w:rsidRPr="009702E8">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2991DB6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99AD5E" w14:textId="77777777" w:rsidR="00B92285" w:rsidRPr="009702E8" w:rsidRDefault="00B92285" w:rsidP="00B92285">
            <w:pPr>
              <w:rPr>
                <w:bCs/>
              </w:rPr>
            </w:pPr>
            <w:r w:rsidRPr="009702E8">
              <w:rPr>
                <w:bCs/>
              </w:rPr>
              <w:t>UL1/DL5</w:t>
            </w:r>
          </w:p>
        </w:tc>
      </w:tr>
      <w:tr w:rsidR="00B92285" w:rsidRPr="009702E8" w14:paraId="2ECF844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F14D6"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B6F4C0F" w14:textId="77777777" w:rsidR="00B92285" w:rsidRPr="009702E8" w:rsidRDefault="00B92285" w:rsidP="00B92285">
            <w:r w:rsidRPr="009702E8">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7C587A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F2184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9B9E91"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1ECA9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4DBE65" w14:textId="77777777" w:rsidR="00B92285" w:rsidRPr="009702E8" w:rsidRDefault="00B92285" w:rsidP="00B92285">
            <w:pPr>
              <w:rPr>
                <w:bCs/>
              </w:rPr>
            </w:pPr>
            <w:r w:rsidRPr="009702E8">
              <w:t>39.3</w:t>
            </w:r>
          </w:p>
        </w:tc>
        <w:tc>
          <w:tcPr>
            <w:tcW w:w="0" w:type="auto"/>
            <w:tcBorders>
              <w:top w:val="single" w:sz="4" w:space="0" w:color="auto"/>
              <w:left w:val="single" w:sz="4" w:space="0" w:color="auto"/>
              <w:bottom w:val="single" w:sz="4" w:space="0" w:color="auto"/>
              <w:right w:val="single" w:sz="4" w:space="0" w:color="auto"/>
            </w:tcBorders>
            <w:vAlign w:val="center"/>
          </w:tcPr>
          <w:p w14:paraId="478DF87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82BE69" w14:textId="77777777" w:rsidR="00B92285" w:rsidRPr="009702E8" w:rsidRDefault="00B92285" w:rsidP="00B92285">
            <w:pPr>
              <w:rPr>
                <w:bCs/>
              </w:rPr>
            </w:pPr>
            <w:r w:rsidRPr="009702E8">
              <w:rPr>
                <w:bCs/>
              </w:rPr>
              <w:t>UL1/DL3</w:t>
            </w:r>
          </w:p>
        </w:tc>
      </w:tr>
      <w:tr w:rsidR="00B92285" w:rsidRPr="009702E8" w14:paraId="7F1B7B1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138D15"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B185C4A" w14:textId="77777777" w:rsidR="00B92285" w:rsidRPr="009702E8" w:rsidRDefault="00B92285" w:rsidP="00B92285">
            <w:r w:rsidRPr="009702E8">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099277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E8B32D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9D6DE"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24D30C"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C14960" w14:textId="77777777" w:rsidR="00B92285" w:rsidRPr="009702E8" w:rsidRDefault="00B92285" w:rsidP="00B92285">
            <w:pPr>
              <w:rPr>
                <w:bCs/>
              </w:rPr>
            </w:pPr>
            <w:r w:rsidRPr="009702E8">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3628D5CC"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9EB891" w14:textId="77777777" w:rsidR="00B92285" w:rsidRPr="009702E8" w:rsidRDefault="00B92285" w:rsidP="00B92285">
            <w:pPr>
              <w:rPr>
                <w:bCs/>
              </w:rPr>
            </w:pPr>
            <w:r w:rsidRPr="009702E8">
              <w:rPr>
                <w:bCs/>
              </w:rPr>
              <w:t>UL1/DL3</w:t>
            </w:r>
          </w:p>
        </w:tc>
      </w:tr>
      <w:tr w:rsidR="00B92285" w:rsidRPr="009702E8" w14:paraId="45BDCAF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4F5C68"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6B98DD44"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26D719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BAB795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A22B"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AF16A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03CB26" w14:textId="77777777" w:rsidR="00B92285" w:rsidRPr="009702E8" w:rsidRDefault="00B92285" w:rsidP="00B92285">
            <w:pPr>
              <w:rPr>
                <w:bCs/>
              </w:rPr>
            </w:pPr>
            <w:r w:rsidRPr="009702E8">
              <w:t>27</w:t>
            </w:r>
          </w:p>
        </w:tc>
        <w:tc>
          <w:tcPr>
            <w:tcW w:w="0" w:type="auto"/>
            <w:tcBorders>
              <w:top w:val="single" w:sz="4" w:space="0" w:color="auto"/>
              <w:left w:val="single" w:sz="4" w:space="0" w:color="auto"/>
              <w:bottom w:val="single" w:sz="4" w:space="0" w:color="auto"/>
              <w:right w:val="single" w:sz="4" w:space="0" w:color="auto"/>
            </w:tcBorders>
            <w:vAlign w:val="center"/>
          </w:tcPr>
          <w:p w14:paraId="41952E2C"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191EC3" w14:textId="77777777" w:rsidR="00B92285" w:rsidRPr="009702E8" w:rsidRDefault="00B92285" w:rsidP="00B92285">
            <w:pPr>
              <w:rPr>
                <w:bCs/>
              </w:rPr>
            </w:pPr>
            <w:r w:rsidRPr="009702E8">
              <w:rPr>
                <w:bCs/>
              </w:rPr>
              <w:t>UL1/DL5</w:t>
            </w:r>
          </w:p>
        </w:tc>
      </w:tr>
      <w:tr w:rsidR="00B92285" w:rsidRPr="009702E8" w14:paraId="6B915E7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208BC6"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49EF231"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0BDEB4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0F927A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3892A"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61D304"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E93A97" w14:textId="77777777" w:rsidR="00B92285" w:rsidRPr="009702E8" w:rsidRDefault="00B92285" w:rsidP="00B92285">
            <w:pPr>
              <w:rPr>
                <w:bCs/>
              </w:rPr>
            </w:pPr>
            <w:r w:rsidRPr="009702E8">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0D79692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5C4D7A4" w14:textId="77777777" w:rsidR="00B92285" w:rsidRPr="009702E8" w:rsidRDefault="00B92285" w:rsidP="00B92285">
            <w:pPr>
              <w:rPr>
                <w:bCs/>
              </w:rPr>
            </w:pPr>
            <w:r w:rsidRPr="009702E8">
              <w:rPr>
                <w:bCs/>
              </w:rPr>
              <w:t>UL1/DL5</w:t>
            </w:r>
          </w:p>
        </w:tc>
      </w:tr>
      <w:tr w:rsidR="00B92285" w:rsidRPr="009702E8" w14:paraId="63759D90" w14:textId="77777777" w:rsidTr="00B9228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2E18AF7" w14:textId="77777777" w:rsidR="00B92285" w:rsidRPr="009702E8" w:rsidRDefault="00B92285" w:rsidP="00B92285">
            <w:r w:rsidRPr="009702E8">
              <w:lastRenderedPageBreak/>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19D0543" w14:textId="77777777" w:rsidR="00B92285" w:rsidRPr="009702E8" w:rsidRDefault="00B92285" w:rsidP="00B92285">
            <w:r w:rsidRPr="009702E8">
              <w:t>NOTE 2:</w:t>
            </w:r>
            <w:r w:rsidRPr="009702E8">
              <w:tab/>
              <w:t xml:space="preserve">The requirements should be verified for DL EARFCN of the victim (lower) band (superscript LB) such that </w:t>
            </w:r>
            <w:r w:rsidRPr="009702E8">
              <w:object w:dxaOrig="2000" w:dyaOrig="380" w14:anchorId="52ECC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6pt" o:ole="">
                  <v:imagedata r:id="rId16" o:title=""/>
                </v:shape>
                <o:OLEObject Type="Embed" ProgID="Equation.3" ShapeID="_x0000_i1025" DrawAspect="Content" ObjectID="_1761504936" r:id="rId17"/>
              </w:object>
            </w:r>
            <w:r w:rsidRPr="009702E8">
              <w:t xml:space="preserve">  with </w:t>
            </w:r>
            <w:r w:rsidRPr="009702E8">
              <w:object w:dxaOrig="440" w:dyaOrig="360" w14:anchorId="617AFFC9">
                <v:shape id="_x0000_i1026" type="#_x0000_t75" style="width:16pt;height:14.8pt" o:ole="">
                  <v:imagedata r:id="rId18" o:title=""/>
                </v:shape>
                <o:OLEObject Type="Embed" ProgID="Equation.3" ShapeID="_x0000_i1026" DrawAspect="Content" ObjectID="_1761504937" r:id="rId19"/>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w:t>
            </w:r>
            <w:proofErr w:type="spellStart"/>
            <w:r w:rsidRPr="009702E8">
              <w:t>MHz.</w:t>
            </w:r>
            <w:proofErr w:type="spellEnd"/>
          </w:p>
          <w:p w14:paraId="5FDFCBE1" w14:textId="77777777" w:rsidR="00B92285" w:rsidRPr="009702E8" w:rsidRDefault="00B92285" w:rsidP="00B92285">
            <w:r w:rsidRPr="009702E8">
              <w:t>NOTE 3:</w:t>
            </w:r>
            <w:r w:rsidRPr="009702E8">
              <w:tab/>
              <w:t>Void.</w:t>
            </w:r>
          </w:p>
          <w:p w14:paraId="279D7033" w14:textId="77777777" w:rsidR="00B92285" w:rsidRPr="009702E8" w:rsidRDefault="00B92285" w:rsidP="00B92285">
            <w:r w:rsidRPr="009702E8">
              <w:t xml:space="preserve">NOTE 4: The requirements should be verified for DL EARFCN or NR ARFCN of the victim (lower) band (superscript LB) such that </w:t>
            </w:r>
            <w:r w:rsidRPr="009702E8">
              <w:object w:dxaOrig="2040" w:dyaOrig="435" w14:anchorId="46B3BE40">
                <v:shape id="_x0000_i1027" type="#_x0000_t75" style="width:88pt;height:21.2pt" o:ole="">
                  <v:imagedata r:id="rId20" o:title=""/>
                </v:shape>
                <o:OLEObject Type="Embed" ProgID="Equation.DSMT4" ShapeID="_x0000_i1027" DrawAspect="Content" ObjectID="_1761504938" r:id="rId21"/>
              </w:object>
            </w:r>
            <w:r w:rsidRPr="009702E8">
              <w:t xml:space="preserve">  with </w:t>
            </w:r>
            <w:r w:rsidRPr="009702E8">
              <w:object w:dxaOrig="290" w:dyaOrig="290" w14:anchorId="78967D3B">
                <v:shape id="_x0000_i1028" type="#_x0000_t75" style="width:16pt;height:16pt" o:ole="">
                  <v:imagedata r:id="rId18" o:title=""/>
                </v:shape>
                <o:OLEObject Type="Embed" ProgID="Equation.3" ShapeID="_x0000_i1028" DrawAspect="Content" ObjectID="_1761504939" r:id="rId22"/>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5DE618DC" w14:textId="77777777" w:rsidR="00B92285" w:rsidRPr="009702E8" w:rsidRDefault="00B92285" w:rsidP="00B92285">
            <w:pPr>
              <w:rPr>
                <w:lang w:val="fr-FR"/>
              </w:rPr>
            </w:pPr>
            <w:r w:rsidRPr="009702E8">
              <w:rPr>
                <w:lang w:val="fr-FR"/>
              </w:rPr>
              <w:t>NOTE 5:</w:t>
            </w:r>
            <w:r w:rsidRPr="009702E8">
              <w:rPr>
                <w:lang w:val="fr-FR"/>
              </w:rPr>
              <w:tab/>
              <w:t>Void</w:t>
            </w:r>
          </w:p>
          <w:p w14:paraId="5F54A2EF" w14:textId="77777777" w:rsidR="00B92285" w:rsidRPr="009702E8" w:rsidRDefault="00B92285" w:rsidP="00B92285">
            <w:pPr>
              <w:rPr>
                <w:lang w:val="fr-FR"/>
              </w:rPr>
            </w:pPr>
            <w:r w:rsidRPr="009702E8">
              <w:rPr>
                <w:lang w:val="fr-FR"/>
              </w:rPr>
              <w:t>NOTE 6:</w:t>
            </w:r>
            <w:r w:rsidRPr="009702E8">
              <w:rPr>
                <w:lang w:val="fr-FR"/>
              </w:rPr>
              <w:tab/>
              <w:t>Void</w:t>
            </w:r>
          </w:p>
          <w:p w14:paraId="4CFBA40F" w14:textId="77777777" w:rsidR="00B92285" w:rsidRPr="009702E8" w:rsidRDefault="00B92285" w:rsidP="00B92285">
            <w:pPr>
              <w:rPr>
                <w:lang w:val="fr-FR"/>
              </w:rPr>
            </w:pPr>
            <w:r w:rsidRPr="009702E8">
              <w:rPr>
                <w:lang w:val="fr-FR"/>
              </w:rPr>
              <w:t>NOTE 7:</w:t>
            </w:r>
            <w:r w:rsidRPr="009702E8">
              <w:rPr>
                <w:lang w:val="fr-FR"/>
              </w:rPr>
              <w:tab/>
              <w:t>Void</w:t>
            </w:r>
          </w:p>
          <w:p w14:paraId="6CD1A93D" w14:textId="77777777" w:rsidR="00B92285" w:rsidRPr="009702E8" w:rsidRDefault="00B92285" w:rsidP="00B92285">
            <w:r w:rsidRPr="009702E8">
              <w:t>NOTE 8:</w:t>
            </w:r>
            <w:r w:rsidRPr="009702E8">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702E8">
              <w:t xml:space="preserve">  with</w:t>
            </w:r>
            <w:r w:rsidRPr="009702E8">
              <w:object w:dxaOrig="440" w:dyaOrig="360" w14:anchorId="404F346C">
                <v:shape id="_x0000_i1029" type="#_x0000_t75" style="width:21.2pt;height:14.8pt" o:ole="">
                  <v:imagedata r:id="rId23" o:title=""/>
                </v:shape>
                <o:OLEObject Type="Embed" ProgID="Equation.3" ShapeID="_x0000_i1029" DrawAspect="Content" ObjectID="_1761504940" r:id="rId24"/>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4256888A" w14:textId="77777777" w:rsidR="00B92285" w:rsidRPr="009702E8" w:rsidRDefault="00B92285" w:rsidP="00B92285">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0CC0E7E2" w14:textId="77777777" w:rsidR="00B92285" w:rsidRPr="009702E8" w:rsidRDefault="00B92285" w:rsidP="00B92285">
            <w:r w:rsidRPr="009702E8">
              <w:t>NOTE 10:   MSD test point can be chosen according to supported BW and lowest SCS supported by the UE.</w:t>
            </w:r>
          </w:p>
          <w:p w14:paraId="5F8C8318" w14:textId="77777777" w:rsidR="00B92285" w:rsidRPr="009702E8" w:rsidRDefault="00B92285" w:rsidP="00B92285">
            <w:r w:rsidRPr="009702E8">
              <w:t>NOTE 11:</w:t>
            </w:r>
            <w:r w:rsidRPr="009702E8">
              <w:tab/>
              <w:t>The MSD test points cannot be verified for the band combination in US due to the Band n77 frequency range restriction.</w:t>
            </w:r>
          </w:p>
          <w:p w14:paraId="2C8E2030" w14:textId="77777777" w:rsidR="00B92285" w:rsidRPr="009702E8" w:rsidRDefault="00B92285" w:rsidP="00B92285">
            <w:pPr>
              <w:rPr>
                <w:bCs/>
              </w:rPr>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tc>
      </w:tr>
    </w:tbl>
    <w:p w14:paraId="322A8C22" w14:textId="77777777" w:rsidR="00B92285" w:rsidRPr="00EF5447" w:rsidRDefault="00B92285" w:rsidP="00B92285"/>
    <w:p w14:paraId="254EC0A1" w14:textId="77777777" w:rsidR="00B92285" w:rsidRDefault="00B92285" w:rsidP="00B92285">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3"/>
        <w:gridCol w:w="1767"/>
        <w:gridCol w:w="838"/>
        <w:gridCol w:w="709"/>
        <w:gridCol w:w="1385"/>
        <w:gridCol w:w="1464"/>
      </w:tblGrid>
      <w:tr w:rsidR="00B92285" w14:paraId="22BEDBB7" w14:textId="77777777" w:rsidTr="00B922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0B6E1"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4C023"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BD5DC"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815EB"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D864E"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1F12"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2F359"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E4FE9"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C686C"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92285" w14:paraId="341F7381" w14:textId="77777777" w:rsidTr="00B922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C537" w14:textId="77777777" w:rsidR="00B92285" w:rsidRDefault="00B92285" w:rsidP="00B9228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7845" w14:textId="77777777" w:rsidR="00B92285" w:rsidRDefault="00B92285" w:rsidP="00B9228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BA5C4"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31A9B"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944F"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67909"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E1C0B"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C0AA" w14:textId="77777777" w:rsidR="00B92285" w:rsidRDefault="00B92285" w:rsidP="00B9228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1E76" w14:textId="77777777" w:rsidR="00B92285" w:rsidRDefault="00B92285" w:rsidP="00B92285">
            <w:pPr>
              <w:spacing w:after="0"/>
              <w:rPr>
                <w:rFonts w:ascii="Arial" w:hAnsi="Arial" w:cs="Arial"/>
                <w:b/>
                <w:bCs/>
                <w:color w:val="000000"/>
                <w:sz w:val="18"/>
                <w:szCs w:val="18"/>
                <w:lang w:eastAsia="zh-CN"/>
              </w:rPr>
            </w:pPr>
          </w:p>
        </w:tc>
      </w:tr>
      <w:tr w:rsidR="00B92285" w14:paraId="2F674EA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9EDF26" w14:textId="77777777" w:rsidR="00B922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E392FE" w14:textId="77777777" w:rsidR="00B922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78ADA1C"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DE5B16"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5918AA"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25 (</w:t>
            </w:r>
            <w:proofErr w:type="spellStart"/>
            <w:r w:rsidRPr="001F2A85">
              <w:rPr>
                <w:rFonts w:ascii="Arial" w:hAnsi="Arial" w:cs="Arial"/>
                <w:sz w:val="18"/>
                <w:szCs w:val="18"/>
                <w:lang w:eastAsia="zh-CN"/>
              </w:rPr>
              <w:t>RBstart</w:t>
            </w:r>
            <w:proofErr w:type="spellEnd"/>
            <w:r w:rsidRPr="001F2A8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3D1AD"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5FC239" w14:textId="77777777" w:rsidR="00B92285" w:rsidRPr="001F2A85" w:rsidRDefault="00B92285" w:rsidP="00B92285">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3DAAEAFC"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059D10"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B92285" w14:paraId="51FD3C8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40F5F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29FA4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1722F1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851D9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CBC42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2FDCEA"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3AB5F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7B634446"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F1B0B" w14:textId="77777777" w:rsidR="00B92285" w:rsidRDefault="00B92285" w:rsidP="00B92285">
            <w:pPr>
              <w:spacing w:after="0"/>
              <w:jc w:val="center"/>
              <w:rPr>
                <w:rFonts w:ascii="Arial" w:hAnsi="Arial" w:cs="Arial"/>
                <w:bCs/>
                <w:color w:val="000000"/>
                <w:sz w:val="18"/>
                <w:szCs w:val="18"/>
                <w:lang w:eastAsia="zh-CN"/>
              </w:rPr>
            </w:pPr>
          </w:p>
        </w:tc>
      </w:tr>
      <w:tr w:rsidR="00B92285" w14:paraId="2D30514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08D8F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78839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35C846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F4F5F3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05BDD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50C5BC"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BE94F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9658F24"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310F9A" w14:textId="77777777" w:rsidR="00B92285" w:rsidRDefault="00B92285" w:rsidP="00B92285">
            <w:pPr>
              <w:spacing w:after="0"/>
              <w:jc w:val="center"/>
              <w:rPr>
                <w:rFonts w:ascii="Arial" w:hAnsi="Arial" w:cs="Arial"/>
                <w:bCs/>
                <w:color w:val="000000"/>
                <w:sz w:val="18"/>
                <w:szCs w:val="18"/>
                <w:lang w:eastAsia="zh-CN"/>
              </w:rPr>
            </w:pPr>
          </w:p>
        </w:tc>
      </w:tr>
      <w:tr w:rsidR="00B92285" w14:paraId="350C058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AACB7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4C505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AB24D8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560C6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271FD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FCF722"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1BB8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2A3153C"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282AE" w14:textId="77777777" w:rsidR="00B92285" w:rsidRDefault="00B92285" w:rsidP="00B92285">
            <w:pPr>
              <w:spacing w:after="0"/>
              <w:jc w:val="center"/>
              <w:rPr>
                <w:rFonts w:ascii="Arial" w:hAnsi="Arial" w:cs="Arial"/>
                <w:bCs/>
                <w:color w:val="000000"/>
                <w:sz w:val="18"/>
                <w:szCs w:val="18"/>
                <w:lang w:eastAsia="zh-CN"/>
              </w:rPr>
            </w:pPr>
          </w:p>
        </w:tc>
      </w:tr>
      <w:tr w:rsidR="00B92285" w14:paraId="1E098630"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E093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F3E9F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7631C3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3E5D5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90D4D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2E378"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1D73D7"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27F20C0C"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4F577" w14:textId="77777777" w:rsidR="00B92285" w:rsidRDefault="00B92285" w:rsidP="00B92285">
            <w:pPr>
              <w:spacing w:after="0"/>
              <w:jc w:val="center"/>
              <w:rPr>
                <w:rFonts w:ascii="Arial" w:hAnsi="Arial" w:cs="Arial"/>
                <w:bCs/>
                <w:color w:val="000000"/>
                <w:sz w:val="18"/>
                <w:szCs w:val="18"/>
                <w:lang w:eastAsia="zh-CN"/>
              </w:rPr>
            </w:pPr>
          </w:p>
        </w:tc>
      </w:tr>
      <w:tr w:rsidR="00B92285" w14:paraId="418257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6D9C8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19DC1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1E9AC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23C3F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0C89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D4DF4"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6493C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8743F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4642ED"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7016A94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EA41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9AF48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A3D2E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DDFB0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4D81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13F24E"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437A6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6BB494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9F7522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E078F9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A161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DD400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2EEFD3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747CA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DEAE2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CC748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9E141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274812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A8C939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52EACD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1D062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82B02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FACD72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C5FCB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7C7EF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20F54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6E42D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D0705C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765F3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61335A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A9D6B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9E710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624DB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4C463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2E728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EDDC3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255AE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C1E447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35413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EAAC78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FEA96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B69F4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E0A2B9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37C2F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F0F3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368AA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71862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C335D9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9DC7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EAD7AE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6204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0E01E6AB"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9FAE68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B33B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ABEFC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1AD8F9"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0291F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61A66B79"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75EA62" w14:textId="77777777" w:rsidR="00B92285" w:rsidRDefault="00B92285" w:rsidP="00B92285">
            <w:pPr>
              <w:spacing w:after="0"/>
              <w:jc w:val="center"/>
              <w:rPr>
                <w:rFonts w:ascii="Arial" w:hAnsi="Arial" w:cs="Arial"/>
                <w:bCs/>
                <w:color w:val="000000"/>
                <w:sz w:val="18"/>
                <w:szCs w:val="18"/>
                <w:lang w:eastAsia="zh-CN"/>
              </w:rPr>
            </w:pPr>
          </w:p>
        </w:tc>
      </w:tr>
      <w:tr w:rsidR="00B92285" w14:paraId="18B5118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4FFC4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8F0BD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5C5DFD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A1A4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F969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804B6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D8E17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64E7D88"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28214" w14:textId="77777777" w:rsidR="00B92285" w:rsidRDefault="00B92285" w:rsidP="00B92285">
            <w:pPr>
              <w:spacing w:after="0"/>
              <w:jc w:val="center"/>
              <w:rPr>
                <w:rFonts w:ascii="Arial" w:hAnsi="Arial" w:cs="Arial"/>
                <w:bCs/>
                <w:color w:val="000000"/>
                <w:sz w:val="18"/>
                <w:szCs w:val="18"/>
                <w:lang w:eastAsia="zh-CN"/>
              </w:rPr>
            </w:pPr>
          </w:p>
        </w:tc>
      </w:tr>
      <w:tr w:rsidR="00B92285" w14:paraId="4DE2348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6E6731"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79CC5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6A21EE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8719F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FBF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5B12A4"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E6E43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29CEB6A7"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41EB0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3C1BBDA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05CF8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F70F2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00D7CD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07A77D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53DD4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5DB249"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8D5B5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FF5AA4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92ADA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20D4A36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85491" w14:textId="77777777" w:rsidR="00B92285" w:rsidRPr="0063038F" w:rsidRDefault="00B92285" w:rsidP="00B92285">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0F36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4E771A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FF80A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F6C1C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75FECF"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BD388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92E20C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AB6F2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318F3DA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D9E02"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F3624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30F314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E2AD6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22901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FDEBF7"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522C03"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26F3B4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427BA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52AFA9B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C935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ED7DD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F01B05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D7EB6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6DAB0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45F2D8"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822C1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0E3916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4EFF9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B92285" w14:paraId="10A77C3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0E4F8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0DF8E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B11E63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8B8DBD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D597B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297F66"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094FE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A4C628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6CEC0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B92285" w14:paraId="1A6C4C0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563D41" w14:textId="77777777" w:rsidR="00B92285"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789B36" w14:textId="77777777" w:rsidR="00B92285"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E75416"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91B85E"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5AC8F6"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25 (</w:t>
            </w:r>
            <w:proofErr w:type="spellStart"/>
            <w:r w:rsidRPr="005E31AE">
              <w:rPr>
                <w:rFonts w:ascii="Arial" w:hAnsi="Arial" w:cs="Arial"/>
                <w:sz w:val="18"/>
                <w:szCs w:val="18"/>
                <w:lang w:eastAsia="zh-CN"/>
              </w:rPr>
              <w:t>RBstart</w:t>
            </w:r>
            <w:proofErr w:type="spellEnd"/>
            <w:r w:rsidRPr="005E31AE">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DC64E7"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17BC1A"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697DE2D"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334F0C"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B92285" w14:paraId="03BA18A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ACE1F6"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657029"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8CADE9"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89564"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87FDB0"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25 (</w:t>
            </w:r>
            <w:proofErr w:type="spellStart"/>
            <w:r w:rsidRPr="008B2EB4">
              <w:rPr>
                <w:rFonts w:ascii="Arial" w:hAnsi="Arial" w:cs="Arial"/>
                <w:sz w:val="18"/>
                <w:szCs w:val="18"/>
                <w:lang w:eastAsia="zh-CN"/>
              </w:rPr>
              <w:t>RBstart</w:t>
            </w:r>
            <w:proofErr w:type="spellEnd"/>
            <w:r w:rsidRPr="008B2EB4">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1C130B"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135920"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74EE914"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096E8"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B92285" w14:paraId="564E12C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5168E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F317D3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9E96E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0F0A2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067BB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C643F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299AF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022ADFD5"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A9A6" w14:textId="77777777" w:rsidR="00B92285" w:rsidRDefault="00B92285" w:rsidP="00B92285">
            <w:pPr>
              <w:spacing w:after="0"/>
              <w:jc w:val="center"/>
              <w:rPr>
                <w:rFonts w:ascii="Arial" w:hAnsi="Arial" w:cs="Arial"/>
                <w:bCs/>
                <w:color w:val="000000"/>
                <w:sz w:val="18"/>
                <w:szCs w:val="18"/>
                <w:lang w:eastAsia="zh-CN"/>
              </w:rPr>
            </w:pPr>
          </w:p>
        </w:tc>
      </w:tr>
      <w:tr w:rsidR="00B92285" w14:paraId="1B00582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36C7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D48A4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3C90A4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29CFD4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D1CF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3D85A7"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D219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3E3FB551"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1BB520" w14:textId="77777777" w:rsidR="00B92285" w:rsidRDefault="00B92285" w:rsidP="00B92285">
            <w:pPr>
              <w:spacing w:after="0"/>
              <w:jc w:val="center"/>
              <w:rPr>
                <w:rFonts w:ascii="Arial" w:hAnsi="Arial" w:cs="Arial"/>
                <w:bCs/>
                <w:color w:val="000000"/>
                <w:sz w:val="18"/>
                <w:szCs w:val="18"/>
                <w:lang w:eastAsia="zh-CN"/>
              </w:rPr>
            </w:pPr>
          </w:p>
        </w:tc>
      </w:tr>
      <w:tr w:rsidR="00B92285" w14:paraId="0F88385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2AD9A"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0ADA31"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F615D5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46E71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1D1DD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0DFCC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6F89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B9BAFB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AFF64A"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EE46C1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5678B"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C243D2"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5B0A0B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413372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7610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923A9D"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DF503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513E8E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DB9B5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5B9940FB" w14:textId="77777777" w:rsidTr="007A6DB1">
        <w:trPr>
          <w:trHeight w:val="300"/>
          <w:jc w:val="center"/>
          <w:ins w:id="1531" w:author="OPPO-JQ" w:date="2023-10-25T14:36:00Z"/>
        </w:trPr>
        <w:tc>
          <w:tcPr>
            <w:tcW w:w="0" w:type="auto"/>
            <w:tcBorders>
              <w:top w:val="single" w:sz="4" w:space="0" w:color="auto"/>
              <w:left w:val="single" w:sz="4" w:space="0" w:color="auto"/>
              <w:bottom w:val="single" w:sz="4" w:space="0" w:color="auto"/>
              <w:right w:val="single" w:sz="4" w:space="0" w:color="auto"/>
            </w:tcBorders>
            <w:vAlign w:val="center"/>
          </w:tcPr>
          <w:p w14:paraId="1678747F" w14:textId="21969BFC" w:rsidR="00B92285" w:rsidRPr="00B92285" w:rsidRDefault="00B92285" w:rsidP="00B92285">
            <w:pPr>
              <w:spacing w:after="0"/>
              <w:jc w:val="center"/>
              <w:rPr>
                <w:ins w:id="1532" w:author="OPPO-JQ" w:date="2023-10-25T14:36:00Z"/>
                <w:rFonts w:ascii="Arial" w:hAnsi="Arial" w:cs="Arial"/>
                <w:sz w:val="18"/>
                <w:szCs w:val="18"/>
                <w:lang w:eastAsia="zh-CN"/>
              </w:rPr>
            </w:pPr>
            <w:ins w:id="1533" w:author="OPPO-JQ" w:date="2023-10-25T14:36:00Z">
              <w:r w:rsidRPr="00B9228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619F92A" w14:textId="29EAC6B3" w:rsidR="00B92285" w:rsidRPr="00B92285" w:rsidRDefault="00B92285" w:rsidP="00B92285">
            <w:pPr>
              <w:spacing w:after="0"/>
              <w:jc w:val="center"/>
              <w:rPr>
                <w:ins w:id="1534" w:author="OPPO-JQ" w:date="2023-10-25T14:36:00Z"/>
                <w:rFonts w:ascii="Arial" w:hAnsi="Arial" w:cs="Arial"/>
                <w:sz w:val="18"/>
                <w:szCs w:val="18"/>
                <w:lang w:eastAsia="zh-CN"/>
              </w:rPr>
            </w:pPr>
            <w:ins w:id="1535" w:author="OPPO-JQ" w:date="2023-10-25T14:36:00Z">
              <w:r w:rsidRPr="00B92285">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788F9B" w14:textId="094AA3BF" w:rsidR="00B92285" w:rsidRPr="00B92285" w:rsidRDefault="007A6DB1" w:rsidP="00B92285">
            <w:pPr>
              <w:spacing w:after="0"/>
              <w:jc w:val="center"/>
              <w:rPr>
                <w:ins w:id="1536" w:author="OPPO-JQ" w:date="2023-10-25T14:36:00Z"/>
                <w:rFonts w:ascii="Arial" w:hAnsi="Arial" w:cs="Arial"/>
                <w:sz w:val="18"/>
                <w:szCs w:val="18"/>
                <w:lang w:eastAsia="zh-CN"/>
              </w:rPr>
            </w:pPr>
            <w:ins w:id="1537" w:author="OPPO-JQ" w:date="2023-10-25T14:44: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2A14DD" w14:textId="50502E9A" w:rsidR="00B92285" w:rsidRPr="00B92285" w:rsidRDefault="00B92285" w:rsidP="00B92285">
            <w:pPr>
              <w:spacing w:after="0"/>
              <w:jc w:val="center"/>
              <w:rPr>
                <w:ins w:id="1538" w:author="OPPO-JQ" w:date="2023-10-25T14:36:00Z"/>
                <w:rFonts w:ascii="Arial" w:hAnsi="Arial" w:cs="Arial"/>
                <w:sz w:val="18"/>
                <w:szCs w:val="18"/>
                <w:lang w:eastAsia="zh-CN"/>
              </w:rPr>
            </w:pPr>
            <w:ins w:id="1539" w:author="OPPO-JQ" w:date="2023-10-25T14:36:00Z">
              <w:r w:rsidRPr="00B92285">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6F16CF" w14:textId="2F189B8B" w:rsidR="00B92285" w:rsidRPr="00B92285" w:rsidRDefault="00B92285" w:rsidP="00B92285">
            <w:pPr>
              <w:spacing w:after="0"/>
              <w:jc w:val="center"/>
              <w:rPr>
                <w:ins w:id="1540" w:author="OPPO-JQ" w:date="2023-10-25T14:36:00Z"/>
                <w:rFonts w:ascii="Arial" w:hAnsi="Arial" w:cs="Arial"/>
                <w:sz w:val="18"/>
                <w:szCs w:val="18"/>
                <w:lang w:eastAsia="zh-CN"/>
              </w:rPr>
            </w:pPr>
            <w:ins w:id="1541" w:author="OPPO-JQ" w:date="2023-10-25T14:36:00Z">
              <w:r w:rsidRPr="00B92285">
                <w:rPr>
                  <w:rFonts w:ascii="Arial" w:hAnsi="Arial" w:cs="Arial"/>
                  <w:sz w:val="18"/>
                  <w:szCs w:val="18"/>
                  <w:lang w:eastAsia="zh-CN"/>
                </w:rPr>
                <w:t>50 (</w:t>
              </w:r>
              <w:proofErr w:type="spellStart"/>
              <w:r w:rsidRPr="00B92285">
                <w:rPr>
                  <w:rFonts w:ascii="Arial" w:hAnsi="Arial" w:cs="Arial"/>
                  <w:sz w:val="18"/>
                  <w:szCs w:val="18"/>
                  <w:lang w:eastAsia="zh-CN"/>
                </w:rPr>
                <w:t>RBstart</w:t>
              </w:r>
              <w:proofErr w:type="spellEnd"/>
              <w:r w:rsidRPr="00B92285">
                <w:rPr>
                  <w:rFonts w:ascii="Arial" w:hAnsi="Arial" w:cs="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CAE9B3" w14:textId="3445B270" w:rsidR="00B92285" w:rsidRPr="00B92285" w:rsidRDefault="007A6DB1" w:rsidP="00B92285">
            <w:pPr>
              <w:spacing w:after="0"/>
              <w:jc w:val="center"/>
              <w:rPr>
                <w:ins w:id="1542" w:author="OPPO-JQ" w:date="2023-10-25T14:36:00Z"/>
                <w:rFonts w:ascii="Arial" w:hAnsi="Arial" w:cs="Arial"/>
                <w:sz w:val="18"/>
                <w:szCs w:val="18"/>
                <w:lang w:eastAsia="zh-CN"/>
              </w:rPr>
            </w:pPr>
            <w:ins w:id="1543" w:author="OPPO-JQ" w:date="2023-10-25T14:47: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746472" w14:textId="18A532CA" w:rsidR="00B92285" w:rsidRPr="00B92285" w:rsidRDefault="007A6DB1" w:rsidP="00B92285">
            <w:pPr>
              <w:spacing w:after="0"/>
              <w:jc w:val="center"/>
              <w:rPr>
                <w:ins w:id="1544" w:author="OPPO-JQ" w:date="2023-10-25T14:36:00Z"/>
                <w:rFonts w:ascii="Arial" w:hAnsi="Arial" w:cs="Arial"/>
                <w:sz w:val="18"/>
                <w:szCs w:val="18"/>
                <w:lang w:eastAsia="zh-CN"/>
              </w:rPr>
            </w:pPr>
            <w:ins w:id="1545" w:author="OPPO-JQ" w:date="2023-10-25T14:47:00Z">
              <w:r>
                <w:rPr>
                  <w:rFonts w:ascii="Arial" w:hAnsi="Arial" w:cs="Arial"/>
                  <w:sz w:val="18"/>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253E6353" w14:textId="6993A41D" w:rsidR="00B92285" w:rsidRPr="00B92285" w:rsidRDefault="00B92285" w:rsidP="00B92285">
            <w:pPr>
              <w:spacing w:after="0"/>
              <w:jc w:val="center"/>
              <w:rPr>
                <w:ins w:id="1546" w:author="OPPO-JQ" w:date="2023-10-25T14:36:00Z"/>
                <w:rFonts w:ascii="Arial" w:hAnsi="Arial" w:cs="Arial"/>
                <w:sz w:val="18"/>
                <w:szCs w:val="18"/>
                <w:lang w:eastAsia="zh-CN"/>
              </w:rPr>
            </w:pPr>
            <w:ins w:id="1547" w:author="OPPO-JQ" w:date="2023-10-25T14:36:00Z">
              <w:r w:rsidRPr="00B92285">
                <w:rPr>
                  <w:rFonts w:ascii="Arial" w:hAnsi="Arial" w:cs="Arial"/>
                  <w:sz w:val="18"/>
                  <w:szCs w:val="18"/>
                  <w:lang w:eastAsia="zh-CN"/>
                </w:rPr>
                <w:t xml:space="preserve">NOTE </w:t>
              </w:r>
            </w:ins>
            <w:ins w:id="1548" w:author="OPPO-JQ" w:date="2023-10-25T14:48:00Z">
              <w:r w:rsidR="00524799">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5752F02" w14:textId="59DB5A34" w:rsidR="00B92285" w:rsidRPr="00B92285" w:rsidRDefault="00B92285" w:rsidP="00B92285">
            <w:pPr>
              <w:spacing w:after="0"/>
              <w:jc w:val="center"/>
              <w:rPr>
                <w:ins w:id="1549" w:author="OPPO-JQ" w:date="2023-10-25T14:36:00Z"/>
                <w:rFonts w:ascii="Arial" w:hAnsi="Arial" w:cs="Arial"/>
                <w:sz w:val="18"/>
                <w:szCs w:val="18"/>
                <w:lang w:eastAsia="zh-CN"/>
              </w:rPr>
            </w:pPr>
            <w:ins w:id="1550" w:author="OPPO-JQ" w:date="2023-10-25T14:36:00Z">
              <w:r w:rsidRPr="00B92285">
                <w:rPr>
                  <w:rFonts w:ascii="Arial" w:hAnsi="Arial" w:cs="Arial"/>
                  <w:sz w:val="18"/>
                  <w:szCs w:val="18"/>
                  <w:lang w:eastAsia="zh-CN"/>
                </w:rPr>
                <w:t>UL2/DL3</w:t>
              </w:r>
            </w:ins>
          </w:p>
        </w:tc>
      </w:tr>
      <w:tr w:rsidR="00B92285" w14:paraId="734EE58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13B3BA"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E2CCB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D3B89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5DFA6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5B66E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79BF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760EF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14281BB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1BB8E4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41021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C7754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2EB28E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28C959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6535E6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59773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3EBAF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67A1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52D72D6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3F4DEB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292B00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6160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51945A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59293A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37420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ED415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F07A01"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85323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59E3FDC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A8BDC6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B92285" w14:paraId="34EDFB6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81C9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EDA61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A09E45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8B01C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D107E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28775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762ED3"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60EF2AA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244D00A"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B92285" w14:paraId="450349B9" w14:textId="77777777" w:rsidTr="00B9228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8D199B9" w14:textId="77777777" w:rsidR="00B92285" w:rsidRDefault="00B92285" w:rsidP="00B92285">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399AF3F8">
                <v:shape id="_x0000_i1030" type="#_x0000_t75" style="width:78pt;height:17.6pt" o:ole="">
                  <v:imagedata r:id="rId16" o:title=""/>
                </v:shape>
                <o:OLEObject Type="Embed" ProgID="Equation.3" ShapeID="_x0000_i1030" DrawAspect="Content" ObjectID="_1761504941" r:id="rId25"/>
              </w:object>
            </w:r>
            <w:r>
              <w:rPr>
                <w:snapToGrid w:val="0"/>
                <w:lang w:eastAsia="ja-JP"/>
              </w:rPr>
              <w:t xml:space="preserve">  with </w:t>
            </w:r>
            <w:r>
              <w:rPr>
                <w:snapToGrid w:val="0"/>
                <w:position w:val="-10"/>
                <w:lang w:eastAsia="ja-JP"/>
              </w:rPr>
              <w:object w:dxaOrig="300" w:dyaOrig="300" w14:anchorId="088E37AE">
                <v:shape id="_x0000_i1031" type="#_x0000_t75" style="width:17.6pt;height:17.6pt" o:ole="">
                  <v:imagedata r:id="rId18" o:title=""/>
                </v:shape>
                <o:OLEObject Type="Embed" ProgID="Equation.3" ShapeID="_x0000_i1031" DrawAspect="Content" ObjectID="_1761504942" r:id="rId2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C030DC0" w14:textId="77777777" w:rsidR="00B92285" w:rsidRDefault="00B92285" w:rsidP="00B92285">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C33336C" w14:textId="77777777" w:rsidR="00B92285" w:rsidRDefault="00B92285" w:rsidP="00B92285">
            <w:pPr>
              <w:pStyle w:val="TAN"/>
            </w:pPr>
            <w:r w:rsidRPr="002466F6">
              <w:t xml:space="preserve">NOTE 3: The requirements should be verified for DL EARFCN or NR ARFCN of the victim (lower) band (superscript LB) such that </w:t>
            </w:r>
            <w:r w:rsidRPr="002466F6">
              <w:object w:dxaOrig="2040" w:dyaOrig="435" w14:anchorId="52FAC5BB">
                <v:shape id="_x0000_i1032" type="#_x0000_t75" style="width:87.2pt;height:21.6pt" o:ole="">
                  <v:imagedata r:id="rId20" o:title=""/>
                </v:shape>
                <o:OLEObject Type="Embed" ProgID="Equation.DSMT4" ShapeID="_x0000_i1032" DrawAspect="Content" ObjectID="_1761504943" r:id="rId27"/>
              </w:object>
            </w:r>
            <w:r w:rsidRPr="002466F6">
              <w:t xml:space="preserve">  with </w:t>
            </w:r>
            <w:r w:rsidRPr="002466F6">
              <w:object w:dxaOrig="290" w:dyaOrig="290" w14:anchorId="7980879F">
                <v:shape id="_x0000_i1033" type="#_x0000_t75" style="width:16.4pt;height:16.4pt" o:ole="">
                  <v:imagedata r:id="rId18" o:title=""/>
                </v:shape>
                <o:OLEObject Type="Embed" ProgID="Equation.3" ShapeID="_x0000_i1033" DrawAspect="Content" ObjectID="_1761504944" r:id="rId28"/>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0348AAAD" w14:textId="77777777" w:rsidR="00B92285" w:rsidRDefault="00B92285" w:rsidP="00B92285">
            <w:pPr>
              <w:pStyle w:val="TAN"/>
              <w:rPr>
                <w:snapToGrid w:val="0"/>
              </w:rPr>
            </w:pP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23EEB4FF" wp14:editId="17A26E42">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15C86CD1" w14:textId="77777777" w:rsidR="00B92285" w:rsidRPr="00D764F4" w:rsidRDefault="00B92285" w:rsidP="00B92285">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52DFE628">
                <v:shape id="_x0000_i1034" type="#_x0000_t75" style="width:77.2pt;height:18pt" o:ole="">
                  <v:imagedata r:id="rId30" o:title=""/>
                </v:shape>
                <o:OLEObject Type="Embed" ProgID="Equation.3" ShapeID="_x0000_i1034" DrawAspect="Content" ObjectID="_1761504945" r:id="rId3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28D6F0F">
                <v:shape id="_x0000_i1035" type="#_x0000_t75" style="width:207.2pt;height:10.4pt" o:ole="">
                  <v:imagedata r:id="rId32" o:title=""/>
                </v:shape>
                <o:OLEObject Type="Embed" ProgID="Equation.DSMT4" ShapeID="_x0000_i1035" DrawAspect="Content" ObjectID="_1761504946" r:id="rId3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6CA8BA" wp14:editId="5C91BDBD">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E28D127" wp14:editId="5EECA8AC">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2A3006BD" w14:textId="77777777" w:rsidR="00B92285" w:rsidRDefault="00B92285" w:rsidP="00B92285"/>
    <w:p w14:paraId="0F7F53E9" w14:textId="77777777" w:rsidR="00B92285" w:rsidRPr="00EF5447" w:rsidRDefault="00B92285" w:rsidP="00B92285">
      <w:pPr>
        <w:pStyle w:val="TH"/>
      </w:pPr>
      <w:r w:rsidRPr="00EF5447">
        <w:t xml:space="preserve">Table 7.3B.2.3.2-2: </w:t>
      </w:r>
      <w:r w:rsidRPr="00FB786F">
        <w:rPr>
          <w:rFonts w:hint="eastAsia"/>
        </w:rPr>
        <w:t>Void</w:t>
      </w:r>
    </w:p>
    <w:p w14:paraId="2601E3A3" w14:textId="77777777" w:rsidR="006F0E96" w:rsidRPr="00B92285" w:rsidRDefault="006F0E96" w:rsidP="006F0E96"/>
    <w:p w14:paraId="3186AAB9" w14:textId="77777777" w:rsidR="006F0E96" w:rsidRPr="00EF5447" w:rsidRDefault="006F0E96" w:rsidP="006F0E96">
      <w:pPr>
        <w:pStyle w:val="5"/>
      </w:pPr>
      <w:bookmarkStart w:id="1551" w:name="_Toc13131717"/>
      <w:bookmarkStart w:id="1552" w:name="_Toc29807303"/>
      <w:bookmarkStart w:id="1553" w:name="_Toc36649017"/>
      <w:bookmarkStart w:id="1554" w:name="_Toc36651742"/>
      <w:bookmarkStart w:id="1555" w:name="_Toc37256676"/>
      <w:bookmarkStart w:id="1556" w:name="_Toc37257017"/>
      <w:bookmarkStart w:id="1557" w:name="_Toc45890764"/>
      <w:bookmarkStart w:id="1558" w:name="_Toc45891988"/>
      <w:bookmarkStart w:id="1559" w:name="_Toc45892398"/>
      <w:bookmarkStart w:id="1560" w:name="_Toc45892808"/>
      <w:bookmarkStart w:id="1561" w:name="_Toc52353222"/>
      <w:bookmarkStart w:id="1562" w:name="_Toc53175045"/>
      <w:bookmarkStart w:id="1563" w:name="_Toc61378384"/>
      <w:bookmarkStart w:id="1564" w:name="_Toc61378859"/>
      <w:bookmarkStart w:id="1565" w:name="_Toc67954052"/>
      <w:bookmarkStart w:id="1566" w:name="_Toc68733719"/>
      <w:bookmarkStart w:id="1567" w:name="_Toc68785035"/>
      <w:bookmarkStart w:id="1568" w:name="_Toc76736995"/>
      <w:bookmarkStart w:id="1569" w:name="_Toc77241407"/>
      <w:bookmarkStart w:id="1570" w:name="_Toc77241912"/>
      <w:bookmarkStart w:id="1571" w:name="_Toc83743288"/>
      <w:bookmarkStart w:id="1572" w:name="_Toc83909809"/>
      <w:bookmarkStart w:id="1573" w:name="_Toc91071776"/>
      <w:r w:rsidRPr="00EF5447">
        <w:t>7.3B.2.3.3</w:t>
      </w:r>
      <w:r w:rsidRPr="00EF5447">
        <w:tab/>
      </w:r>
      <w:bookmarkEnd w:id="1551"/>
      <w:r w:rsidRPr="00EF5447">
        <w:t>Void</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86048A3" w14:textId="77777777" w:rsidR="00053FE8" w:rsidRPr="00EF5447" w:rsidRDefault="00053FE8" w:rsidP="00053FE8">
      <w:pPr>
        <w:pStyle w:val="5"/>
      </w:pPr>
      <w:r w:rsidRPr="00EF5447">
        <w:t>7.3B.2.3.4</w:t>
      </w:r>
      <w:r w:rsidRPr="00EF5447">
        <w:tab/>
        <w:t>Reference sensitivity exceptions due to cross band isolation for EN-DC in NR FR1</w:t>
      </w:r>
    </w:p>
    <w:p w14:paraId="00CF846A" w14:textId="77777777" w:rsidR="00053FE8" w:rsidRDefault="00053FE8" w:rsidP="00053FE8">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341778E7" w14:textId="77777777" w:rsidR="00053FE8" w:rsidRPr="001F2EA3" w:rsidRDefault="00053FE8" w:rsidP="00053FE8"/>
    <w:p w14:paraId="0385F7B6" w14:textId="77777777" w:rsidR="00053FE8" w:rsidRPr="001F2EA3" w:rsidRDefault="00053FE8" w:rsidP="00053FE8">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457CAC2A" w14:textId="77777777" w:rsidR="00053FE8" w:rsidRPr="001F2EA3" w:rsidRDefault="00053FE8" w:rsidP="00053FE8">
      <w:pPr>
        <w:rPr>
          <w:lang w:val="en-US"/>
        </w:rPr>
      </w:pPr>
      <w:r w:rsidRPr="001F2EA3">
        <w:rPr>
          <w:rFonts w:hint="eastAsia"/>
          <w:lang w:val="en-US"/>
        </w:rPr>
        <w:lastRenderedPageBreak/>
        <w:t xml:space="preserve">- </w:t>
      </w:r>
      <w:r w:rsidRPr="001F2EA3">
        <w:t>“ACLR1” indicates that the first adjacent channel of the aggressor UL band falls into the Rx channel of victim band.</w:t>
      </w:r>
    </w:p>
    <w:p w14:paraId="5AE59B70" w14:textId="77777777" w:rsidR="00053FE8" w:rsidRPr="001F2EA3" w:rsidRDefault="00053FE8" w:rsidP="00053FE8">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3589077B" w14:textId="77777777" w:rsidR="00053FE8" w:rsidRPr="00C36054" w:rsidRDefault="00053FE8" w:rsidP="00053FE8">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64F0D3D2" w14:textId="77777777" w:rsidR="00053FE8" w:rsidRDefault="00053FE8" w:rsidP="00053FE8"/>
    <w:p w14:paraId="05FB0CD7" w14:textId="77777777" w:rsidR="00053FE8" w:rsidRPr="00EF5447" w:rsidRDefault="00053FE8" w:rsidP="00053FE8">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p w14:paraId="0B2836A7" w14:textId="77777777" w:rsidR="00053FE8" w:rsidRPr="00EF5447" w:rsidRDefault="00053FE8" w:rsidP="00053FE8">
      <w:pPr>
        <w:pStyle w:val="TH"/>
        <w:sectPr w:rsidR="00053FE8" w:rsidRPr="00EF5447" w:rsidSect="00AD225E">
          <w:footnotePr>
            <w:numRestart w:val="eachSect"/>
          </w:footnotePr>
          <w:pgSz w:w="11907" w:h="16840" w:code="9"/>
          <w:pgMar w:top="1416" w:right="1133" w:bottom="1133" w:left="1133" w:header="850" w:footer="340" w:gutter="0"/>
          <w:cols w:space="720"/>
          <w:formProt w:val="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53FE8" w:rsidRPr="00C37914" w14:paraId="3B0A0A39" w14:textId="77777777" w:rsidTr="000A1276">
        <w:trPr>
          <w:trHeight w:val="732"/>
          <w:jc w:val="center"/>
        </w:trPr>
        <w:tc>
          <w:tcPr>
            <w:tcW w:w="735" w:type="dxa"/>
            <w:vMerge w:val="restart"/>
            <w:vAlign w:val="center"/>
          </w:tcPr>
          <w:p w14:paraId="18533BB0" w14:textId="77777777" w:rsidR="00053FE8" w:rsidRPr="00C37914" w:rsidRDefault="00053FE8" w:rsidP="000A1276">
            <w:pPr>
              <w:rPr>
                <w:b/>
              </w:rPr>
            </w:pPr>
            <w:r w:rsidRPr="00C37914">
              <w:rPr>
                <w:b/>
              </w:rPr>
              <w:lastRenderedPageBreak/>
              <w:t>UL band</w:t>
            </w:r>
          </w:p>
        </w:tc>
        <w:tc>
          <w:tcPr>
            <w:tcW w:w="736" w:type="dxa"/>
            <w:vMerge w:val="restart"/>
            <w:vAlign w:val="center"/>
          </w:tcPr>
          <w:p w14:paraId="4C2590F3" w14:textId="77777777" w:rsidR="00053FE8" w:rsidRPr="00C37914" w:rsidRDefault="00053FE8" w:rsidP="000A1276">
            <w:pPr>
              <w:rPr>
                <w:b/>
              </w:rPr>
            </w:pPr>
            <w:r w:rsidRPr="00C37914">
              <w:rPr>
                <w:b/>
              </w:rPr>
              <w:t>DL band</w:t>
            </w:r>
          </w:p>
        </w:tc>
        <w:tc>
          <w:tcPr>
            <w:tcW w:w="820" w:type="dxa"/>
            <w:vAlign w:val="center"/>
          </w:tcPr>
          <w:p w14:paraId="58369517" w14:textId="77777777" w:rsidR="00053FE8" w:rsidRPr="00C37914" w:rsidRDefault="00053FE8" w:rsidP="000A1276">
            <w:pPr>
              <w:rPr>
                <w:b/>
              </w:rPr>
            </w:pPr>
            <w:r w:rsidRPr="00C37914">
              <w:rPr>
                <w:b/>
              </w:rPr>
              <w:t>UL F</w:t>
            </w:r>
            <w:r w:rsidRPr="00C37914">
              <w:rPr>
                <w:b/>
                <w:vertAlign w:val="subscript"/>
              </w:rPr>
              <w:t>c</w:t>
            </w:r>
          </w:p>
        </w:tc>
        <w:tc>
          <w:tcPr>
            <w:tcW w:w="770" w:type="dxa"/>
            <w:vAlign w:val="center"/>
          </w:tcPr>
          <w:p w14:paraId="410272E4" w14:textId="77777777" w:rsidR="00053FE8" w:rsidRPr="00C37914" w:rsidRDefault="00053FE8" w:rsidP="000A1276">
            <w:pPr>
              <w:rPr>
                <w:b/>
              </w:rPr>
            </w:pPr>
            <w:r w:rsidRPr="00C37914">
              <w:rPr>
                <w:b/>
              </w:rPr>
              <w:t>UL BW</w:t>
            </w:r>
          </w:p>
        </w:tc>
        <w:tc>
          <w:tcPr>
            <w:tcW w:w="844" w:type="dxa"/>
            <w:vAlign w:val="center"/>
          </w:tcPr>
          <w:p w14:paraId="15FE5F03" w14:textId="77777777" w:rsidR="00053FE8" w:rsidRPr="00C37914" w:rsidRDefault="00053FE8" w:rsidP="000A1276">
            <w:pPr>
              <w:rPr>
                <w:b/>
              </w:rPr>
            </w:pPr>
            <w:r w:rsidRPr="00C37914">
              <w:rPr>
                <w:b/>
              </w:rPr>
              <w:t>SCS of UL band</w:t>
            </w:r>
          </w:p>
        </w:tc>
        <w:tc>
          <w:tcPr>
            <w:tcW w:w="1809" w:type="dxa"/>
            <w:vAlign w:val="center"/>
          </w:tcPr>
          <w:p w14:paraId="5A8FA2D2" w14:textId="77777777" w:rsidR="00053FE8" w:rsidRPr="00C37914" w:rsidRDefault="00053FE8" w:rsidP="000A1276">
            <w:pPr>
              <w:rPr>
                <w:b/>
              </w:rPr>
            </w:pPr>
            <w:r w:rsidRPr="00C37914">
              <w:rPr>
                <w:b/>
              </w:rPr>
              <w:t>UL RB Allocation</w:t>
            </w:r>
          </w:p>
        </w:tc>
        <w:tc>
          <w:tcPr>
            <w:tcW w:w="820" w:type="dxa"/>
            <w:vAlign w:val="center"/>
          </w:tcPr>
          <w:p w14:paraId="53663CFC" w14:textId="77777777" w:rsidR="00053FE8" w:rsidRPr="00C37914" w:rsidRDefault="00053FE8" w:rsidP="000A1276">
            <w:pPr>
              <w:rPr>
                <w:b/>
              </w:rPr>
            </w:pPr>
            <w:r w:rsidRPr="00C37914">
              <w:rPr>
                <w:b/>
              </w:rPr>
              <w:t>DL F</w:t>
            </w:r>
            <w:r w:rsidRPr="00C37914">
              <w:rPr>
                <w:b/>
                <w:vertAlign w:val="subscript"/>
              </w:rPr>
              <w:t>c</w:t>
            </w:r>
          </w:p>
        </w:tc>
        <w:tc>
          <w:tcPr>
            <w:tcW w:w="770" w:type="dxa"/>
            <w:vAlign w:val="center"/>
          </w:tcPr>
          <w:p w14:paraId="143E8291" w14:textId="77777777" w:rsidR="00053FE8" w:rsidRPr="00C37914" w:rsidRDefault="00053FE8" w:rsidP="000A1276">
            <w:pPr>
              <w:rPr>
                <w:b/>
              </w:rPr>
            </w:pPr>
            <w:r w:rsidRPr="00C37914">
              <w:rPr>
                <w:b/>
              </w:rPr>
              <w:t>DL BW</w:t>
            </w:r>
          </w:p>
        </w:tc>
        <w:tc>
          <w:tcPr>
            <w:tcW w:w="713" w:type="dxa"/>
            <w:vAlign w:val="center"/>
          </w:tcPr>
          <w:p w14:paraId="3D23A12F" w14:textId="77777777" w:rsidR="00053FE8" w:rsidRPr="00C37914" w:rsidRDefault="00053FE8" w:rsidP="000A1276">
            <w:pPr>
              <w:rPr>
                <w:b/>
              </w:rPr>
            </w:pPr>
            <w:r w:rsidRPr="00C37914">
              <w:rPr>
                <w:b/>
              </w:rPr>
              <w:t>MSD</w:t>
            </w:r>
          </w:p>
        </w:tc>
        <w:tc>
          <w:tcPr>
            <w:tcW w:w="1333" w:type="dxa"/>
            <w:vMerge w:val="restart"/>
            <w:vAlign w:val="center"/>
          </w:tcPr>
          <w:p w14:paraId="1AEB5DDF" w14:textId="77777777" w:rsidR="00053FE8" w:rsidRPr="00C37914" w:rsidRDefault="00053FE8" w:rsidP="000A1276">
            <w:pPr>
              <w:rPr>
                <w:b/>
              </w:rPr>
            </w:pPr>
            <w:r w:rsidRPr="00C37914">
              <w:rPr>
                <w:b/>
              </w:rPr>
              <w:t>Cross-band</w:t>
            </w:r>
          </w:p>
          <w:p w14:paraId="527CE6AA" w14:textId="77777777" w:rsidR="00053FE8" w:rsidRPr="00C37914" w:rsidRDefault="00053FE8" w:rsidP="000A1276">
            <w:pPr>
              <w:rPr>
                <w:b/>
              </w:rPr>
            </w:pPr>
            <w:r w:rsidRPr="00C37914">
              <w:rPr>
                <w:b/>
              </w:rPr>
              <w:t>Interference</w:t>
            </w:r>
          </w:p>
          <w:p w14:paraId="1CA9D982" w14:textId="77777777" w:rsidR="00053FE8" w:rsidRPr="00C37914" w:rsidRDefault="00053FE8" w:rsidP="000A1276">
            <w:pPr>
              <w:rPr>
                <w:b/>
              </w:rPr>
            </w:pPr>
            <w:r w:rsidRPr="00C37914">
              <w:rPr>
                <w:b/>
              </w:rPr>
              <w:t>source</w:t>
            </w:r>
          </w:p>
        </w:tc>
      </w:tr>
      <w:tr w:rsidR="00053FE8" w:rsidRPr="00C37914" w14:paraId="76965B46" w14:textId="77777777" w:rsidTr="000A1276">
        <w:trPr>
          <w:trHeight w:val="492"/>
          <w:jc w:val="center"/>
        </w:trPr>
        <w:tc>
          <w:tcPr>
            <w:tcW w:w="735" w:type="dxa"/>
            <w:vMerge/>
            <w:vAlign w:val="center"/>
          </w:tcPr>
          <w:p w14:paraId="0B36F6D1" w14:textId="77777777" w:rsidR="00053FE8" w:rsidRPr="00C37914" w:rsidRDefault="00053FE8" w:rsidP="000A1276">
            <w:pPr>
              <w:rPr>
                <w:b/>
                <w:bCs/>
              </w:rPr>
            </w:pPr>
          </w:p>
        </w:tc>
        <w:tc>
          <w:tcPr>
            <w:tcW w:w="736" w:type="dxa"/>
            <w:vMerge/>
            <w:vAlign w:val="center"/>
          </w:tcPr>
          <w:p w14:paraId="56A755B0" w14:textId="77777777" w:rsidR="00053FE8" w:rsidRPr="00C37914" w:rsidRDefault="00053FE8" w:rsidP="000A1276">
            <w:pPr>
              <w:rPr>
                <w:b/>
                <w:bCs/>
              </w:rPr>
            </w:pPr>
          </w:p>
        </w:tc>
        <w:tc>
          <w:tcPr>
            <w:tcW w:w="820" w:type="dxa"/>
            <w:vAlign w:val="center"/>
          </w:tcPr>
          <w:p w14:paraId="6C8F2FC1" w14:textId="77777777" w:rsidR="00053FE8" w:rsidRPr="00C37914" w:rsidRDefault="00053FE8" w:rsidP="000A1276">
            <w:pPr>
              <w:rPr>
                <w:b/>
              </w:rPr>
            </w:pPr>
            <w:r w:rsidRPr="00C37914">
              <w:rPr>
                <w:b/>
              </w:rPr>
              <w:t>(MHz)</w:t>
            </w:r>
          </w:p>
        </w:tc>
        <w:tc>
          <w:tcPr>
            <w:tcW w:w="770" w:type="dxa"/>
            <w:vAlign w:val="center"/>
          </w:tcPr>
          <w:p w14:paraId="4C27F1C1" w14:textId="77777777" w:rsidR="00053FE8" w:rsidRPr="00C37914" w:rsidRDefault="00053FE8" w:rsidP="000A1276">
            <w:pPr>
              <w:rPr>
                <w:b/>
              </w:rPr>
            </w:pPr>
            <w:r w:rsidRPr="00C37914">
              <w:rPr>
                <w:b/>
              </w:rPr>
              <w:t>(MHz)</w:t>
            </w:r>
          </w:p>
        </w:tc>
        <w:tc>
          <w:tcPr>
            <w:tcW w:w="844" w:type="dxa"/>
            <w:vAlign w:val="center"/>
          </w:tcPr>
          <w:p w14:paraId="33724FA8" w14:textId="77777777" w:rsidR="00053FE8" w:rsidRPr="00C37914" w:rsidRDefault="00053FE8" w:rsidP="000A1276">
            <w:pPr>
              <w:rPr>
                <w:b/>
              </w:rPr>
            </w:pPr>
            <w:r w:rsidRPr="00C37914">
              <w:rPr>
                <w:b/>
              </w:rPr>
              <w:t>(kHz)</w:t>
            </w:r>
          </w:p>
        </w:tc>
        <w:tc>
          <w:tcPr>
            <w:tcW w:w="1809" w:type="dxa"/>
            <w:vAlign w:val="center"/>
          </w:tcPr>
          <w:p w14:paraId="4366B201" w14:textId="77777777" w:rsidR="00053FE8" w:rsidRPr="00C37914" w:rsidRDefault="00053FE8" w:rsidP="000A1276">
            <w:pPr>
              <w:rPr>
                <w:b/>
              </w:rPr>
            </w:pPr>
            <w:r w:rsidRPr="00C37914">
              <w:rPr>
                <w:b/>
              </w:rPr>
              <w:t>L</w:t>
            </w:r>
            <w:r w:rsidRPr="00C37914">
              <w:rPr>
                <w:b/>
                <w:vertAlign w:val="subscript"/>
              </w:rPr>
              <w:t>CRB</w:t>
            </w:r>
          </w:p>
        </w:tc>
        <w:tc>
          <w:tcPr>
            <w:tcW w:w="820" w:type="dxa"/>
            <w:vAlign w:val="center"/>
          </w:tcPr>
          <w:p w14:paraId="55C79F43" w14:textId="77777777" w:rsidR="00053FE8" w:rsidRPr="00C37914" w:rsidRDefault="00053FE8" w:rsidP="000A1276">
            <w:pPr>
              <w:rPr>
                <w:b/>
              </w:rPr>
            </w:pPr>
            <w:r w:rsidRPr="00C37914">
              <w:rPr>
                <w:b/>
              </w:rPr>
              <w:t>(MHz)</w:t>
            </w:r>
          </w:p>
        </w:tc>
        <w:tc>
          <w:tcPr>
            <w:tcW w:w="770" w:type="dxa"/>
            <w:vAlign w:val="center"/>
          </w:tcPr>
          <w:p w14:paraId="6635B171" w14:textId="77777777" w:rsidR="00053FE8" w:rsidRPr="00C37914" w:rsidRDefault="00053FE8" w:rsidP="000A1276">
            <w:pPr>
              <w:rPr>
                <w:b/>
              </w:rPr>
            </w:pPr>
            <w:r w:rsidRPr="00C37914">
              <w:rPr>
                <w:b/>
              </w:rPr>
              <w:t>(MHz)</w:t>
            </w:r>
          </w:p>
        </w:tc>
        <w:tc>
          <w:tcPr>
            <w:tcW w:w="713" w:type="dxa"/>
            <w:vAlign w:val="center"/>
          </w:tcPr>
          <w:p w14:paraId="34E52FAB" w14:textId="77777777" w:rsidR="00053FE8" w:rsidRPr="00C37914" w:rsidRDefault="00053FE8" w:rsidP="000A1276">
            <w:pPr>
              <w:rPr>
                <w:b/>
              </w:rPr>
            </w:pPr>
            <w:r w:rsidRPr="00C37914">
              <w:rPr>
                <w:b/>
              </w:rPr>
              <w:t>(dB)</w:t>
            </w:r>
          </w:p>
        </w:tc>
        <w:tc>
          <w:tcPr>
            <w:tcW w:w="1333" w:type="dxa"/>
            <w:vMerge/>
            <w:vAlign w:val="center"/>
          </w:tcPr>
          <w:p w14:paraId="57627103" w14:textId="77777777" w:rsidR="00053FE8" w:rsidRPr="00C37914" w:rsidRDefault="00053FE8" w:rsidP="000A1276">
            <w:pPr>
              <w:rPr>
                <w:b/>
                <w:bCs/>
              </w:rPr>
            </w:pPr>
          </w:p>
        </w:tc>
      </w:tr>
      <w:tr w:rsidR="00053FE8" w:rsidRPr="00C37914" w14:paraId="018E606F" w14:textId="77777777" w:rsidTr="000A1276">
        <w:trPr>
          <w:trHeight w:val="300"/>
          <w:jc w:val="center"/>
        </w:trPr>
        <w:tc>
          <w:tcPr>
            <w:tcW w:w="735" w:type="dxa"/>
            <w:vAlign w:val="center"/>
          </w:tcPr>
          <w:p w14:paraId="01388ECF" w14:textId="77777777" w:rsidR="00053FE8" w:rsidRPr="00C37914" w:rsidRDefault="00053FE8" w:rsidP="000A1276">
            <w:r w:rsidRPr="00C37914">
              <w:rPr>
                <w:rFonts w:hint="eastAsia"/>
              </w:rPr>
              <w:t>n</w:t>
            </w:r>
            <w:r w:rsidRPr="00C37914">
              <w:t>1</w:t>
            </w:r>
          </w:p>
        </w:tc>
        <w:tc>
          <w:tcPr>
            <w:tcW w:w="736" w:type="dxa"/>
            <w:vAlign w:val="center"/>
          </w:tcPr>
          <w:p w14:paraId="71CB50C5" w14:textId="77777777" w:rsidR="00053FE8" w:rsidRPr="00C37914" w:rsidRDefault="00053FE8" w:rsidP="000A1276">
            <w:r w:rsidRPr="00C37914">
              <w:t>3</w:t>
            </w:r>
          </w:p>
        </w:tc>
        <w:tc>
          <w:tcPr>
            <w:tcW w:w="820" w:type="dxa"/>
            <w:vAlign w:val="center"/>
          </w:tcPr>
          <w:p w14:paraId="1FE690E7" w14:textId="77777777" w:rsidR="00053FE8" w:rsidRPr="00C37914" w:rsidRDefault="00053FE8" w:rsidP="000A1276">
            <w:pPr>
              <w:rPr>
                <w:bCs/>
              </w:rPr>
            </w:pPr>
            <w:r w:rsidRPr="00C37914">
              <w:rPr>
                <w:bCs/>
              </w:rPr>
              <w:t>1922.5</w:t>
            </w:r>
          </w:p>
        </w:tc>
        <w:tc>
          <w:tcPr>
            <w:tcW w:w="770" w:type="dxa"/>
            <w:noWrap/>
            <w:vAlign w:val="center"/>
          </w:tcPr>
          <w:p w14:paraId="6B51AC2E" w14:textId="77777777" w:rsidR="00053FE8" w:rsidRPr="00C37914" w:rsidRDefault="00053FE8" w:rsidP="000A1276">
            <w:pPr>
              <w:rPr>
                <w:bCs/>
              </w:rPr>
            </w:pPr>
            <w:r w:rsidRPr="00C37914">
              <w:rPr>
                <w:bCs/>
              </w:rPr>
              <w:t>5</w:t>
            </w:r>
          </w:p>
        </w:tc>
        <w:tc>
          <w:tcPr>
            <w:tcW w:w="844" w:type="dxa"/>
            <w:vAlign w:val="center"/>
          </w:tcPr>
          <w:p w14:paraId="37475EBE" w14:textId="77777777" w:rsidR="00053FE8" w:rsidRPr="00C37914" w:rsidRDefault="00053FE8" w:rsidP="000A1276">
            <w:pPr>
              <w:rPr>
                <w:bCs/>
              </w:rPr>
            </w:pPr>
            <w:r w:rsidRPr="00C37914">
              <w:rPr>
                <w:bCs/>
              </w:rPr>
              <w:t>15</w:t>
            </w:r>
          </w:p>
        </w:tc>
        <w:tc>
          <w:tcPr>
            <w:tcW w:w="1809" w:type="dxa"/>
            <w:noWrap/>
            <w:vAlign w:val="center"/>
          </w:tcPr>
          <w:p w14:paraId="480A6694"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520E2783" w14:textId="77777777" w:rsidR="00053FE8" w:rsidRPr="00C37914" w:rsidRDefault="00053FE8" w:rsidP="000A1276">
            <w:r w:rsidRPr="00C37914">
              <w:t>1877.5</w:t>
            </w:r>
          </w:p>
        </w:tc>
        <w:tc>
          <w:tcPr>
            <w:tcW w:w="770" w:type="dxa"/>
            <w:noWrap/>
            <w:vAlign w:val="center"/>
          </w:tcPr>
          <w:p w14:paraId="040EAE13" w14:textId="77777777" w:rsidR="00053FE8" w:rsidRPr="00C37914" w:rsidRDefault="00053FE8" w:rsidP="000A1276">
            <w:r w:rsidRPr="00C37914">
              <w:t>5</w:t>
            </w:r>
          </w:p>
        </w:tc>
        <w:tc>
          <w:tcPr>
            <w:tcW w:w="713" w:type="dxa"/>
            <w:noWrap/>
            <w:vAlign w:val="center"/>
          </w:tcPr>
          <w:p w14:paraId="4238CE71" w14:textId="77777777" w:rsidR="00053FE8" w:rsidRPr="00C37914" w:rsidRDefault="00053FE8" w:rsidP="000A1276">
            <w:pPr>
              <w:rPr>
                <w:bCs/>
              </w:rPr>
            </w:pPr>
            <w:r w:rsidRPr="00C37914">
              <w:rPr>
                <w:bCs/>
              </w:rPr>
              <w:t>3</w:t>
            </w:r>
          </w:p>
        </w:tc>
        <w:tc>
          <w:tcPr>
            <w:tcW w:w="1333" w:type="dxa"/>
            <w:vAlign w:val="center"/>
          </w:tcPr>
          <w:p w14:paraId="1854A017" w14:textId="77777777" w:rsidR="00053FE8" w:rsidRPr="00C37914" w:rsidRDefault="00053FE8" w:rsidP="000A1276">
            <w:pPr>
              <w:rPr>
                <w:bCs/>
              </w:rPr>
            </w:pPr>
            <w:r w:rsidRPr="00C37914">
              <w:rPr>
                <w:bCs/>
              </w:rPr>
              <w:t>&gt;ACLR2</w:t>
            </w:r>
          </w:p>
        </w:tc>
      </w:tr>
      <w:tr w:rsidR="00053FE8" w:rsidRPr="00C37914" w14:paraId="25D21469" w14:textId="77777777" w:rsidTr="000A1276">
        <w:trPr>
          <w:trHeight w:val="300"/>
          <w:jc w:val="center"/>
        </w:trPr>
        <w:tc>
          <w:tcPr>
            <w:tcW w:w="735" w:type="dxa"/>
            <w:vAlign w:val="center"/>
          </w:tcPr>
          <w:p w14:paraId="4E164024" w14:textId="77777777" w:rsidR="00053FE8" w:rsidRPr="00C37914" w:rsidRDefault="00053FE8" w:rsidP="000A1276">
            <w:r w:rsidRPr="00C37914">
              <w:t>n1</w:t>
            </w:r>
          </w:p>
        </w:tc>
        <w:tc>
          <w:tcPr>
            <w:tcW w:w="736" w:type="dxa"/>
            <w:vAlign w:val="center"/>
          </w:tcPr>
          <w:p w14:paraId="46A7794C" w14:textId="77777777" w:rsidR="00053FE8" w:rsidRPr="00C37914" w:rsidRDefault="00053FE8" w:rsidP="000A1276">
            <w:r w:rsidRPr="00C37914">
              <w:t>3</w:t>
            </w:r>
          </w:p>
        </w:tc>
        <w:tc>
          <w:tcPr>
            <w:tcW w:w="820" w:type="dxa"/>
            <w:vAlign w:val="center"/>
          </w:tcPr>
          <w:p w14:paraId="21E54435" w14:textId="77777777" w:rsidR="00053FE8" w:rsidRPr="00C37914" w:rsidRDefault="00053FE8" w:rsidP="000A1276">
            <w:pPr>
              <w:rPr>
                <w:bCs/>
              </w:rPr>
            </w:pPr>
            <w:r w:rsidRPr="00C37914">
              <w:t>1945</w:t>
            </w:r>
          </w:p>
        </w:tc>
        <w:tc>
          <w:tcPr>
            <w:tcW w:w="770" w:type="dxa"/>
            <w:noWrap/>
            <w:vAlign w:val="center"/>
          </w:tcPr>
          <w:p w14:paraId="737678CC" w14:textId="77777777" w:rsidR="00053FE8" w:rsidRPr="00C37914" w:rsidRDefault="00053FE8" w:rsidP="000A1276">
            <w:pPr>
              <w:rPr>
                <w:bCs/>
              </w:rPr>
            </w:pPr>
            <w:r w:rsidRPr="00C37914">
              <w:t>50</w:t>
            </w:r>
          </w:p>
        </w:tc>
        <w:tc>
          <w:tcPr>
            <w:tcW w:w="844" w:type="dxa"/>
            <w:vAlign w:val="center"/>
          </w:tcPr>
          <w:p w14:paraId="23051842" w14:textId="77777777" w:rsidR="00053FE8" w:rsidRPr="00C37914" w:rsidRDefault="00053FE8" w:rsidP="000A1276">
            <w:pPr>
              <w:rPr>
                <w:bCs/>
              </w:rPr>
            </w:pPr>
            <w:r w:rsidRPr="00C37914">
              <w:t>15</w:t>
            </w:r>
          </w:p>
        </w:tc>
        <w:tc>
          <w:tcPr>
            <w:tcW w:w="1809" w:type="dxa"/>
            <w:noWrap/>
            <w:vAlign w:val="center"/>
          </w:tcPr>
          <w:p w14:paraId="1580500E" w14:textId="77777777" w:rsidR="00053FE8" w:rsidRPr="00C37914" w:rsidRDefault="00053FE8" w:rsidP="000A1276">
            <w:pPr>
              <w:rPr>
                <w:bCs/>
              </w:rPr>
            </w:pPr>
            <w:r w:rsidRPr="00C37914">
              <w:t>128 (RB</w:t>
            </w:r>
            <w:r w:rsidRPr="00C37914">
              <w:rPr>
                <w:bCs/>
                <w:vertAlign w:val="subscript"/>
              </w:rPr>
              <w:t>START</w:t>
            </w:r>
            <w:r w:rsidRPr="00C37914">
              <w:t>=0)</w:t>
            </w:r>
          </w:p>
        </w:tc>
        <w:tc>
          <w:tcPr>
            <w:tcW w:w="820" w:type="dxa"/>
            <w:vAlign w:val="center"/>
          </w:tcPr>
          <w:p w14:paraId="768BE5C6" w14:textId="77777777" w:rsidR="00053FE8" w:rsidRPr="00C37914" w:rsidRDefault="00053FE8" w:rsidP="000A1276">
            <w:r w:rsidRPr="00C37914">
              <w:t>1877.5</w:t>
            </w:r>
          </w:p>
        </w:tc>
        <w:tc>
          <w:tcPr>
            <w:tcW w:w="770" w:type="dxa"/>
            <w:noWrap/>
            <w:vAlign w:val="center"/>
          </w:tcPr>
          <w:p w14:paraId="6FFAE213" w14:textId="77777777" w:rsidR="00053FE8" w:rsidRPr="00C37914" w:rsidRDefault="00053FE8" w:rsidP="000A1276">
            <w:r w:rsidRPr="00C37914">
              <w:t>5</w:t>
            </w:r>
          </w:p>
        </w:tc>
        <w:tc>
          <w:tcPr>
            <w:tcW w:w="713" w:type="dxa"/>
            <w:noWrap/>
            <w:vAlign w:val="center"/>
          </w:tcPr>
          <w:p w14:paraId="06BFEA91" w14:textId="77777777" w:rsidR="00053FE8" w:rsidRPr="00C37914" w:rsidRDefault="00053FE8" w:rsidP="000A1276">
            <w:pPr>
              <w:rPr>
                <w:bCs/>
              </w:rPr>
            </w:pPr>
            <w:r w:rsidRPr="00C37914">
              <w:t>19.7</w:t>
            </w:r>
          </w:p>
        </w:tc>
        <w:tc>
          <w:tcPr>
            <w:tcW w:w="1333" w:type="dxa"/>
            <w:vAlign w:val="center"/>
          </w:tcPr>
          <w:p w14:paraId="0B96734D" w14:textId="77777777" w:rsidR="00053FE8" w:rsidRPr="00C37914" w:rsidRDefault="00053FE8" w:rsidP="000A1276">
            <w:pPr>
              <w:rPr>
                <w:bCs/>
              </w:rPr>
            </w:pPr>
            <w:r w:rsidRPr="00C37914">
              <w:t>ACLR1</w:t>
            </w:r>
          </w:p>
        </w:tc>
      </w:tr>
      <w:tr w:rsidR="00053FE8" w:rsidRPr="00C37914" w14:paraId="1B32B98D" w14:textId="77777777" w:rsidTr="000A1276">
        <w:trPr>
          <w:trHeight w:val="300"/>
          <w:jc w:val="center"/>
        </w:trPr>
        <w:tc>
          <w:tcPr>
            <w:tcW w:w="735" w:type="dxa"/>
            <w:vAlign w:val="center"/>
          </w:tcPr>
          <w:p w14:paraId="0765C5E8" w14:textId="77777777" w:rsidR="00053FE8" w:rsidRPr="00C37914" w:rsidRDefault="00053FE8" w:rsidP="000A1276">
            <w:r w:rsidRPr="00C37914">
              <w:t>n1</w:t>
            </w:r>
          </w:p>
        </w:tc>
        <w:tc>
          <w:tcPr>
            <w:tcW w:w="736" w:type="dxa"/>
            <w:vAlign w:val="center"/>
          </w:tcPr>
          <w:p w14:paraId="66660CE0" w14:textId="77777777" w:rsidR="00053FE8" w:rsidRPr="00C37914" w:rsidRDefault="00053FE8" w:rsidP="000A1276">
            <w:r w:rsidRPr="00C37914">
              <w:t>38</w:t>
            </w:r>
          </w:p>
        </w:tc>
        <w:tc>
          <w:tcPr>
            <w:tcW w:w="820" w:type="dxa"/>
            <w:vAlign w:val="center"/>
          </w:tcPr>
          <w:p w14:paraId="7408E508" w14:textId="77777777" w:rsidR="00053FE8" w:rsidRPr="00C37914" w:rsidRDefault="00053FE8" w:rsidP="000A1276">
            <w:r w:rsidRPr="00C37914">
              <w:t>1955</w:t>
            </w:r>
          </w:p>
        </w:tc>
        <w:tc>
          <w:tcPr>
            <w:tcW w:w="770" w:type="dxa"/>
            <w:noWrap/>
            <w:vAlign w:val="center"/>
          </w:tcPr>
          <w:p w14:paraId="1447672F" w14:textId="77777777" w:rsidR="00053FE8" w:rsidRPr="00C37914" w:rsidRDefault="00053FE8" w:rsidP="000A1276">
            <w:r w:rsidRPr="00C37914">
              <w:t>50</w:t>
            </w:r>
          </w:p>
        </w:tc>
        <w:tc>
          <w:tcPr>
            <w:tcW w:w="844" w:type="dxa"/>
            <w:vAlign w:val="center"/>
          </w:tcPr>
          <w:p w14:paraId="124E328B" w14:textId="77777777" w:rsidR="00053FE8" w:rsidRPr="00C37914" w:rsidRDefault="00053FE8" w:rsidP="000A1276">
            <w:r w:rsidRPr="00C37914">
              <w:t>15</w:t>
            </w:r>
          </w:p>
        </w:tc>
        <w:tc>
          <w:tcPr>
            <w:tcW w:w="1809" w:type="dxa"/>
            <w:noWrap/>
            <w:vAlign w:val="center"/>
          </w:tcPr>
          <w:p w14:paraId="5CF5C860" w14:textId="77777777" w:rsidR="00053FE8" w:rsidRPr="00C37914" w:rsidRDefault="00053FE8" w:rsidP="000A1276">
            <w:r w:rsidRPr="00C37914">
              <w:t>128 (RB</w:t>
            </w:r>
            <w:r w:rsidRPr="00C37914">
              <w:rPr>
                <w:bCs/>
                <w:vertAlign w:val="subscript"/>
              </w:rPr>
              <w:t>START</w:t>
            </w:r>
            <w:r w:rsidRPr="00C37914">
              <w:t>=142)</w:t>
            </w:r>
          </w:p>
        </w:tc>
        <w:tc>
          <w:tcPr>
            <w:tcW w:w="820" w:type="dxa"/>
            <w:vAlign w:val="center"/>
          </w:tcPr>
          <w:p w14:paraId="5C14E876" w14:textId="77777777" w:rsidR="00053FE8" w:rsidRPr="00C37914" w:rsidRDefault="00053FE8" w:rsidP="000A1276">
            <w:r w:rsidRPr="00C37914">
              <w:t>2572.5</w:t>
            </w:r>
          </w:p>
        </w:tc>
        <w:tc>
          <w:tcPr>
            <w:tcW w:w="770" w:type="dxa"/>
            <w:noWrap/>
            <w:vAlign w:val="center"/>
          </w:tcPr>
          <w:p w14:paraId="2926CBB0" w14:textId="77777777" w:rsidR="00053FE8" w:rsidRPr="00C37914" w:rsidRDefault="00053FE8" w:rsidP="000A1276">
            <w:r w:rsidRPr="00C37914">
              <w:t>5</w:t>
            </w:r>
          </w:p>
        </w:tc>
        <w:tc>
          <w:tcPr>
            <w:tcW w:w="713" w:type="dxa"/>
            <w:noWrap/>
            <w:vAlign w:val="center"/>
          </w:tcPr>
          <w:p w14:paraId="5060EA17" w14:textId="77777777" w:rsidR="00053FE8" w:rsidRPr="00C37914" w:rsidRDefault="00053FE8" w:rsidP="000A1276">
            <w:r w:rsidRPr="00C37914">
              <w:rPr>
                <w:bCs/>
              </w:rPr>
              <w:t>2.9</w:t>
            </w:r>
          </w:p>
        </w:tc>
        <w:tc>
          <w:tcPr>
            <w:tcW w:w="1333" w:type="dxa"/>
            <w:vAlign w:val="center"/>
          </w:tcPr>
          <w:p w14:paraId="31015550" w14:textId="77777777" w:rsidR="00053FE8" w:rsidRPr="00C37914" w:rsidRDefault="00053FE8" w:rsidP="000A1276">
            <w:r w:rsidRPr="00C37914">
              <w:rPr>
                <w:bCs/>
              </w:rPr>
              <w:t>&gt;ACLR2</w:t>
            </w:r>
          </w:p>
        </w:tc>
      </w:tr>
      <w:tr w:rsidR="00053FE8" w:rsidRPr="00C37914" w14:paraId="699F99CA" w14:textId="77777777" w:rsidTr="000A1276">
        <w:trPr>
          <w:trHeight w:val="300"/>
          <w:jc w:val="center"/>
        </w:trPr>
        <w:tc>
          <w:tcPr>
            <w:tcW w:w="735" w:type="dxa"/>
            <w:vAlign w:val="center"/>
          </w:tcPr>
          <w:p w14:paraId="040527C0" w14:textId="77777777" w:rsidR="00053FE8" w:rsidRPr="00C37914" w:rsidRDefault="00053FE8" w:rsidP="000A1276">
            <w:r w:rsidRPr="00C37914">
              <w:t>n1</w:t>
            </w:r>
          </w:p>
        </w:tc>
        <w:tc>
          <w:tcPr>
            <w:tcW w:w="736" w:type="dxa"/>
            <w:vAlign w:val="center"/>
          </w:tcPr>
          <w:p w14:paraId="54D295D7" w14:textId="77777777" w:rsidR="00053FE8" w:rsidRPr="00C37914" w:rsidRDefault="00053FE8" w:rsidP="000A1276">
            <w:r w:rsidRPr="00C37914">
              <w:t>40</w:t>
            </w:r>
          </w:p>
        </w:tc>
        <w:tc>
          <w:tcPr>
            <w:tcW w:w="820" w:type="dxa"/>
            <w:vAlign w:val="center"/>
          </w:tcPr>
          <w:p w14:paraId="2DCB2F93" w14:textId="77777777" w:rsidR="00053FE8" w:rsidRPr="00C37914" w:rsidRDefault="00053FE8" w:rsidP="000A1276">
            <w:pPr>
              <w:rPr>
                <w:bCs/>
              </w:rPr>
            </w:pPr>
            <w:r w:rsidRPr="00C37914">
              <w:rPr>
                <w:bCs/>
              </w:rPr>
              <w:t>1955</w:t>
            </w:r>
          </w:p>
        </w:tc>
        <w:tc>
          <w:tcPr>
            <w:tcW w:w="770" w:type="dxa"/>
            <w:noWrap/>
            <w:vAlign w:val="center"/>
          </w:tcPr>
          <w:p w14:paraId="66ECE567" w14:textId="77777777" w:rsidR="00053FE8" w:rsidRPr="00C37914" w:rsidRDefault="00053FE8" w:rsidP="000A1276">
            <w:pPr>
              <w:rPr>
                <w:bCs/>
              </w:rPr>
            </w:pPr>
            <w:r w:rsidRPr="00C37914">
              <w:rPr>
                <w:bCs/>
              </w:rPr>
              <w:t>50</w:t>
            </w:r>
          </w:p>
        </w:tc>
        <w:tc>
          <w:tcPr>
            <w:tcW w:w="844" w:type="dxa"/>
            <w:vAlign w:val="center"/>
          </w:tcPr>
          <w:p w14:paraId="292999CE" w14:textId="77777777" w:rsidR="00053FE8" w:rsidRPr="00C37914" w:rsidRDefault="00053FE8" w:rsidP="000A1276">
            <w:pPr>
              <w:rPr>
                <w:bCs/>
              </w:rPr>
            </w:pPr>
            <w:r w:rsidRPr="00C37914">
              <w:rPr>
                <w:bCs/>
              </w:rPr>
              <w:t>15</w:t>
            </w:r>
          </w:p>
        </w:tc>
        <w:tc>
          <w:tcPr>
            <w:tcW w:w="1809" w:type="dxa"/>
            <w:noWrap/>
            <w:vAlign w:val="center"/>
          </w:tcPr>
          <w:p w14:paraId="3BFE3134" w14:textId="77777777" w:rsidR="00053FE8" w:rsidRPr="00C37914" w:rsidRDefault="00053FE8" w:rsidP="000A1276">
            <w:pPr>
              <w:rPr>
                <w:bCs/>
              </w:rPr>
            </w:pPr>
            <w:r w:rsidRPr="00C37914">
              <w:rPr>
                <w:bCs/>
              </w:rPr>
              <w:t>128 (RB</w:t>
            </w:r>
            <w:r w:rsidRPr="00C37914">
              <w:rPr>
                <w:bCs/>
                <w:vertAlign w:val="subscript"/>
              </w:rPr>
              <w:t>START</w:t>
            </w:r>
            <w:r w:rsidRPr="00C37914">
              <w:rPr>
                <w:bCs/>
              </w:rPr>
              <w:t>=142)</w:t>
            </w:r>
          </w:p>
        </w:tc>
        <w:tc>
          <w:tcPr>
            <w:tcW w:w="820" w:type="dxa"/>
            <w:vAlign w:val="center"/>
          </w:tcPr>
          <w:p w14:paraId="21B268AA" w14:textId="77777777" w:rsidR="00053FE8" w:rsidRPr="00C37914" w:rsidRDefault="00053FE8" w:rsidP="000A1276">
            <w:r w:rsidRPr="00C37914">
              <w:t>2302.5</w:t>
            </w:r>
          </w:p>
        </w:tc>
        <w:tc>
          <w:tcPr>
            <w:tcW w:w="770" w:type="dxa"/>
            <w:noWrap/>
            <w:vAlign w:val="center"/>
          </w:tcPr>
          <w:p w14:paraId="54661441" w14:textId="77777777" w:rsidR="00053FE8" w:rsidRPr="00C37914" w:rsidRDefault="00053FE8" w:rsidP="000A1276">
            <w:r w:rsidRPr="00C37914">
              <w:t>5</w:t>
            </w:r>
          </w:p>
        </w:tc>
        <w:tc>
          <w:tcPr>
            <w:tcW w:w="713" w:type="dxa"/>
            <w:noWrap/>
            <w:vAlign w:val="center"/>
          </w:tcPr>
          <w:p w14:paraId="6B23DAED" w14:textId="77777777" w:rsidR="00053FE8" w:rsidRPr="00C37914" w:rsidRDefault="00053FE8" w:rsidP="000A1276">
            <w:pPr>
              <w:rPr>
                <w:bCs/>
              </w:rPr>
            </w:pPr>
            <w:r w:rsidRPr="00C37914">
              <w:rPr>
                <w:bCs/>
              </w:rPr>
              <w:t>6.6</w:t>
            </w:r>
          </w:p>
        </w:tc>
        <w:tc>
          <w:tcPr>
            <w:tcW w:w="1333" w:type="dxa"/>
            <w:vAlign w:val="center"/>
          </w:tcPr>
          <w:p w14:paraId="5992A3B7" w14:textId="77777777" w:rsidR="00053FE8" w:rsidRPr="00C37914" w:rsidRDefault="00053FE8" w:rsidP="000A1276">
            <w:pPr>
              <w:rPr>
                <w:bCs/>
              </w:rPr>
            </w:pPr>
            <w:r w:rsidRPr="00C37914">
              <w:rPr>
                <w:bCs/>
              </w:rPr>
              <w:t>&gt;ACLR2</w:t>
            </w:r>
          </w:p>
        </w:tc>
      </w:tr>
      <w:tr w:rsidR="00053FE8" w:rsidRPr="00C37914" w14:paraId="382E04A8" w14:textId="77777777" w:rsidTr="000A1276">
        <w:trPr>
          <w:trHeight w:val="300"/>
          <w:jc w:val="center"/>
        </w:trPr>
        <w:tc>
          <w:tcPr>
            <w:tcW w:w="735" w:type="dxa"/>
            <w:vAlign w:val="center"/>
          </w:tcPr>
          <w:p w14:paraId="2ADBD352" w14:textId="77777777" w:rsidR="00053FE8" w:rsidRPr="00C37914" w:rsidRDefault="00053FE8" w:rsidP="000A1276">
            <w:r w:rsidRPr="00C37914">
              <w:t>n1</w:t>
            </w:r>
          </w:p>
        </w:tc>
        <w:tc>
          <w:tcPr>
            <w:tcW w:w="736" w:type="dxa"/>
            <w:vAlign w:val="center"/>
          </w:tcPr>
          <w:p w14:paraId="4E46AAB5" w14:textId="77777777" w:rsidR="00053FE8" w:rsidRPr="00C37914" w:rsidRDefault="00053FE8" w:rsidP="000A1276">
            <w:r w:rsidRPr="00C37914">
              <w:t>41</w:t>
            </w:r>
          </w:p>
        </w:tc>
        <w:tc>
          <w:tcPr>
            <w:tcW w:w="820" w:type="dxa"/>
            <w:vAlign w:val="center"/>
          </w:tcPr>
          <w:p w14:paraId="080FCB42" w14:textId="77777777" w:rsidR="00053FE8" w:rsidRPr="00C37914" w:rsidRDefault="00053FE8" w:rsidP="000A1276">
            <w:pPr>
              <w:rPr>
                <w:bCs/>
              </w:rPr>
            </w:pPr>
            <w:r w:rsidRPr="00C37914">
              <w:rPr>
                <w:bCs/>
              </w:rPr>
              <w:t>1955</w:t>
            </w:r>
          </w:p>
        </w:tc>
        <w:tc>
          <w:tcPr>
            <w:tcW w:w="770" w:type="dxa"/>
            <w:noWrap/>
            <w:vAlign w:val="center"/>
          </w:tcPr>
          <w:p w14:paraId="60F54CDC" w14:textId="77777777" w:rsidR="00053FE8" w:rsidRPr="00C37914" w:rsidRDefault="00053FE8" w:rsidP="000A1276">
            <w:pPr>
              <w:rPr>
                <w:bCs/>
              </w:rPr>
            </w:pPr>
            <w:r w:rsidRPr="00C37914">
              <w:rPr>
                <w:bCs/>
              </w:rPr>
              <w:t>50</w:t>
            </w:r>
          </w:p>
        </w:tc>
        <w:tc>
          <w:tcPr>
            <w:tcW w:w="844" w:type="dxa"/>
            <w:vAlign w:val="center"/>
          </w:tcPr>
          <w:p w14:paraId="3D92825E" w14:textId="77777777" w:rsidR="00053FE8" w:rsidRPr="00C37914" w:rsidRDefault="00053FE8" w:rsidP="000A1276">
            <w:pPr>
              <w:rPr>
                <w:bCs/>
              </w:rPr>
            </w:pPr>
            <w:r w:rsidRPr="00C37914">
              <w:rPr>
                <w:bCs/>
              </w:rPr>
              <w:t>15</w:t>
            </w:r>
          </w:p>
        </w:tc>
        <w:tc>
          <w:tcPr>
            <w:tcW w:w="1809" w:type="dxa"/>
            <w:noWrap/>
            <w:vAlign w:val="center"/>
          </w:tcPr>
          <w:p w14:paraId="38A01FF3" w14:textId="77777777" w:rsidR="00053FE8" w:rsidRPr="00C37914" w:rsidRDefault="00053FE8" w:rsidP="000A1276">
            <w:pPr>
              <w:rPr>
                <w:bCs/>
              </w:rPr>
            </w:pPr>
            <w:r w:rsidRPr="00C37914">
              <w:rPr>
                <w:bCs/>
              </w:rPr>
              <w:t>128 (RB</w:t>
            </w:r>
            <w:r w:rsidRPr="00C37914">
              <w:rPr>
                <w:bCs/>
                <w:vertAlign w:val="subscript"/>
              </w:rPr>
              <w:t>START</w:t>
            </w:r>
            <w:r w:rsidRPr="00C37914">
              <w:rPr>
                <w:bCs/>
              </w:rPr>
              <w:t>=142)</w:t>
            </w:r>
          </w:p>
        </w:tc>
        <w:tc>
          <w:tcPr>
            <w:tcW w:w="820" w:type="dxa"/>
            <w:vAlign w:val="center"/>
          </w:tcPr>
          <w:p w14:paraId="71F671E9" w14:textId="77777777" w:rsidR="00053FE8" w:rsidRPr="00C37914" w:rsidRDefault="00053FE8" w:rsidP="000A1276">
            <w:r w:rsidRPr="00C37914">
              <w:t>2498.5</w:t>
            </w:r>
          </w:p>
        </w:tc>
        <w:tc>
          <w:tcPr>
            <w:tcW w:w="770" w:type="dxa"/>
            <w:noWrap/>
            <w:vAlign w:val="center"/>
          </w:tcPr>
          <w:p w14:paraId="167CE02C" w14:textId="77777777" w:rsidR="00053FE8" w:rsidRPr="00C37914" w:rsidRDefault="00053FE8" w:rsidP="000A1276">
            <w:r w:rsidRPr="00C37914">
              <w:t>5</w:t>
            </w:r>
          </w:p>
        </w:tc>
        <w:tc>
          <w:tcPr>
            <w:tcW w:w="713" w:type="dxa"/>
            <w:noWrap/>
            <w:vAlign w:val="center"/>
          </w:tcPr>
          <w:p w14:paraId="4FB0BA72" w14:textId="77777777" w:rsidR="00053FE8" w:rsidRPr="00C37914" w:rsidRDefault="00053FE8" w:rsidP="000A1276">
            <w:pPr>
              <w:rPr>
                <w:bCs/>
              </w:rPr>
            </w:pPr>
            <w:r w:rsidRPr="00C37914">
              <w:rPr>
                <w:bCs/>
              </w:rPr>
              <w:t>6.1</w:t>
            </w:r>
          </w:p>
        </w:tc>
        <w:tc>
          <w:tcPr>
            <w:tcW w:w="1333" w:type="dxa"/>
            <w:vAlign w:val="center"/>
          </w:tcPr>
          <w:p w14:paraId="49ED85AC" w14:textId="77777777" w:rsidR="00053FE8" w:rsidRPr="00C37914" w:rsidRDefault="00053FE8" w:rsidP="000A1276">
            <w:pPr>
              <w:rPr>
                <w:bCs/>
              </w:rPr>
            </w:pPr>
            <w:r w:rsidRPr="00C37914">
              <w:rPr>
                <w:bCs/>
              </w:rPr>
              <w:t>&gt;ACLR2</w:t>
            </w:r>
          </w:p>
        </w:tc>
      </w:tr>
      <w:tr w:rsidR="00053FE8" w:rsidRPr="00C37914" w14:paraId="1809E15C" w14:textId="77777777" w:rsidTr="000A1276">
        <w:trPr>
          <w:trHeight w:val="300"/>
          <w:jc w:val="center"/>
        </w:trPr>
        <w:tc>
          <w:tcPr>
            <w:tcW w:w="735" w:type="dxa"/>
            <w:vAlign w:val="center"/>
          </w:tcPr>
          <w:p w14:paraId="58756D75" w14:textId="77777777" w:rsidR="00053FE8" w:rsidRPr="00C37914" w:rsidRDefault="00053FE8" w:rsidP="000A1276">
            <w:r w:rsidRPr="00C37914">
              <w:t>1</w:t>
            </w:r>
          </w:p>
        </w:tc>
        <w:tc>
          <w:tcPr>
            <w:tcW w:w="736" w:type="dxa"/>
            <w:vAlign w:val="center"/>
          </w:tcPr>
          <w:p w14:paraId="2BF505D6" w14:textId="77777777" w:rsidR="00053FE8" w:rsidRPr="00C37914" w:rsidRDefault="00053FE8" w:rsidP="000A1276">
            <w:r w:rsidRPr="00C37914">
              <w:t>n3</w:t>
            </w:r>
          </w:p>
        </w:tc>
        <w:tc>
          <w:tcPr>
            <w:tcW w:w="820" w:type="dxa"/>
            <w:vAlign w:val="center"/>
          </w:tcPr>
          <w:p w14:paraId="71ED9E88" w14:textId="77777777" w:rsidR="00053FE8" w:rsidRPr="00C37914" w:rsidRDefault="00053FE8" w:rsidP="000A1276">
            <w:pPr>
              <w:rPr>
                <w:bCs/>
              </w:rPr>
            </w:pPr>
            <w:r w:rsidRPr="00C37914">
              <w:rPr>
                <w:bCs/>
              </w:rPr>
              <w:t>1930</w:t>
            </w:r>
          </w:p>
        </w:tc>
        <w:tc>
          <w:tcPr>
            <w:tcW w:w="770" w:type="dxa"/>
            <w:noWrap/>
            <w:vAlign w:val="center"/>
          </w:tcPr>
          <w:p w14:paraId="43E7C5A9" w14:textId="77777777" w:rsidR="00053FE8" w:rsidRPr="00C37914" w:rsidRDefault="00053FE8" w:rsidP="000A1276">
            <w:pPr>
              <w:rPr>
                <w:bCs/>
              </w:rPr>
            </w:pPr>
            <w:r w:rsidRPr="00C37914">
              <w:rPr>
                <w:bCs/>
              </w:rPr>
              <w:t>20</w:t>
            </w:r>
          </w:p>
        </w:tc>
        <w:tc>
          <w:tcPr>
            <w:tcW w:w="844" w:type="dxa"/>
            <w:vAlign w:val="center"/>
          </w:tcPr>
          <w:p w14:paraId="2D96C0C8" w14:textId="77777777" w:rsidR="00053FE8" w:rsidRPr="00C37914" w:rsidRDefault="00053FE8" w:rsidP="000A1276">
            <w:pPr>
              <w:rPr>
                <w:bCs/>
              </w:rPr>
            </w:pPr>
            <w:r w:rsidRPr="00C37914">
              <w:rPr>
                <w:bCs/>
              </w:rPr>
              <w:t>15</w:t>
            </w:r>
          </w:p>
        </w:tc>
        <w:tc>
          <w:tcPr>
            <w:tcW w:w="1809" w:type="dxa"/>
            <w:noWrap/>
            <w:vAlign w:val="center"/>
          </w:tcPr>
          <w:p w14:paraId="0B6E9113"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2BC04644" w14:textId="77777777" w:rsidR="00053FE8" w:rsidRPr="00C37914" w:rsidRDefault="00053FE8" w:rsidP="000A1276">
            <w:pPr>
              <w:rPr>
                <w:vertAlign w:val="superscript"/>
              </w:rPr>
            </w:pPr>
            <w:r w:rsidRPr="00C37914">
              <w:t>1877.5</w:t>
            </w:r>
          </w:p>
        </w:tc>
        <w:tc>
          <w:tcPr>
            <w:tcW w:w="770" w:type="dxa"/>
            <w:noWrap/>
            <w:vAlign w:val="center"/>
          </w:tcPr>
          <w:p w14:paraId="0A5479AB" w14:textId="77777777" w:rsidR="00053FE8" w:rsidRPr="00C37914" w:rsidRDefault="00053FE8" w:rsidP="000A1276">
            <w:pPr>
              <w:rPr>
                <w:vertAlign w:val="superscript"/>
              </w:rPr>
            </w:pPr>
            <w:r w:rsidRPr="00C37914">
              <w:t>5</w:t>
            </w:r>
          </w:p>
        </w:tc>
        <w:tc>
          <w:tcPr>
            <w:tcW w:w="713" w:type="dxa"/>
            <w:noWrap/>
            <w:vAlign w:val="center"/>
          </w:tcPr>
          <w:p w14:paraId="65CC5C3A" w14:textId="77777777" w:rsidR="00053FE8" w:rsidRPr="00C37914" w:rsidRDefault="00053FE8" w:rsidP="000A1276">
            <w:pPr>
              <w:rPr>
                <w:bCs/>
              </w:rPr>
            </w:pPr>
            <w:r w:rsidRPr="00C37914">
              <w:rPr>
                <w:bCs/>
              </w:rPr>
              <w:t>[7.9]</w:t>
            </w:r>
          </w:p>
        </w:tc>
        <w:tc>
          <w:tcPr>
            <w:tcW w:w="1333" w:type="dxa"/>
            <w:vAlign w:val="center"/>
          </w:tcPr>
          <w:p w14:paraId="6BFB055E" w14:textId="77777777" w:rsidR="00053FE8" w:rsidRPr="00C37914" w:rsidRDefault="00053FE8" w:rsidP="000A1276">
            <w:pPr>
              <w:rPr>
                <w:bCs/>
              </w:rPr>
            </w:pPr>
            <w:r w:rsidRPr="00C37914">
              <w:rPr>
                <w:bCs/>
              </w:rPr>
              <w:t>&gt;ACLR2</w:t>
            </w:r>
          </w:p>
        </w:tc>
      </w:tr>
      <w:tr w:rsidR="00053FE8" w:rsidRPr="00C37914" w14:paraId="3DF39A11" w14:textId="77777777" w:rsidTr="000A1276">
        <w:trPr>
          <w:trHeight w:val="300"/>
          <w:jc w:val="center"/>
        </w:trPr>
        <w:tc>
          <w:tcPr>
            <w:tcW w:w="735" w:type="dxa"/>
            <w:vAlign w:val="center"/>
          </w:tcPr>
          <w:p w14:paraId="4E1743CA" w14:textId="77777777" w:rsidR="00053FE8" w:rsidRPr="00C37914" w:rsidRDefault="00053FE8" w:rsidP="000A1276">
            <w:r w:rsidRPr="00C37914">
              <w:t>1</w:t>
            </w:r>
          </w:p>
        </w:tc>
        <w:tc>
          <w:tcPr>
            <w:tcW w:w="736" w:type="dxa"/>
            <w:vAlign w:val="center"/>
          </w:tcPr>
          <w:p w14:paraId="6D906D27" w14:textId="77777777" w:rsidR="00053FE8" w:rsidRPr="00C37914" w:rsidRDefault="00053FE8" w:rsidP="000A1276">
            <w:r w:rsidRPr="00C37914">
              <w:t>n3</w:t>
            </w:r>
          </w:p>
        </w:tc>
        <w:tc>
          <w:tcPr>
            <w:tcW w:w="820" w:type="dxa"/>
            <w:vAlign w:val="center"/>
          </w:tcPr>
          <w:p w14:paraId="58B86A07" w14:textId="77777777" w:rsidR="00053FE8" w:rsidRPr="00C37914" w:rsidRDefault="00053FE8" w:rsidP="000A1276">
            <w:pPr>
              <w:rPr>
                <w:bCs/>
              </w:rPr>
            </w:pPr>
            <w:r w:rsidRPr="00C37914">
              <w:rPr>
                <w:bCs/>
              </w:rPr>
              <w:t>1922.5</w:t>
            </w:r>
          </w:p>
        </w:tc>
        <w:tc>
          <w:tcPr>
            <w:tcW w:w="770" w:type="dxa"/>
            <w:noWrap/>
            <w:vAlign w:val="center"/>
          </w:tcPr>
          <w:p w14:paraId="35C867EF" w14:textId="77777777" w:rsidR="00053FE8" w:rsidRPr="00C37914" w:rsidRDefault="00053FE8" w:rsidP="000A1276">
            <w:pPr>
              <w:rPr>
                <w:bCs/>
              </w:rPr>
            </w:pPr>
            <w:r w:rsidRPr="00C37914">
              <w:rPr>
                <w:bCs/>
              </w:rPr>
              <w:t>5</w:t>
            </w:r>
          </w:p>
        </w:tc>
        <w:tc>
          <w:tcPr>
            <w:tcW w:w="844" w:type="dxa"/>
            <w:vAlign w:val="center"/>
          </w:tcPr>
          <w:p w14:paraId="64480A0C" w14:textId="77777777" w:rsidR="00053FE8" w:rsidRPr="00C37914" w:rsidRDefault="00053FE8" w:rsidP="000A1276">
            <w:pPr>
              <w:rPr>
                <w:bCs/>
              </w:rPr>
            </w:pPr>
            <w:r w:rsidRPr="00C37914">
              <w:rPr>
                <w:bCs/>
              </w:rPr>
              <w:t>15</w:t>
            </w:r>
          </w:p>
        </w:tc>
        <w:tc>
          <w:tcPr>
            <w:tcW w:w="1809" w:type="dxa"/>
            <w:noWrap/>
            <w:vAlign w:val="center"/>
          </w:tcPr>
          <w:p w14:paraId="3AB6607A"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019FF44D" w14:textId="77777777" w:rsidR="00053FE8" w:rsidRPr="00C37914" w:rsidRDefault="00053FE8" w:rsidP="000A1276">
            <w:r w:rsidRPr="00C37914">
              <w:t>1877.5</w:t>
            </w:r>
          </w:p>
        </w:tc>
        <w:tc>
          <w:tcPr>
            <w:tcW w:w="770" w:type="dxa"/>
            <w:noWrap/>
            <w:vAlign w:val="center"/>
          </w:tcPr>
          <w:p w14:paraId="706BE87D" w14:textId="77777777" w:rsidR="00053FE8" w:rsidRPr="00C37914" w:rsidRDefault="00053FE8" w:rsidP="000A1276">
            <w:r w:rsidRPr="00C37914">
              <w:t>5</w:t>
            </w:r>
          </w:p>
        </w:tc>
        <w:tc>
          <w:tcPr>
            <w:tcW w:w="713" w:type="dxa"/>
            <w:noWrap/>
            <w:vAlign w:val="center"/>
          </w:tcPr>
          <w:p w14:paraId="76C2FE4A" w14:textId="77777777" w:rsidR="00053FE8" w:rsidRPr="00C37914" w:rsidRDefault="00053FE8" w:rsidP="000A1276">
            <w:pPr>
              <w:rPr>
                <w:bCs/>
              </w:rPr>
            </w:pPr>
            <w:r w:rsidRPr="00C37914">
              <w:rPr>
                <w:bCs/>
              </w:rPr>
              <w:t>3</w:t>
            </w:r>
          </w:p>
        </w:tc>
        <w:tc>
          <w:tcPr>
            <w:tcW w:w="1333" w:type="dxa"/>
            <w:vAlign w:val="center"/>
          </w:tcPr>
          <w:p w14:paraId="31A2646E" w14:textId="77777777" w:rsidR="00053FE8" w:rsidRPr="00C37914" w:rsidRDefault="00053FE8" w:rsidP="000A1276">
            <w:pPr>
              <w:rPr>
                <w:bCs/>
              </w:rPr>
            </w:pPr>
            <w:r w:rsidRPr="00C37914">
              <w:rPr>
                <w:bCs/>
              </w:rPr>
              <w:t>&gt;ACLR2</w:t>
            </w:r>
          </w:p>
        </w:tc>
      </w:tr>
      <w:tr w:rsidR="00053FE8" w:rsidRPr="00C37914" w14:paraId="5F78906D" w14:textId="77777777" w:rsidTr="000A1276">
        <w:trPr>
          <w:trHeight w:val="300"/>
          <w:jc w:val="center"/>
        </w:trPr>
        <w:tc>
          <w:tcPr>
            <w:tcW w:w="735" w:type="dxa"/>
            <w:vAlign w:val="center"/>
          </w:tcPr>
          <w:p w14:paraId="456A4A4E" w14:textId="77777777" w:rsidR="00053FE8" w:rsidRPr="00C37914" w:rsidRDefault="00053FE8" w:rsidP="000A1276">
            <w:r w:rsidRPr="00C37914">
              <w:t>1</w:t>
            </w:r>
          </w:p>
        </w:tc>
        <w:tc>
          <w:tcPr>
            <w:tcW w:w="736" w:type="dxa"/>
            <w:vAlign w:val="center"/>
          </w:tcPr>
          <w:p w14:paraId="19B15ACB" w14:textId="77777777" w:rsidR="00053FE8" w:rsidRPr="00C37914" w:rsidRDefault="00053FE8" w:rsidP="000A1276">
            <w:r w:rsidRPr="00C37914">
              <w:t>n40</w:t>
            </w:r>
          </w:p>
        </w:tc>
        <w:tc>
          <w:tcPr>
            <w:tcW w:w="820" w:type="dxa"/>
            <w:vAlign w:val="center"/>
          </w:tcPr>
          <w:p w14:paraId="43F4EA06" w14:textId="77777777" w:rsidR="00053FE8" w:rsidRPr="00C37914" w:rsidRDefault="00053FE8" w:rsidP="000A1276">
            <w:pPr>
              <w:rPr>
                <w:bCs/>
              </w:rPr>
            </w:pPr>
            <w:r w:rsidRPr="00C37914">
              <w:rPr>
                <w:bCs/>
              </w:rPr>
              <w:t>1970</w:t>
            </w:r>
          </w:p>
        </w:tc>
        <w:tc>
          <w:tcPr>
            <w:tcW w:w="770" w:type="dxa"/>
            <w:noWrap/>
            <w:vAlign w:val="center"/>
          </w:tcPr>
          <w:p w14:paraId="25C2BE93" w14:textId="77777777" w:rsidR="00053FE8" w:rsidRPr="00C37914" w:rsidRDefault="00053FE8" w:rsidP="000A1276">
            <w:pPr>
              <w:rPr>
                <w:bCs/>
              </w:rPr>
            </w:pPr>
            <w:r w:rsidRPr="00C37914">
              <w:rPr>
                <w:bCs/>
              </w:rPr>
              <w:t>20</w:t>
            </w:r>
          </w:p>
        </w:tc>
        <w:tc>
          <w:tcPr>
            <w:tcW w:w="844" w:type="dxa"/>
            <w:vAlign w:val="center"/>
          </w:tcPr>
          <w:p w14:paraId="3B15D170" w14:textId="77777777" w:rsidR="00053FE8" w:rsidRPr="00C37914" w:rsidRDefault="00053FE8" w:rsidP="000A1276">
            <w:pPr>
              <w:rPr>
                <w:bCs/>
              </w:rPr>
            </w:pPr>
            <w:r w:rsidRPr="00C37914">
              <w:rPr>
                <w:bCs/>
              </w:rPr>
              <w:t>15</w:t>
            </w:r>
          </w:p>
        </w:tc>
        <w:tc>
          <w:tcPr>
            <w:tcW w:w="1809" w:type="dxa"/>
            <w:noWrap/>
            <w:vAlign w:val="center"/>
          </w:tcPr>
          <w:p w14:paraId="4F108CD4"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48F7845F" w14:textId="77777777" w:rsidR="00053FE8" w:rsidRPr="00C37914" w:rsidRDefault="00053FE8" w:rsidP="000A1276">
            <w:r w:rsidRPr="00C37914">
              <w:t>2302.5</w:t>
            </w:r>
          </w:p>
        </w:tc>
        <w:tc>
          <w:tcPr>
            <w:tcW w:w="770" w:type="dxa"/>
            <w:noWrap/>
            <w:vAlign w:val="center"/>
          </w:tcPr>
          <w:p w14:paraId="5A9E04CE" w14:textId="77777777" w:rsidR="00053FE8" w:rsidRPr="00C37914" w:rsidRDefault="00053FE8" w:rsidP="000A1276">
            <w:r w:rsidRPr="00C37914">
              <w:t>5</w:t>
            </w:r>
          </w:p>
        </w:tc>
        <w:tc>
          <w:tcPr>
            <w:tcW w:w="713" w:type="dxa"/>
            <w:noWrap/>
            <w:vAlign w:val="center"/>
          </w:tcPr>
          <w:p w14:paraId="7B2B39EF" w14:textId="77777777" w:rsidR="00053FE8" w:rsidRPr="00C37914" w:rsidRDefault="00053FE8" w:rsidP="000A1276">
            <w:pPr>
              <w:rPr>
                <w:bCs/>
              </w:rPr>
            </w:pPr>
            <w:r w:rsidRPr="00C37914">
              <w:rPr>
                <w:bCs/>
              </w:rPr>
              <w:t>6.6</w:t>
            </w:r>
          </w:p>
        </w:tc>
        <w:tc>
          <w:tcPr>
            <w:tcW w:w="1333" w:type="dxa"/>
            <w:vAlign w:val="center"/>
          </w:tcPr>
          <w:p w14:paraId="445A83A1" w14:textId="77777777" w:rsidR="00053FE8" w:rsidRPr="00C37914" w:rsidRDefault="00053FE8" w:rsidP="000A1276">
            <w:pPr>
              <w:rPr>
                <w:bCs/>
              </w:rPr>
            </w:pPr>
            <w:r w:rsidRPr="00C37914">
              <w:rPr>
                <w:bCs/>
              </w:rPr>
              <w:t>&gt;ACLR2</w:t>
            </w:r>
          </w:p>
        </w:tc>
      </w:tr>
      <w:tr w:rsidR="00053FE8" w:rsidRPr="00C37914" w14:paraId="02C7B9B6" w14:textId="77777777" w:rsidTr="000A1276">
        <w:trPr>
          <w:trHeight w:val="300"/>
          <w:jc w:val="center"/>
        </w:trPr>
        <w:tc>
          <w:tcPr>
            <w:tcW w:w="735" w:type="dxa"/>
            <w:vAlign w:val="center"/>
          </w:tcPr>
          <w:p w14:paraId="2F4996BE" w14:textId="77777777" w:rsidR="00053FE8" w:rsidRPr="00C37914" w:rsidRDefault="00053FE8" w:rsidP="000A1276">
            <w:r w:rsidRPr="00C37914">
              <w:t>1</w:t>
            </w:r>
          </w:p>
        </w:tc>
        <w:tc>
          <w:tcPr>
            <w:tcW w:w="736" w:type="dxa"/>
            <w:vAlign w:val="center"/>
          </w:tcPr>
          <w:p w14:paraId="3528B524" w14:textId="77777777" w:rsidR="00053FE8" w:rsidRPr="00C37914" w:rsidRDefault="00053FE8" w:rsidP="000A1276">
            <w:r w:rsidRPr="00C37914">
              <w:t>n41</w:t>
            </w:r>
          </w:p>
        </w:tc>
        <w:tc>
          <w:tcPr>
            <w:tcW w:w="820" w:type="dxa"/>
            <w:vAlign w:val="center"/>
          </w:tcPr>
          <w:p w14:paraId="75B9EFCE" w14:textId="77777777" w:rsidR="00053FE8" w:rsidRPr="00C37914" w:rsidRDefault="00053FE8" w:rsidP="000A1276">
            <w:pPr>
              <w:rPr>
                <w:bCs/>
              </w:rPr>
            </w:pPr>
            <w:r w:rsidRPr="00C37914">
              <w:rPr>
                <w:bCs/>
              </w:rPr>
              <w:t>1970</w:t>
            </w:r>
          </w:p>
        </w:tc>
        <w:tc>
          <w:tcPr>
            <w:tcW w:w="770" w:type="dxa"/>
            <w:noWrap/>
            <w:vAlign w:val="center"/>
          </w:tcPr>
          <w:p w14:paraId="7931A7D8" w14:textId="77777777" w:rsidR="00053FE8" w:rsidRPr="00C37914" w:rsidRDefault="00053FE8" w:rsidP="000A1276">
            <w:pPr>
              <w:rPr>
                <w:bCs/>
              </w:rPr>
            </w:pPr>
            <w:r w:rsidRPr="00C37914">
              <w:rPr>
                <w:bCs/>
              </w:rPr>
              <w:t>20</w:t>
            </w:r>
          </w:p>
        </w:tc>
        <w:tc>
          <w:tcPr>
            <w:tcW w:w="844" w:type="dxa"/>
            <w:vAlign w:val="center"/>
          </w:tcPr>
          <w:p w14:paraId="01010CF9" w14:textId="77777777" w:rsidR="00053FE8" w:rsidRPr="00C37914" w:rsidRDefault="00053FE8" w:rsidP="000A1276">
            <w:pPr>
              <w:rPr>
                <w:bCs/>
              </w:rPr>
            </w:pPr>
            <w:r w:rsidRPr="00C37914">
              <w:rPr>
                <w:bCs/>
              </w:rPr>
              <w:t>15</w:t>
            </w:r>
          </w:p>
        </w:tc>
        <w:tc>
          <w:tcPr>
            <w:tcW w:w="1809" w:type="dxa"/>
            <w:noWrap/>
            <w:vAlign w:val="center"/>
          </w:tcPr>
          <w:p w14:paraId="205B578B"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6B3A33FB" w14:textId="77777777" w:rsidR="00053FE8" w:rsidRPr="00C37914" w:rsidRDefault="00053FE8" w:rsidP="000A1276">
            <w:r w:rsidRPr="00C37914">
              <w:t>2501</w:t>
            </w:r>
          </w:p>
        </w:tc>
        <w:tc>
          <w:tcPr>
            <w:tcW w:w="770" w:type="dxa"/>
            <w:noWrap/>
            <w:vAlign w:val="center"/>
          </w:tcPr>
          <w:p w14:paraId="32E90A46" w14:textId="77777777" w:rsidR="00053FE8" w:rsidRPr="00C37914" w:rsidRDefault="00053FE8" w:rsidP="000A1276">
            <w:r w:rsidRPr="00C37914">
              <w:t>10</w:t>
            </w:r>
          </w:p>
        </w:tc>
        <w:tc>
          <w:tcPr>
            <w:tcW w:w="713" w:type="dxa"/>
            <w:noWrap/>
            <w:vAlign w:val="center"/>
          </w:tcPr>
          <w:p w14:paraId="313BF8D2" w14:textId="77777777" w:rsidR="00053FE8" w:rsidRPr="00C37914" w:rsidRDefault="00053FE8" w:rsidP="000A1276">
            <w:pPr>
              <w:rPr>
                <w:bCs/>
              </w:rPr>
            </w:pPr>
            <w:r w:rsidRPr="00C37914">
              <w:rPr>
                <w:bCs/>
              </w:rPr>
              <w:t>6.1</w:t>
            </w:r>
          </w:p>
        </w:tc>
        <w:tc>
          <w:tcPr>
            <w:tcW w:w="1333" w:type="dxa"/>
            <w:vAlign w:val="center"/>
          </w:tcPr>
          <w:p w14:paraId="64C55E83" w14:textId="77777777" w:rsidR="00053FE8" w:rsidRPr="00C37914" w:rsidRDefault="00053FE8" w:rsidP="000A1276">
            <w:pPr>
              <w:rPr>
                <w:bCs/>
              </w:rPr>
            </w:pPr>
            <w:r w:rsidRPr="00C37914">
              <w:rPr>
                <w:bCs/>
              </w:rPr>
              <w:t>&gt;ACLR2</w:t>
            </w:r>
          </w:p>
        </w:tc>
      </w:tr>
      <w:tr w:rsidR="00053FE8" w:rsidRPr="00C37914" w14:paraId="6C15C4C2" w14:textId="77777777" w:rsidTr="000A1276">
        <w:trPr>
          <w:trHeight w:val="300"/>
          <w:jc w:val="center"/>
        </w:trPr>
        <w:tc>
          <w:tcPr>
            <w:tcW w:w="735" w:type="dxa"/>
            <w:vAlign w:val="center"/>
          </w:tcPr>
          <w:p w14:paraId="432C20BB" w14:textId="77777777" w:rsidR="00053FE8" w:rsidRPr="00C37914" w:rsidRDefault="00053FE8" w:rsidP="000A1276">
            <w:r w:rsidRPr="00C37914">
              <w:t>n3</w:t>
            </w:r>
          </w:p>
        </w:tc>
        <w:tc>
          <w:tcPr>
            <w:tcW w:w="736" w:type="dxa"/>
            <w:vAlign w:val="center"/>
          </w:tcPr>
          <w:p w14:paraId="0EF086D2" w14:textId="77777777" w:rsidR="00053FE8" w:rsidRPr="00C37914" w:rsidRDefault="00053FE8" w:rsidP="000A1276">
            <w:r w:rsidRPr="00C37914">
              <w:t>11</w:t>
            </w:r>
          </w:p>
        </w:tc>
        <w:tc>
          <w:tcPr>
            <w:tcW w:w="820" w:type="dxa"/>
            <w:vAlign w:val="center"/>
          </w:tcPr>
          <w:p w14:paraId="3C70EB73" w14:textId="77777777" w:rsidR="00053FE8" w:rsidRPr="00C37914" w:rsidRDefault="00053FE8" w:rsidP="000A1276">
            <w:pPr>
              <w:rPr>
                <w:bCs/>
              </w:rPr>
            </w:pPr>
            <w:r w:rsidRPr="00C37914">
              <w:t>1735</w:t>
            </w:r>
          </w:p>
        </w:tc>
        <w:tc>
          <w:tcPr>
            <w:tcW w:w="770" w:type="dxa"/>
            <w:noWrap/>
            <w:vAlign w:val="center"/>
          </w:tcPr>
          <w:p w14:paraId="5305675A" w14:textId="77777777" w:rsidR="00053FE8" w:rsidRPr="00C37914" w:rsidRDefault="00053FE8" w:rsidP="000A1276">
            <w:pPr>
              <w:rPr>
                <w:bCs/>
              </w:rPr>
            </w:pPr>
            <w:r w:rsidRPr="00C37914">
              <w:t>50</w:t>
            </w:r>
          </w:p>
        </w:tc>
        <w:tc>
          <w:tcPr>
            <w:tcW w:w="844" w:type="dxa"/>
            <w:vAlign w:val="center"/>
          </w:tcPr>
          <w:p w14:paraId="115AD9F7" w14:textId="77777777" w:rsidR="00053FE8" w:rsidRPr="00C37914" w:rsidRDefault="00053FE8" w:rsidP="000A1276">
            <w:pPr>
              <w:rPr>
                <w:bCs/>
              </w:rPr>
            </w:pPr>
            <w:r w:rsidRPr="00C37914">
              <w:t>15</w:t>
            </w:r>
          </w:p>
        </w:tc>
        <w:tc>
          <w:tcPr>
            <w:tcW w:w="1809" w:type="dxa"/>
            <w:noWrap/>
            <w:vAlign w:val="center"/>
          </w:tcPr>
          <w:p w14:paraId="65688C47" w14:textId="77777777" w:rsidR="00053FE8" w:rsidRPr="00C37914" w:rsidRDefault="00053FE8" w:rsidP="000A1276">
            <w:pPr>
              <w:rPr>
                <w:bCs/>
              </w:rPr>
            </w:pPr>
            <w:r w:rsidRPr="00C37914">
              <w:t>50 (RB</w:t>
            </w:r>
            <w:r w:rsidRPr="00C37914">
              <w:rPr>
                <w:bCs/>
                <w:vertAlign w:val="subscript"/>
              </w:rPr>
              <w:t>START</w:t>
            </w:r>
            <w:r w:rsidRPr="00C37914">
              <w:t>=0)</w:t>
            </w:r>
          </w:p>
        </w:tc>
        <w:tc>
          <w:tcPr>
            <w:tcW w:w="820" w:type="dxa"/>
            <w:vAlign w:val="center"/>
          </w:tcPr>
          <w:p w14:paraId="76DA7ECB" w14:textId="77777777" w:rsidR="00053FE8" w:rsidRPr="00C37914" w:rsidRDefault="00053FE8" w:rsidP="000A1276">
            <w:r w:rsidRPr="00C37914">
              <w:t>1493.4</w:t>
            </w:r>
          </w:p>
        </w:tc>
        <w:tc>
          <w:tcPr>
            <w:tcW w:w="770" w:type="dxa"/>
            <w:noWrap/>
            <w:vAlign w:val="center"/>
          </w:tcPr>
          <w:p w14:paraId="373F2D61" w14:textId="77777777" w:rsidR="00053FE8" w:rsidRPr="00C37914" w:rsidRDefault="00053FE8" w:rsidP="000A1276">
            <w:r w:rsidRPr="00C37914">
              <w:t>5</w:t>
            </w:r>
          </w:p>
        </w:tc>
        <w:tc>
          <w:tcPr>
            <w:tcW w:w="713" w:type="dxa"/>
            <w:noWrap/>
            <w:vAlign w:val="center"/>
          </w:tcPr>
          <w:p w14:paraId="0DBCB0FE" w14:textId="77777777" w:rsidR="00053FE8" w:rsidRPr="00C37914" w:rsidRDefault="00053FE8" w:rsidP="000A1276">
            <w:pPr>
              <w:rPr>
                <w:bCs/>
              </w:rPr>
            </w:pPr>
            <w:r w:rsidRPr="00C37914">
              <w:rPr>
                <w:bCs/>
              </w:rPr>
              <w:t>6.4</w:t>
            </w:r>
          </w:p>
        </w:tc>
        <w:tc>
          <w:tcPr>
            <w:tcW w:w="1333" w:type="dxa"/>
            <w:vAlign w:val="center"/>
          </w:tcPr>
          <w:p w14:paraId="1ADEB015" w14:textId="77777777" w:rsidR="00053FE8" w:rsidRPr="00C37914" w:rsidRDefault="00053FE8" w:rsidP="000A1276">
            <w:pPr>
              <w:rPr>
                <w:bCs/>
              </w:rPr>
            </w:pPr>
            <w:r w:rsidRPr="00C37914">
              <w:rPr>
                <w:bCs/>
              </w:rPr>
              <w:t>&gt;ACLR2</w:t>
            </w:r>
          </w:p>
        </w:tc>
      </w:tr>
      <w:tr w:rsidR="00053FE8" w:rsidRPr="00C37914" w14:paraId="6C8F48D9" w14:textId="77777777" w:rsidTr="000A1276">
        <w:trPr>
          <w:trHeight w:val="300"/>
          <w:jc w:val="center"/>
        </w:trPr>
        <w:tc>
          <w:tcPr>
            <w:tcW w:w="735" w:type="dxa"/>
            <w:vAlign w:val="center"/>
          </w:tcPr>
          <w:p w14:paraId="1A2A29FC" w14:textId="77777777" w:rsidR="00053FE8" w:rsidRPr="00C37914" w:rsidRDefault="00053FE8" w:rsidP="000A1276">
            <w:r w:rsidRPr="00C37914">
              <w:t>n3</w:t>
            </w:r>
          </w:p>
        </w:tc>
        <w:tc>
          <w:tcPr>
            <w:tcW w:w="736" w:type="dxa"/>
            <w:vAlign w:val="center"/>
          </w:tcPr>
          <w:p w14:paraId="5E99646A" w14:textId="77777777" w:rsidR="00053FE8" w:rsidRPr="00C37914" w:rsidRDefault="00053FE8" w:rsidP="000A1276">
            <w:r w:rsidRPr="00C37914">
              <w:t>11</w:t>
            </w:r>
          </w:p>
        </w:tc>
        <w:tc>
          <w:tcPr>
            <w:tcW w:w="820" w:type="dxa"/>
            <w:vAlign w:val="center"/>
          </w:tcPr>
          <w:p w14:paraId="3DAE155E" w14:textId="77777777" w:rsidR="00053FE8" w:rsidRPr="00C37914" w:rsidRDefault="00053FE8" w:rsidP="000A1276">
            <w:r w:rsidRPr="00C37914">
              <w:t>1712.5</w:t>
            </w:r>
          </w:p>
        </w:tc>
        <w:tc>
          <w:tcPr>
            <w:tcW w:w="770" w:type="dxa"/>
            <w:noWrap/>
            <w:vAlign w:val="center"/>
          </w:tcPr>
          <w:p w14:paraId="5A768F56" w14:textId="77777777" w:rsidR="00053FE8" w:rsidRPr="00C37914" w:rsidRDefault="00053FE8" w:rsidP="000A1276">
            <w:r w:rsidRPr="00C37914">
              <w:t>5</w:t>
            </w:r>
          </w:p>
        </w:tc>
        <w:tc>
          <w:tcPr>
            <w:tcW w:w="844" w:type="dxa"/>
            <w:vAlign w:val="center"/>
          </w:tcPr>
          <w:p w14:paraId="1165CE6E" w14:textId="77777777" w:rsidR="00053FE8" w:rsidRPr="00C37914" w:rsidRDefault="00053FE8" w:rsidP="000A1276">
            <w:r w:rsidRPr="00C37914">
              <w:t>15</w:t>
            </w:r>
          </w:p>
        </w:tc>
        <w:tc>
          <w:tcPr>
            <w:tcW w:w="1809" w:type="dxa"/>
            <w:noWrap/>
            <w:vAlign w:val="center"/>
          </w:tcPr>
          <w:p w14:paraId="09AD12ED" w14:textId="77777777" w:rsidR="00053FE8" w:rsidRPr="00C37914" w:rsidRDefault="00053FE8" w:rsidP="000A1276">
            <w:r w:rsidRPr="00C37914">
              <w:t>25 (RB</w:t>
            </w:r>
            <w:r w:rsidRPr="00C37914">
              <w:rPr>
                <w:bCs/>
                <w:vertAlign w:val="subscript"/>
              </w:rPr>
              <w:t>START</w:t>
            </w:r>
            <w:r w:rsidRPr="00C37914">
              <w:t>=0)</w:t>
            </w:r>
          </w:p>
        </w:tc>
        <w:tc>
          <w:tcPr>
            <w:tcW w:w="820" w:type="dxa"/>
            <w:vAlign w:val="center"/>
          </w:tcPr>
          <w:p w14:paraId="4FBBD414" w14:textId="77777777" w:rsidR="00053FE8" w:rsidRPr="00C37914" w:rsidRDefault="00053FE8" w:rsidP="000A1276">
            <w:r w:rsidRPr="00C37914">
              <w:t>1493.4</w:t>
            </w:r>
          </w:p>
        </w:tc>
        <w:tc>
          <w:tcPr>
            <w:tcW w:w="770" w:type="dxa"/>
            <w:noWrap/>
            <w:vAlign w:val="center"/>
          </w:tcPr>
          <w:p w14:paraId="73C3F621" w14:textId="77777777" w:rsidR="00053FE8" w:rsidRPr="00C37914" w:rsidRDefault="00053FE8" w:rsidP="000A1276">
            <w:r w:rsidRPr="00C37914">
              <w:t>5</w:t>
            </w:r>
          </w:p>
        </w:tc>
        <w:tc>
          <w:tcPr>
            <w:tcW w:w="713" w:type="dxa"/>
            <w:noWrap/>
            <w:vAlign w:val="center"/>
          </w:tcPr>
          <w:p w14:paraId="3FC63B49" w14:textId="77777777" w:rsidR="00053FE8" w:rsidRPr="00C37914" w:rsidRDefault="00053FE8" w:rsidP="000A1276">
            <w:pPr>
              <w:rPr>
                <w:bCs/>
              </w:rPr>
            </w:pPr>
            <w:r w:rsidRPr="00C37914">
              <w:t>6.4</w:t>
            </w:r>
          </w:p>
        </w:tc>
        <w:tc>
          <w:tcPr>
            <w:tcW w:w="1333" w:type="dxa"/>
            <w:vAlign w:val="center"/>
          </w:tcPr>
          <w:p w14:paraId="32DD3D8E" w14:textId="77777777" w:rsidR="00053FE8" w:rsidRPr="00C37914" w:rsidRDefault="00053FE8" w:rsidP="000A1276">
            <w:pPr>
              <w:rPr>
                <w:bCs/>
              </w:rPr>
            </w:pPr>
            <w:r w:rsidRPr="00C37914">
              <w:t>&gt;ACLR2</w:t>
            </w:r>
          </w:p>
        </w:tc>
      </w:tr>
      <w:tr w:rsidR="00053FE8" w:rsidRPr="00C37914" w14:paraId="1829944A" w14:textId="77777777" w:rsidTr="000A1276">
        <w:trPr>
          <w:trHeight w:val="300"/>
          <w:jc w:val="center"/>
        </w:trPr>
        <w:tc>
          <w:tcPr>
            <w:tcW w:w="735" w:type="dxa"/>
            <w:vAlign w:val="center"/>
          </w:tcPr>
          <w:p w14:paraId="4FEAABFC" w14:textId="77777777" w:rsidR="00053FE8" w:rsidRPr="00C37914" w:rsidRDefault="00053FE8" w:rsidP="000A1276">
            <w:r w:rsidRPr="00C37914">
              <w:t>n3</w:t>
            </w:r>
          </w:p>
        </w:tc>
        <w:tc>
          <w:tcPr>
            <w:tcW w:w="736" w:type="dxa"/>
            <w:vAlign w:val="center"/>
          </w:tcPr>
          <w:p w14:paraId="78D4C5D3" w14:textId="77777777" w:rsidR="00053FE8" w:rsidRPr="00C37914" w:rsidRDefault="00053FE8" w:rsidP="000A1276">
            <w:r w:rsidRPr="00C37914">
              <w:t>41</w:t>
            </w:r>
          </w:p>
        </w:tc>
        <w:tc>
          <w:tcPr>
            <w:tcW w:w="820" w:type="dxa"/>
            <w:vAlign w:val="center"/>
          </w:tcPr>
          <w:p w14:paraId="15B62358" w14:textId="77777777" w:rsidR="00053FE8" w:rsidRPr="00C37914" w:rsidRDefault="00053FE8" w:rsidP="000A1276">
            <w:r w:rsidRPr="00C37914">
              <w:rPr>
                <w:rFonts w:hint="eastAsia"/>
                <w:lang w:val="en-US"/>
              </w:rPr>
              <w:t>1760</w:t>
            </w:r>
          </w:p>
        </w:tc>
        <w:tc>
          <w:tcPr>
            <w:tcW w:w="770" w:type="dxa"/>
            <w:noWrap/>
            <w:vAlign w:val="center"/>
          </w:tcPr>
          <w:p w14:paraId="0776ABD5" w14:textId="77777777" w:rsidR="00053FE8" w:rsidRPr="00C37914" w:rsidRDefault="00053FE8" w:rsidP="000A1276">
            <w:r w:rsidRPr="00C37914">
              <w:rPr>
                <w:rFonts w:hint="eastAsia"/>
                <w:lang w:val="en-US"/>
              </w:rPr>
              <w:t>50</w:t>
            </w:r>
          </w:p>
        </w:tc>
        <w:tc>
          <w:tcPr>
            <w:tcW w:w="844" w:type="dxa"/>
            <w:vAlign w:val="center"/>
          </w:tcPr>
          <w:p w14:paraId="6EAABB14" w14:textId="77777777" w:rsidR="00053FE8" w:rsidRPr="00C37914" w:rsidRDefault="00053FE8" w:rsidP="000A1276">
            <w:r w:rsidRPr="00C37914">
              <w:t>15</w:t>
            </w:r>
          </w:p>
        </w:tc>
        <w:tc>
          <w:tcPr>
            <w:tcW w:w="1809" w:type="dxa"/>
            <w:noWrap/>
            <w:vAlign w:val="center"/>
          </w:tcPr>
          <w:p w14:paraId="26D7F104" w14:textId="77777777" w:rsidR="00053FE8" w:rsidRPr="00C37914" w:rsidRDefault="00053FE8" w:rsidP="000A1276">
            <w:r w:rsidRPr="00C37914">
              <w:t>50 (RB</w:t>
            </w:r>
            <w:r w:rsidRPr="00C37914">
              <w:rPr>
                <w:bCs/>
                <w:vertAlign w:val="subscript"/>
              </w:rPr>
              <w:t>START</w:t>
            </w:r>
            <w:r w:rsidRPr="00C37914">
              <w:t>=</w:t>
            </w:r>
            <w:r w:rsidRPr="00C37914">
              <w:rPr>
                <w:rFonts w:hint="eastAsia"/>
                <w:lang w:val="en-US"/>
              </w:rPr>
              <w:t>220</w:t>
            </w:r>
            <w:r w:rsidRPr="00C37914">
              <w:t>)</w:t>
            </w:r>
          </w:p>
        </w:tc>
        <w:tc>
          <w:tcPr>
            <w:tcW w:w="820" w:type="dxa"/>
            <w:vAlign w:val="center"/>
          </w:tcPr>
          <w:p w14:paraId="4545FEF2" w14:textId="77777777" w:rsidR="00053FE8" w:rsidRPr="00C37914" w:rsidRDefault="00053FE8" w:rsidP="000A1276">
            <w:r w:rsidRPr="00C37914">
              <w:t>2498.5</w:t>
            </w:r>
          </w:p>
        </w:tc>
        <w:tc>
          <w:tcPr>
            <w:tcW w:w="770" w:type="dxa"/>
            <w:noWrap/>
            <w:vAlign w:val="center"/>
          </w:tcPr>
          <w:p w14:paraId="2952513F" w14:textId="77777777" w:rsidR="00053FE8" w:rsidRPr="00C37914" w:rsidRDefault="00053FE8" w:rsidP="000A1276">
            <w:r w:rsidRPr="00C37914">
              <w:t>5</w:t>
            </w:r>
          </w:p>
        </w:tc>
        <w:tc>
          <w:tcPr>
            <w:tcW w:w="713" w:type="dxa"/>
            <w:noWrap/>
            <w:vAlign w:val="center"/>
          </w:tcPr>
          <w:p w14:paraId="5603B4BA" w14:textId="77777777" w:rsidR="00053FE8" w:rsidRPr="00C37914" w:rsidRDefault="00053FE8" w:rsidP="000A1276">
            <w:pPr>
              <w:rPr>
                <w:bCs/>
              </w:rPr>
            </w:pPr>
            <w:r w:rsidRPr="00C37914">
              <w:t>0.7</w:t>
            </w:r>
          </w:p>
        </w:tc>
        <w:tc>
          <w:tcPr>
            <w:tcW w:w="1333" w:type="dxa"/>
            <w:vAlign w:val="center"/>
          </w:tcPr>
          <w:p w14:paraId="6739316A" w14:textId="77777777" w:rsidR="00053FE8" w:rsidRPr="00C37914" w:rsidRDefault="00053FE8" w:rsidP="000A1276">
            <w:pPr>
              <w:rPr>
                <w:bCs/>
              </w:rPr>
            </w:pPr>
            <w:r w:rsidRPr="00C37914">
              <w:rPr>
                <w:bCs/>
              </w:rPr>
              <w:t>&gt;ACLR2</w:t>
            </w:r>
          </w:p>
        </w:tc>
      </w:tr>
      <w:tr w:rsidR="00053FE8" w:rsidRPr="00C37914" w14:paraId="6CF76FE7" w14:textId="77777777" w:rsidTr="000A1276">
        <w:trPr>
          <w:trHeight w:val="300"/>
          <w:jc w:val="center"/>
        </w:trPr>
        <w:tc>
          <w:tcPr>
            <w:tcW w:w="735" w:type="dxa"/>
            <w:vAlign w:val="center"/>
          </w:tcPr>
          <w:p w14:paraId="0E2A9A20" w14:textId="77777777" w:rsidR="00053FE8" w:rsidRPr="00C37914" w:rsidRDefault="00053FE8" w:rsidP="000A1276">
            <w:r w:rsidRPr="00C37914">
              <w:t>3</w:t>
            </w:r>
          </w:p>
        </w:tc>
        <w:tc>
          <w:tcPr>
            <w:tcW w:w="736" w:type="dxa"/>
            <w:vAlign w:val="center"/>
          </w:tcPr>
          <w:p w14:paraId="13677CCB" w14:textId="77777777" w:rsidR="00053FE8" w:rsidRPr="00C37914" w:rsidRDefault="00053FE8" w:rsidP="000A1276">
            <w:r w:rsidRPr="00C37914">
              <w:t>n41</w:t>
            </w:r>
          </w:p>
        </w:tc>
        <w:tc>
          <w:tcPr>
            <w:tcW w:w="820" w:type="dxa"/>
            <w:vAlign w:val="center"/>
          </w:tcPr>
          <w:p w14:paraId="042B2FF2" w14:textId="77777777" w:rsidR="00053FE8" w:rsidRPr="00C37914" w:rsidRDefault="00053FE8" w:rsidP="000A1276">
            <w:pPr>
              <w:rPr>
                <w:bCs/>
              </w:rPr>
            </w:pPr>
            <w:r w:rsidRPr="00C37914">
              <w:t>1775</w:t>
            </w:r>
          </w:p>
        </w:tc>
        <w:tc>
          <w:tcPr>
            <w:tcW w:w="770" w:type="dxa"/>
            <w:noWrap/>
            <w:vAlign w:val="center"/>
          </w:tcPr>
          <w:p w14:paraId="07DB133C" w14:textId="77777777" w:rsidR="00053FE8" w:rsidRPr="00C37914" w:rsidRDefault="00053FE8" w:rsidP="000A1276">
            <w:pPr>
              <w:rPr>
                <w:bCs/>
              </w:rPr>
            </w:pPr>
            <w:r w:rsidRPr="00C37914">
              <w:t>20</w:t>
            </w:r>
          </w:p>
        </w:tc>
        <w:tc>
          <w:tcPr>
            <w:tcW w:w="844" w:type="dxa"/>
            <w:vAlign w:val="center"/>
          </w:tcPr>
          <w:p w14:paraId="7A7DA0BC" w14:textId="77777777" w:rsidR="00053FE8" w:rsidRPr="00C37914" w:rsidRDefault="00053FE8" w:rsidP="000A1276">
            <w:pPr>
              <w:rPr>
                <w:bCs/>
              </w:rPr>
            </w:pPr>
            <w:r w:rsidRPr="00C37914">
              <w:t>15</w:t>
            </w:r>
          </w:p>
        </w:tc>
        <w:tc>
          <w:tcPr>
            <w:tcW w:w="1809" w:type="dxa"/>
            <w:noWrap/>
            <w:vAlign w:val="center"/>
          </w:tcPr>
          <w:p w14:paraId="408C587D" w14:textId="77777777" w:rsidR="00053FE8" w:rsidRPr="00C37914" w:rsidRDefault="00053FE8" w:rsidP="000A1276">
            <w:pPr>
              <w:rPr>
                <w:bCs/>
              </w:rPr>
            </w:pPr>
            <w:r w:rsidRPr="00C37914">
              <w:t>50 (RB</w:t>
            </w:r>
            <w:r w:rsidRPr="00C37914">
              <w:rPr>
                <w:bCs/>
                <w:vertAlign w:val="subscript"/>
              </w:rPr>
              <w:t>START</w:t>
            </w:r>
            <w:r w:rsidRPr="00C37914">
              <w:t>=50)</w:t>
            </w:r>
          </w:p>
        </w:tc>
        <w:tc>
          <w:tcPr>
            <w:tcW w:w="820" w:type="dxa"/>
            <w:vAlign w:val="center"/>
          </w:tcPr>
          <w:p w14:paraId="632B878E" w14:textId="77777777" w:rsidR="00053FE8" w:rsidRPr="00C37914" w:rsidRDefault="00053FE8" w:rsidP="000A1276">
            <w:r w:rsidRPr="00C37914">
              <w:t>2501</w:t>
            </w:r>
          </w:p>
        </w:tc>
        <w:tc>
          <w:tcPr>
            <w:tcW w:w="770" w:type="dxa"/>
            <w:noWrap/>
            <w:vAlign w:val="center"/>
          </w:tcPr>
          <w:p w14:paraId="17FC2BC1" w14:textId="77777777" w:rsidR="00053FE8" w:rsidRPr="00C37914" w:rsidRDefault="00053FE8" w:rsidP="000A1276">
            <w:r w:rsidRPr="00C37914">
              <w:t>10</w:t>
            </w:r>
          </w:p>
        </w:tc>
        <w:tc>
          <w:tcPr>
            <w:tcW w:w="713" w:type="dxa"/>
            <w:noWrap/>
            <w:vAlign w:val="center"/>
          </w:tcPr>
          <w:p w14:paraId="4027446F" w14:textId="77777777" w:rsidR="00053FE8" w:rsidRPr="00C37914" w:rsidRDefault="00053FE8" w:rsidP="000A1276">
            <w:pPr>
              <w:rPr>
                <w:bCs/>
              </w:rPr>
            </w:pPr>
            <w:r w:rsidRPr="00C37914">
              <w:rPr>
                <w:bCs/>
              </w:rPr>
              <w:t>0.7</w:t>
            </w:r>
          </w:p>
        </w:tc>
        <w:tc>
          <w:tcPr>
            <w:tcW w:w="1333" w:type="dxa"/>
            <w:vAlign w:val="center"/>
          </w:tcPr>
          <w:p w14:paraId="3D792E71" w14:textId="77777777" w:rsidR="00053FE8" w:rsidRPr="00C37914" w:rsidRDefault="00053FE8" w:rsidP="000A1276">
            <w:pPr>
              <w:rPr>
                <w:bCs/>
              </w:rPr>
            </w:pPr>
            <w:r w:rsidRPr="00C37914">
              <w:rPr>
                <w:bCs/>
              </w:rPr>
              <w:t>&gt;ACLR2</w:t>
            </w:r>
          </w:p>
        </w:tc>
      </w:tr>
      <w:tr w:rsidR="00053FE8" w:rsidRPr="00C37914" w14:paraId="0E8C1DCE" w14:textId="77777777" w:rsidTr="000A1276">
        <w:trPr>
          <w:trHeight w:val="300"/>
          <w:jc w:val="center"/>
        </w:trPr>
        <w:tc>
          <w:tcPr>
            <w:tcW w:w="735" w:type="dxa"/>
            <w:vAlign w:val="center"/>
          </w:tcPr>
          <w:p w14:paraId="6B8CDC5D" w14:textId="77777777" w:rsidR="00053FE8" w:rsidRPr="00C37914" w:rsidRDefault="00053FE8" w:rsidP="000A1276">
            <w:r w:rsidRPr="00C37914">
              <w:t>3</w:t>
            </w:r>
          </w:p>
        </w:tc>
        <w:tc>
          <w:tcPr>
            <w:tcW w:w="736" w:type="dxa"/>
            <w:vAlign w:val="center"/>
          </w:tcPr>
          <w:p w14:paraId="15EEC7E9" w14:textId="77777777" w:rsidR="00053FE8" w:rsidRPr="00C37914" w:rsidRDefault="00053FE8" w:rsidP="000A1276">
            <w:r w:rsidRPr="00C37914">
              <w:t>n51</w:t>
            </w:r>
          </w:p>
        </w:tc>
        <w:tc>
          <w:tcPr>
            <w:tcW w:w="820" w:type="dxa"/>
            <w:vAlign w:val="center"/>
          </w:tcPr>
          <w:p w14:paraId="0477ED52" w14:textId="77777777" w:rsidR="00053FE8" w:rsidRPr="00C37914" w:rsidRDefault="00053FE8" w:rsidP="000A1276">
            <w:pPr>
              <w:rPr>
                <w:bCs/>
              </w:rPr>
            </w:pPr>
            <w:r w:rsidRPr="00C37914">
              <w:t>1720</w:t>
            </w:r>
          </w:p>
        </w:tc>
        <w:tc>
          <w:tcPr>
            <w:tcW w:w="770" w:type="dxa"/>
            <w:noWrap/>
            <w:vAlign w:val="center"/>
          </w:tcPr>
          <w:p w14:paraId="07D814B2" w14:textId="77777777" w:rsidR="00053FE8" w:rsidRPr="00C37914" w:rsidRDefault="00053FE8" w:rsidP="000A1276">
            <w:pPr>
              <w:rPr>
                <w:bCs/>
              </w:rPr>
            </w:pPr>
            <w:r w:rsidRPr="00C37914">
              <w:t>20</w:t>
            </w:r>
          </w:p>
        </w:tc>
        <w:tc>
          <w:tcPr>
            <w:tcW w:w="844" w:type="dxa"/>
            <w:vAlign w:val="center"/>
          </w:tcPr>
          <w:p w14:paraId="079EA318" w14:textId="77777777" w:rsidR="00053FE8" w:rsidRPr="00C37914" w:rsidRDefault="00053FE8" w:rsidP="000A1276">
            <w:pPr>
              <w:rPr>
                <w:bCs/>
              </w:rPr>
            </w:pPr>
            <w:r w:rsidRPr="00C37914">
              <w:t>15</w:t>
            </w:r>
          </w:p>
        </w:tc>
        <w:tc>
          <w:tcPr>
            <w:tcW w:w="1809" w:type="dxa"/>
            <w:noWrap/>
            <w:vAlign w:val="center"/>
          </w:tcPr>
          <w:p w14:paraId="6BE38C8F" w14:textId="77777777" w:rsidR="00053FE8" w:rsidRPr="00C37914" w:rsidRDefault="00053FE8" w:rsidP="000A1276">
            <w:pPr>
              <w:rPr>
                <w:bCs/>
              </w:rPr>
            </w:pPr>
            <w:r w:rsidRPr="00C37914">
              <w:t>50 (RB</w:t>
            </w:r>
            <w:r w:rsidRPr="00C37914">
              <w:rPr>
                <w:bCs/>
                <w:vertAlign w:val="subscript"/>
              </w:rPr>
              <w:t>START</w:t>
            </w:r>
            <w:r w:rsidRPr="00C37914">
              <w:t>=0)</w:t>
            </w:r>
          </w:p>
        </w:tc>
        <w:tc>
          <w:tcPr>
            <w:tcW w:w="820" w:type="dxa"/>
            <w:vAlign w:val="center"/>
          </w:tcPr>
          <w:p w14:paraId="139436AC" w14:textId="77777777" w:rsidR="00053FE8" w:rsidRPr="00C37914" w:rsidRDefault="00053FE8" w:rsidP="000A1276">
            <w:r w:rsidRPr="00C37914">
              <w:t>1429.5</w:t>
            </w:r>
          </w:p>
        </w:tc>
        <w:tc>
          <w:tcPr>
            <w:tcW w:w="770" w:type="dxa"/>
            <w:noWrap/>
            <w:vAlign w:val="center"/>
          </w:tcPr>
          <w:p w14:paraId="38022D8A" w14:textId="77777777" w:rsidR="00053FE8" w:rsidRPr="00C37914" w:rsidRDefault="00053FE8" w:rsidP="000A1276">
            <w:r w:rsidRPr="00C37914">
              <w:t>5</w:t>
            </w:r>
          </w:p>
        </w:tc>
        <w:tc>
          <w:tcPr>
            <w:tcW w:w="713" w:type="dxa"/>
            <w:noWrap/>
            <w:vAlign w:val="center"/>
          </w:tcPr>
          <w:p w14:paraId="4699E4CB" w14:textId="77777777" w:rsidR="00053FE8" w:rsidRPr="00C37914" w:rsidRDefault="00053FE8" w:rsidP="000A1276">
            <w:pPr>
              <w:rPr>
                <w:bCs/>
              </w:rPr>
            </w:pPr>
            <w:r w:rsidRPr="00C37914">
              <w:rPr>
                <w:bCs/>
              </w:rPr>
              <w:t>6.4</w:t>
            </w:r>
          </w:p>
        </w:tc>
        <w:tc>
          <w:tcPr>
            <w:tcW w:w="1333" w:type="dxa"/>
            <w:vAlign w:val="center"/>
          </w:tcPr>
          <w:p w14:paraId="18EB1B89" w14:textId="77777777" w:rsidR="00053FE8" w:rsidRPr="00C37914" w:rsidRDefault="00053FE8" w:rsidP="000A1276">
            <w:pPr>
              <w:rPr>
                <w:bCs/>
              </w:rPr>
            </w:pPr>
            <w:r w:rsidRPr="00C37914">
              <w:rPr>
                <w:bCs/>
              </w:rPr>
              <w:t>&gt;ACLR2</w:t>
            </w:r>
          </w:p>
        </w:tc>
      </w:tr>
      <w:tr w:rsidR="00053FE8" w:rsidRPr="00C37914" w14:paraId="773AB78D" w14:textId="77777777" w:rsidTr="000A1276">
        <w:trPr>
          <w:trHeight w:val="300"/>
          <w:jc w:val="center"/>
        </w:trPr>
        <w:tc>
          <w:tcPr>
            <w:tcW w:w="735" w:type="dxa"/>
            <w:vAlign w:val="center"/>
          </w:tcPr>
          <w:p w14:paraId="306022CE" w14:textId="77777777" w:rsidR="00053FE8" w:rsidRPr="00C37914" w:rsidRDefault="00053FE8" w:rsidP="000A1276">
            <w:r w:rsidRPr="00C37914">
              <w:t>3</w:t>
            </w:r>
          </w:p>
        </w:tc>
        <w:tc>
          <w:tcPr>
            <w:tcW w:w="736" w:type="dxa"/>
            <w:vAlign w:val="center"/>
          </w:tcPr>
          <w:p w14:paraId="732410CD" w14:textId="77777777" w:rsidR="00053FE8" w:rsidRPr="00C37914" w:rsidRDefault="00053FE8" w:rsidP="000A1276">
            <w:r w:rsidRPr="00C37914">
              <w:t>n51</w:t>
            </w:r>
          </w:p>
        </w:tc>
        <w:tc>
          <w:tcPr>
            <w:tcW w:w="820" w:type="dxa"/>
            <w:vAlign w:val="center"/>
          </w:tcPr>
          <w:p w14:paraId="49A56BC1" w14:textId="77777777" w:rsidR="00053FE8" w:rsidRPr="00C37914" w:rsidRDefault="00053FE8" w:rsidP="000A1276">
            <w:r w:rsidRPr="00C37914">
              <w:t>1712.5</w:t>
            </w:r>
          </w:p>
        </w:tc>
        <w:tc>
          <w:tcPr>
            <w:tcW w:w="770" w:type="dxa"/>
            <w:noWrap/>
            <w:vAlign w:val="center"/>
          </w:tcPr>
          <w:p w14:paraId="6A239883" w14:textId="77777777" w:rsidR="00053FE8" w:rsidRPr="00C37914" w:rsidRDefault="00053FE8" w:rsidP="000A1276">
            <w:r w:rsidRPr="00C37914">
              <w:t>5</w:t>
            </w:r>
          </w:p>
        </w:tc>
        <w:tc>
          <w:tcPr>
            <w:tcW w:w="844" w:type="dxa"/>
            <w:vAlign w:val="center"/>
          </w:tcPr>
          <w:p w14:paraId="729ECBC7" w14:textId="77777777" w:rsidR="00053FE8" w:rsidRPr="00C37914" w:rsidRDefault="00053FE8" w:rsidP="000A1276">
            <w:r w:rsidRPr="00C37914">
              <w:t>15</w:t>
            </w:r>
          </w:p>
        </w:tc>
        <w:tc>
          <w:tcPr>
            <w:tcW w:w="1809" w:type="dxa"/>
            <w:noWrap/>
            <w:vAlign w:val="center"/>
          </w:tcPr>
          <w:p w14:paraId="50FC8A9A" w14:textId="77777777" w:rsidR="00053FE8" w:rsidRPr="00C37914" w:rsidRDefault="00053FE8" w:rsidP="000A1276">
            <w:r w:rsidRPr="00C37914">
              <w:t>25 (RB</w:t>
            </w:r>
            <w:r w:rsidRPr="00C37914">
              <w:rPr>
                <w:bCs/>
                <w:vertAlign w:val="subscript"/>
              </w:rPr>
              <w:t>START</w:t>
            </w:r>
            <w:r w:rsidRPr="00C37914">
              <w:t xml:space="preserve"> =0)</w:t>
            </w:r>
          </w:p>
        </w:tc>
        <w:tc>
          <w:tcPr>
            <w:tcW w:w="820" w:type="dxa"/>
            <w:vAlign w:val="center"/>
          </w:tcPr>
          <w:p w14:paraId="035E12C9" w14:textId="77777777" w:rsidR="00053FE8" w:rsidRPr="00C37914" w:rsidRDefault="00053FE8" w:rsidP="000A1276">
            <w:r w:rsidRPr="00C37914">
              <w:t>1429.5</w:t>
            </w:r>
          </w:p>
        </w:tc>
        <w:tc>
          <w:tcPr>
            <w:tcW w:w="770" w:type="dxa"/>
            <w:noWrap/>
            <w:vAlign w:val="center"/>
          </w:tcPr>
          <w:p w14:paraId="4B035E85" w14:textId="77777777" w:rsidR="00053FE8" w:rsidRPr="00C37914" w:rsidRDefault="00053FE8" w:rsidP="000A1276">
            <w:r w:rsidRPr="00C37914">
              <w:t>5</w:t>
            </w:r>
          </w:p>
        </w:tc>
        <w:tc>
          <w:tcPr>
            <w:tcW w:w="713" w:type="dxa"/>
            <w:noWrap/>
            <w:vAlign w:val="center"/>
          </w:tcPr>
          <w:p w14:paraId="5B4DE251" w14:textId="77777777" w:rsidR="00053FE8" w:rsidRPr="00C37914" w:rsidRDefault="00053FE8" w:rsidP="000A1276">
            <w:pPr>
              <w:rPr>
                <w:bCs/>
              </w:rPr>
            </w:pPr>
            <w:r w:rsidRPr="00C37914">
              <w:t>6.4</w:t>
            </w:r>
          </w:p>
        </w:tc>
        <w:tc>
          <w:tcPr>
            <w:tcW w:w="1333" w:type="dxa"/>
            <w:vAlign w:val="center"/>
          </w:tcPr>
          <w:p w14:paraId="55F01AA3" w14:textId="77777777" w:rsidR="00053FE8" w:rsidRPr="00C37914" w:rsidRDefault="00053FE8" w:rsidP="000A1276">
            <w:pPr>
              <w:rPr>
                <w:bCs/>
              </w:rPr>
            </w:pPr>
            <w:r w:rsidRPr="00C37914">
              <w:t>&gt;ACLR2</w:t>
            </w:r>
          </w:p>
        </w:tc>
      </w:tr>
      <w:tr w:rsidR="00053FE8" w:rsidRPr="00C37914" w14:paraId="2C5BBB23" w14:textId="77777777" w:rsidTr="000A1276">
        <w:trPr>
          <w:trHeight w:val="300"/>
          <w:jc w:val="center"/>
        </w:trPr>
        <w:tc>
          <w:tcPr>
            <w:tcW w:w="735" w:type="dxa"/>
            <w:vAlign w:val="center"/>
          </w:tcPr>
          <w:p w14:paraId="22A0A259" w14:textId="77777777" w:rsidR="00053FE8" w:rsidRPr="00C37914" w:rsidRDefault="00053FE8" w:rsidP="000A1276">
            <w:r w:rsidRPr="00C37914">
              <w:t>n5</w:t>
            </w:r>
          </w:p>
        </w:tc>
        <w:tc>
          <w:tcPr>
            <w:tcW w:w="736" w:type="dxa"/>
            <w:vAlign w:val="center"/>
          </w:tcPr>
          <w:p w14:paraId="0780E935" w14:textId="77777777" w:rsidR="00053FE8" w:rsidRPr="00C37914" w:rsidRDefault="00053FE8" w:rsidP="000A1276">
            <w:r w:rsidRPr="00C37914">
              <w:t>28</w:t>
            </w:r>
          </w:p>
        </w:tc>
        <w:tc>
          <w:tcPr>
            <w:tcW w:w="820" w:type="dxa"/>
            <w:vAlign w:val="center"/>
          </w:tcPr>
          <w:p w14:paraId="777F448E" w14:textId="77777777" w:rsidR="00053FE8" w:rsidRPr="00C37914" w:rsidRDefault="00053FE8" w:rsidP="000A1276">
            <w:pPr>
              <w:rPr>
                <w:bCs/>
              </w:rPr>
            </w:pPr>
            <w:r w:rsidRPr="00C37914">
              <w:t>834</w:t>
            </w:r>
          </w:p>
        </w:tc>
        <w:tc>
          <w:tcPr>
            <w:tcW w:w="770" w:type="dxa"/>
            <w:noWrap/>
            <w:vAlign w:val="center"/>
          </w:tcPr>
          <w:p w14:paraId="68760587" w14:textId="77777777" w:rsidR="00053FE8" w:rsidRPr="00C37914" w:rsidRDefault="00053FE8" w:rsidP="000A1276">
            <w:pPr>
              <w:rPr>
                <w:bCs/>
              </w:rPr>
            </w:pPr>
            <w:r w:rsidRPr="00C37914">
              <w:t>20</w:t>
            </w:r>
          </w:p>
        </w:tc>
        <w:tc>
          <w:tcPr>
            <w:tcW w:w="844" w:type="dxa"/>
            <w:vAlign w:val="center"/>
          </w:tcPr>
          <w:p w14:paraId="12BEF552" w14:textId="77777777" w:rsidR="00053FE8" w:rsidRPr="00C37914" w:rsidRDefault="00053FE8" w:rsidP="000A1276">
            <w:pPr>
              <w:rPr>
                <w:bCs/>
              </w:rPr>
            </w:pPr>
            <w:r w:rsidRPr="00C37914">
              <w:t>15</w:t>
            </w:r>
          </w:p>
        </w:tc>
        <w:tc>
          <w:tcPr>
            <w:tcW w:w="1809" w:type="dxa"/>
            <w:noWrap/>
            <w:vAlign w:val="center"/>
          </w:tcPr>
          <w:p w14:paraId="42D60622" w14:textId="77777777" w:rsidR="00053FE8" w:rsidRPr="00C37914" w:rsidRDefault="00053FE8" w:rsidP="000A1276">
            <w:pPr>
              <w:rPr>
                <w:bCs/>
              </w:rPr>
            </w:pPr>
            <w:r w:rsidRPr="00C37914">
              <w:t>20 (RB</w:t>
            </w:r>
            <w:r w:rsidRPr="00C37914">
              <w:rPr>
                <w:bCs/>
                <w:vertAlign w:val="subscript"/>
              </w:rPr>
              <w:t>START</w:t>
            </w:r>
            <w:r w:rsidRPr="00C37914">
              <w:t>=0)</w:t>
            </w:r>
          </w:p>
        </w:tc>
        <w:tc>
          <w:tcPr>
            <w:tcW w:w="820" w:type="dxa"/>
            <w:vAlign w:val="center"/>
          </w:tcPr>
          <w:p w14:paraId="27B61ACC" w14:textId="77777777" w:rsidR="00053FE8" w:rsidRPr="00C37914" w:rsidRDefault="00053FE8" w:rsidP="000A1276">
            <w:r w:rsidRPr="00C37914">
              <w:t>800.5</w:t>
            </w:r>
          </w:p>
        </w:tc>
        <w:tc>
          <w:tcPr>
            <w:tcW w:w="770" w:type="dxa"/>
            <w:noWrap/>
            <w:vAlign w:val="center"/>
          </w:tcPr>
          <w:p w14:paraId="102ED2CA" w14:textId="77777777" w:rsidR="00053FE8" w:rsidRPr="00C37914" w:rsidRDefault="00053FE8" w:rsidP="000A1276">
            <w:r w:rsidRPr="00C37914">
              <w:t>5</w:t>
            </w:r>
          </w:p>
        </w:tc>
        <w:tc>
          <w:tcPr>
            <w:tcW w:w="713" w:type="dxa"/>
            <w:noWrap/>
            <w:vAlign w:val="center"/>
          </w:tcPr>
          <w:p w14:paraId="6F593837" w14:textId="77777777" w:rsidR="00053FE8" w:rsidRPr="00C37914" w:rsidRDefault="00053FE8" w:rsidP="000A1276">
            <w:pPr>
              <w:rPr>
                <w:bCs/>
              </w:rPr>
            </w:pPr>
            <w:r w:rsidRPr="00C37914">
              <w:rPr>
                <w:bCs/>
              </w:rPr>
              <w:t>17.5</w:t>
            </w:r>
          </w:p>
        </w:tc>
        <w:tc>
          <w:tcPr>
            <w:tcW w:w="1333" w:type="dxa"/>
            <w:vAlign w:val="center"/>
          </w:tcPr>
          <w:p w14:paraId="4CCE95F5" w14:textId="77777777" w:rsidR="00053FE8" w:rsidRPr="00C37914" w:rsidRDefault="00053FE8" w:rsidP="000A1276">
            <w:pPr>
              <w:rPr>
                <w:bCs/>
              </w:rPr>
            </w:pPr>
            <w:r w:rsidRPr="00C37914">
              <w:rPr>
                <w:bCs/>
              </w:rPr>
              <w:t>ACLR2</w:t>
            </w:r>
          </w:p>
        </w:tc>
      </w:tr>
      <w:tr w:rsidR="00053FE8" w:rsidRPr="00C37914" w14:paraId="2F5932A7" w14:textId="77777777" w:rsidTr="000A1276">
        <w:trPr>
          <w:trHeight w:val="300"/>
          <w:jc w:val="center"/>
        </w:trPr>
        <w:tc>
          <w:tcPr>
            <w:tcW w:w="735" w:type="dxa"/>
            <w:vAlign w:val="center"/>
          </w:tcPr>
          <w:p w14:paraId="5626ED1A" w14:textId="77777777" w:rsidR="00053FE8" w:rsidRPr="00C37914" w:rsidRDefault="00053FE8" w:rsidP="000A1276">
            <w:r w:rsidRPr="00C37914">
              <w:rPr>
                <w:rFonts w:hint="eastAsia"/>
              </w:rPr>
              <w:t>5</w:t>
            </w:r>
          </w:p>
        </w:tc>
        <w:tc>
          <w:tcPr>
            <w:tcW w:w="736" w:type="dxa"/>
            <w:vAlign w:val="center"/>
          </w:tcPr>
          <w:p w14:paraId="2E62F1E9" w14:textId="77777777" w:rsidR="00053FE8" w:rsidRPr="00C37914" w:rsidRDefault="00053FE8" w:rsidP="000A1276">
            <w:r w:rsidRPr="00C37914">
              <w:rPr>
                <w:rFonts w:hint="eastAsia"/>
              </w:rPr>
              <w:t>n28</w:t>
            </w:r>
          </w:p>
        </w:tc>
        <w:tc>
          <w:tcPr>
            <w:tcW w:w="820" w:type="dxa"/>
            <w:vAlign w:val="center"/>
          </w:tcPr>
          <w:p w14:paraId="24E74DF7" w14:textId="77777777" w:rsidR="00053FE8" w:rsidRPr="00C37914" w:rsidRDefault="00053FE8" w:rsidP="000A1276">
            <w:r w:rsidRPr="00C37914">
              <w:rPr>
                <w:rFonts w:hint="eastAsia"/>
              </w:rPr>
              <w:t>829</w:t>
            </w:r>
          </w:p>
        </w:tc>
        <w:tc>
          <w:tcPr>
            <w:tcW w:w="770" w:type="dxa"/>
            <w:noWrap/>
            <w:vAlign w:val="center"/>
          </w:tcPr>
          <w:p w14:paraId="58A6B9CC" w14:textId="77777777" w:rsidR="00053FE8" w:rsidRPr="00C37914" w:rsidRDefault="00053FE8" w:rsidP="000A1276">
            <w:r w:rsidRPr="00C37914">
              <w:rPr>
                <w:rFonts w:hint="eastAsia"/>
              </w:rPr>
              <w:t>10</w:t>
            </w:r>
          </w:p>
        </w:tc>
        <w:tc>
          <w:tcPr>
            <w:tcW w:w="844" w:type="dxa"/>
            <w:vAlign w:val="center"/>
          </w:tcPr>
          <w:p w14:paraId="0F32A260" w14:textId="77777777" w:rsidR="00053FE8" w:rsidRPr="00C37914" w:rsidRDefault="00053FE8" w:rsidP="000A1276">
            <w:r w:rsidRPr="00C37914">
              <w:rPr>
                <w:rFonts w:hint="eastAsia"/>
              </w:rPr>
              <w:t>15</w:t>
            </w:r>
          </w:p>
        </w:tc>
        <w:tc>
          <w:tcPr>
            <w:tcW w:w="1809" w:type="dxa"/>
            <w:noWrap/>
            <w:vAlign w:val="center"/>
          </w:tcPr>
          <w:p w14:paraId="248BF97E" w14:textId="77777777" w:rsidR="00053FE8" w:rsidRPr="00C37914" w:rsidRDefault="00053FE8" w:rsidP="000A1276">
            <w:r w:rsidRPr="00C37914">
              <w:t>25 (RB</w:t>
            </w:r>
            <w:r w:rsidRPr="00C37914">
              <w:rPr>
                <w:bCs/>
                <w:vertAlign w:val="subscript"/>
              </w:rPr>
              <w:t>START</w:t>
            </w:r>
            <w:r w:rsidRPr="00C37914">
              <w:t>=0)</w:t>
            </w:r>
          </w:p>
        </w:tc>
        <w:tc>
          <w:tcPr>
            <w:tcW w:w="820" w:type="dxa"/>
            <w:vAlign w:val="center"/>
          </w:tcPr>
          <w:p w14:paraId="28EF2E97" w14:textId="77777777" w:rsidR="00053FE8" w:rsidRPr="00C37914" w:rsidRDefault="00053FE8" w:rsidP="000A1276">
            <w:r w:rsidRPr="00C37914">
              <w:t>800.5</w:t>
            </w:r>
          </w:p>
        </w:tc>
        <w:tc>
          <w:tcPr>
            <w:tcW w:w="770" w:type="dxa"/>
            <w:noWrap/>
            <w:vAlign w:val="center"/>
          </w:tcPr>
          <w:p w14:paraId="7ADB2C32" w14:textId="77777777" w:rsidR="00053FE8" w:rsidRPr="00C37914" w:rsidRDefault="00053FE8" w:rsidP="000A1276">
            <w:r w:rsidRPr="00C37914">
              <w:t>5</w:t>
            </w:r>
          </w:p>
        </w:tc>
        <w:tc>
          <w:tcPr>
            <w:tcW w:w="713" w:type="dxa"/>
            <w:noWrap/>
            <w:vAlign w:val="center"/>
          </w:tcPr>
          <w:p w14:paraId="453B7618" w14:textId="77777777" w:rsidR="00053FE8" w:rsidRPr="00C37914" w:rsidRDefault="00053FE8" w:rsidP="000A1276">
            <w:pPr>
              <w:rPr>
                <w:bCs/>
              </w:rPr>
            </w:pPr>
            <w:r w:rsidRPr="00C37914">
              <w:rPr>
                <w:bCs/>
              </w:rPr>
              <w:t>1</w:t>
            </w:r>
            <w:r w:rsidRPr="00C37914">
              <w:rPr>
                <w:rFonts w:hint="eastAsia"/>
                <w:bCs/>
              </w:rPr>
              <w:t>1</w:t>
            </w:r>
            <w:r w:rsidRPr="00C37914">
              <w:rPr>
                <w:bCs/>
              </w:rPr>
              <w:t>.</w:t>
            </w:r>
            <w:r w:rsidRPr="00C37914">
              <w:rPr>
                <w:rFonts w:hint="eastAsia"/>
                <w:bCs/>
              </w:rPr>
              <w:t>4</w:t>
            </w:r>
          </w:p>
        </w:tc>
        <w:tc>
          <w:tcPr>
            <w:tcW w:w="1333" w:type="dxa"/>
            <w:vAlign w:val="center"/>
          </w:tcPr>
          <w:p w14:paraId="152E6158" w14:textId="77777777" w:rsidR="00053FE8" w:rsidRPr="00C37914" w:rsidRDefault="00053FE8" w:rsidP="000A1276">
            <w:pPr>
              <w:rPr>
                <w:bCs/>
              </w:rPr>
            </w:pPr>
            <w:r w:rsidRPr="00C37914">
              <w:t>&gt;</w:t>
            </w:r>
            <w:r w:rsidRPr="00C37914">
              <w:rPr>
                <w:bCs/>
              </w:rPr>
              <w:t>ACLR2</w:t>
            </w:r>
          </w:p>
        </w:tc>
      </w:tr>
      <w:tr w:rsidR="00053FE8" w:rsidRPr="00C37914" w14:paraId="3DA8E0BD" w14:textId="77777777" w:rsidTr="000A1276">
        <w:trPr>
          <w:trHeight w:val="300"/>
          <w:jc w:val="center"/>
        </w:trPr>
        <w:tc>
          <w:tcPr>
            <w:tcW w:w="735" w:type="dxa"/>
            <w:vAlign w:val="center"/>
          </w:tcPr>
          <w:p w14:paraId="0BF907AA" w14:textId="77777777" w:rsidR="00053FE8" w:rsidRPr="00C37914" w:rsidRDefault="00053FE8" w:rsidP="000A1276">
            <w:r w:rsidRPr="00C37914">
              <w:t>7</w:t>
            </w:r>
          </w:p>
        </w:tc>
        <w:tc>
          <w:tcPr>
            <w:tcW w:w="736" w:type="dxa"/>
            <w:vAlign w:val="center"/>
          </w:tcPr>
          <w:p w14:paraId="6BA7B3CF" w14:textId="77777777" w:rsidR="00053FE8" w:rsidRPr="00C37914" w:rsidRDefault="00053FE8" w:rsidP="000A1276">
            <w:r w:rsidRPr="00C37914">
              <w:t>n40</w:t>
            </w:r>
          </w:p>
        </w:tc>
        <w:tc>
          <w:tcPr>
            <w:tcW w:w="820" w:type="dxa"/>
            <w:vAlign w:val="center"/>
          </w:tcPr>
          <w:p w14:paraId="1BAA0F1A" w14:textId="77777777" w:rsidR="00053FE8" w:rsidRPr="00C37914" w:rsidRDefault="00053FE8" w:rsidP="000A1276">
            <w:pPr>
              <w:rPr>
                <w:bCs/>
              </w:rPr>
            </w:pPr>
            <w:r w:rsidRPr="00C37914">
              <w:t>2510</w:t>
            </w:r>
          </w:p>
        </w:tc>
        <w:tc>
          <w:tcPr>
            <w:tcW w:w="770" w:type="dxa"/>
            <w:noWrap/>
            <w:vAlign w:val="center"/>
          </w:tcPr>
          <w:p w14:paraId="66121882" w14:textId="77777777" w:rsidR="00053FE8" w:rsidRPr="00C37914" w:rsidRDefault="00053FE8" w:rsidP="000A1276">
            <w:pPr>
              <w:rPr>
                <w:bCs/>
              </w:rPr>
            </w:pPr>
            <w:r w:rsidRPr="00C37914">
              <w:t>20</w:t>
            </w:r>
          </w:p>
        </w:tc>
        <w:tc>
          <w:tcPr>
            <w:tcW w:w="844" w:type="dxa"/>
            <w:vAlign w:val="center"/>
          </w:tcPr>
          <w:p w14:paraId="5F4318AE" w14:textId="77777777" w:rsidR="00053FE8" w:rsidRPr="00C37914" w:rsidRDefault="00053FE8" w:rsidP="000A1276">
            <w:pPr>
              <w:rPr>
                <w:bCs/>
              </w:rPr>
            </w:pPr>
            <w:r w:rsidRPr="00C37914">
              <w:t>15</w:t>
            </w:r>
          </w:p>
        </w:tc>
        <w:tc>
          <w:tcPr>
            <w:tcW w:w="1809" w:type="dxa"/>
            <w:noWrap/>
            <w:vAlign w:val="center"/>
          </w:tcPr>
          <w:p w14:paraId="2C16A2CE" w14:textId="77777777" w:rsidR="00053FE8" w:rsidRPr="00C37914" w:rsidRDefault="00053FE8" w:rsidP="000A1276">
            <w:pPr>
              <w:rPr>
                <w:bCs/>
              </w:rPr>
            </w:pPr>
            <w:r w:rsidRPr="00C37914">
              <w:t>75 (RB</w:t>
            </w:r>
            <w:r w:rsidRPr="00C37914">
              <w:rPr>
                <w:bCs/>
                <w:vertAlign w:val="subscript"/>
              </w:rPr>
              <w:t>START</w:t>
            </w:r>
            <w:r w:rsidRPr="00C37914">
              <w:t>=0)</w:t>
            </w:r>
          </w:p>
        </w:tc>
        <w:tc>
          <w:tcPr>
            <w:tcW w:w="820" w:type="dxa"/>
            <w:vAlign w:val="center"/>
          </w:tcPr>
          <w:p w14:paraId="7B707945" w14:textId="77777777" w:rsidR="00053FE8" w:rsidRPr="00C37914" w:rsidRDefault="00053FE8" w:rsidP="000A1276">
            <w:r w:rsidRPr="00C37914">
              <w:t>2397.5</w:t>
            </w:r>
          </w:p>
        </w:tc>
        <w:tc>
          <w:tcPr>
            <w:tcW w:w="770" w:type="dxa"/>
            <w:noWrap/>
            <w:vAlign w:val="center"/>
          </w:tcPr>
          <w:p w14:paraId="24E9545D" w14:textId="77777777" w:rsidR="00053FE8" w:rsidRPr="00C37914" w:rsidRDefault="00053FE8" w:rsidP="000A1276">
            <w:r w:rsidRPr="00C37914">
              <w:t>5</w:t>
            </w:r>
          </w:p>
        </w:tc>
        <w:tc>
          <w:tcPr>
            <w:tcW w:w="713" w:type="dxa"/>
            <w:noWrap/>
            <w:vAlign w:val="center"/>
          </w:tcPr>
          <w:p w14:paraId="265636D9" w14:textId="77777777" w:rsidR="00053FE8" w:rsidRPr="00C37914" w:rsidRDefault="00053FE8" w:rsidP="000A1276">
            <w:pPr>
              <w:rPr>
                <w:bCs/>
              </w:rPr>
            </w:pPr>
            <w:r w:rsidRPr="00C37914">
              <w:rPr>
                <w:bCs/>
              </w:rPr>
              <w:t>[3.7]</w:t>
            </w:r>
          </w:p>
        </w:tc>
        <w:tc>
          <w:tcPr>
            <w:tcW w:w="1333" w:type="dxa"/>
            <w:vAlign w:val="center"/>
          </w:tcPr>
          <w:p w14:paraId="5482EC1C" w14:textId="77777777" w:rsidR="00053FE8" w:rsidRPr="00C37914" w:rsidRDefault="00053FE8" w:rsidP="000A1276">
            <w:pPr>
              <w:rPr>
                <w:bCs/>
              </w:rPr>
            </w:pPr>
            <w:r w:rsidRPr="00C37914">
              <w:rPr>
                <w:bCs/>
              </w:rPr>
              <w:t>&gt;ACLR2</w:t>
            </w:r>
          </w:p>
        </w:tc>
      </w:tr>
      <w:tr w:rsidR="00053FE8" w:rsidRPr="00C37914" w14:paraId="638ECECC" w14:textId="77777777" w:rsidTr="000A1276">
        <w:trPr>
          <w:trHeight w:val="300"/>
          <w:jc w:val="center"/>
        </w:trPr>
        <w:tc>
          <w:tcPr>
            <w:tcW w:w="735" w:type="dxa"/>
            <w:vAlign w:val="center"/>
          </w:tcPr>
          <w:p w14:paraId="12C28216" w14:textId="77777777" w:rsidR="00053FE8" w:rsidRPr="00C37914" w:rsidRDefault="00053FE8" w:rsidP="000A1276">
            <w:r w:rsidRPr="00C37914">
              <w:t>n12</w:t>
            </w:r>
          </w:p>
        </w:tc>
        <w:tc>
          <w:tcPr>
            <w:tcW w:w="736" w:type="dxa"/>
            <w:vAlign w:val="center"/>
          </w:tcPr>
          <w:p w14:paraId="4B054E26" w14:textId="77777777" w:rsidR="00053FE8" w:rsidRPr="00C37914" w:rsidRDefault="00053FE8" w:rsidP="000A1276">
            <w:r w:rsidRPr="00C37914">
              <w:t>71</w:t>
            </w:r>
          </w:p>
        </w:tc>
        <w:tc>
          <w:tcPr>
            <w:tcW w:w="820" w:type="dxa"/>
            <w:vAlign w:val="center"/>
          </w:tcPr>
          <w:p w14:paraId="2593DE93" w14:textId="77777777" w:rsidR="00053FE8" w:rsidRPr="00C37914" w:rsidRDefault="00053FE8" w:rsidP="000A1276">
            <w:r w:rsidRPr="00C37914">
              <w:t>706.5</w:t>
            </w:r>
          </w:p>
        </w:tc>
        <w:tc>
          <w:tcPr>
            <w:tcW w:w="770" w:type="dxa"/>
            <w:noWrap/>
            <w:vAlign w:val="center"/>
          </w:tcPr>
          <w:p w14:paraId="34CE6DEB" w14:textId="77777777" w:rsidR="00053FE8" w:rsidRPr="00C37914" w:rsidRDefault="00053FE8" w:rsidP="000A1276">
            <w:r w:rsidRPr="00C37914">
              <w:t>15</w:t>
            </w:r>
          </w:p>
        </w:tc>
        <w:tc>
          <w:tcPr>
            <w:tcW w:w="844" w:type="dxa"/>
            <w:vAlign w:val="center"/>
          </w:tcPr>
          <w:p w14:paraId="6E5B92E8" w14:textId="77777777" w:rsidR="00053FE8" w:rsidRPr="00C37914" w:rsidRDefault="00053FE8" w:rsidP="000A1276">
            <w:r w:rsidRPr="00C37914">
              <w:t>15</w:t>
            </w:r>
          </w:p>
        </w:tc>
        <w:tc>
          <w:tcPr>
            <w:tcW w:w="1809" w:type="dxa"/>
            <w:noWrap/>
            <w:vAlign w:val="center"/>
          </w:tcPr>
          <w:p w14:paraId="4A1FB382" w14:textId="77777777" w:rsidR="00053FE8" w:rsidRPr="00C37914" w:rsidRDefault="00053FE8" w:rsidP="000A1276">
            <w:r w:rsidRPr="00C37914">
              <w:t>20 (RB</w:t>
            </w:r>
            <w:r w:rsidRPr="00C37914">
              <w:rPr>
                <w:bCs/>
                <w:vertAlign w:val="subscript"/>
              </w:rPr>
              <w:t>START</w:t>
            </w:r>
            <w:r w:rsidRPr="00C37914">
              <w:t>=0)</w:t>
            </w:r>
          </w:p>
        </w:tc>
        <w:tc>
          <w:tcPr>
            <w:tcW w:w="820" w:type="dxa"/>
            <w:vAlign w:val="center"/>
          </w:tcPr>
          <w:p w14:paraId="3D366B5A" w14:textId="77777777" w:rsidR="00053FE8" w:rsidRPr="00C37914" w:rsidRDefault="00053FE8" w:rsidP="000A1276">
            <w:r w:rsidRPr="00C37914">
              <w:t>649.5</w:t>
            </w:r>
          </w:p>
        </w:tc>
        <w:tc>
          <w:tcPr>
            <w:tcW w:w="770" w:type="dxa"/>
            <w:noWrap/>
            <w:vAlign w:val="center"/>
          </w:tcPr>
          <w:p w14:paraId="6BC12F76" w14:textId="77777777" w:rsidR="00053FE8" w:rsidRPr="00C37914" w:rsidRDefault="00053FE8" w:rsidP="000A1276">
            <w:r w:rsidRPr="00C37914">
              <w:t>5</w:t>
            </w:r>
          </w:p>
        </w:tc>
        <w:tc>
          <w:tcPr>
            <w:tcW w:w="713" w:type="dxa"/>
            <w:noWrap/>
            <w:vAlign w:val="center"/>
          </w:tcPr>
          <w:p w14:paraId="6D46C4EA" w14:textId="77777777" w:rsidR="00053FE8" w:rsidRPr="00C37914" w:rsidRDefault="00053FE8" w:rsidP="000A1276">
            <w:pPr>
              <w:rPr>
                <w:bCs/>
              </w:rPr>
            </w:pPr>
            <w:r w:rsidRPr="00C37914">
              <w:t>3.8</w:t>
            </w:r>
          </w:p>
        </w:tc>
        <w:tc>
          <w:tcPr>
            <w:tcW w:w="1333" w:type="dxa"/>
            <w:vAlign w:val="center"/>
          </w:tcPr>
          <w:p w14:paraId="4EFD395F" w14:textId="77777777" w:rsidR="00053FE8" w:rsidRPr="00C37914" w:rsidRDefault="00053FE8" w:rsidP="000A1276">
            <w:pPr>
              <w:rPr>
                <w:bCs/>
              </w:rPr>
            </w:pPr>
            <w:r w:rsidRPr="00C37914">
              <w:t>&gt;ACLR2</w:t>
            </w:r>
          </w:p>
        </w:tc>
      </w:tr>
      <w:tr w:rsidR="00053FE8" w:rsidRPr="00C37914" w14:paraId="184147C1" w14:textId="77777777" w:rsidTr="000A1276">
        <w:trPr>
          <w:trHeight w:val="300"/>
          <w:jc w:val="center"/>
        </w:trPr>
        <w:tc>
          <w:tcPr>
            <w:tcW w:w="735" w:type="dxa"/>
            <w:vAlign w:val="center"/>
          </w:tcPr>
          <w:p w14:paraId="78A0476A" w14:textId="77777777" w:rsidR="00053FE8" w:rsidRPr="00C37914" w:rsidRDefault="00053FE8" w:rsidP="000A1276">
            <w:r w:rsidRPr="00C37914">
              <w:t>12</w:t>
            </w:r>
          </w:p>
        </w:tc>
        <w:tc>
          <w:tcPr>
            <w:tcW w:w="736" w:type="dxa"/>
            <w:vAlign w:val="center"/>
          </w:tcPr>
          <w:p w14:paraId="37E0AF82" w14:textId="77777777" w:rsidR="00053FE8" w:rsidRPr="00C37914" w:rsidRDefault="00053FE8" w:rsidP="000A1276">
            <w:r w:rsidRPr="00C37914">
              <w:t>n71</w:t>
            </w:r>
          </w:p>
        </w:tc>
        <w:tc>
          <w:tcPr>
            <w:tcW w:w="820" w:type="dxa"/>
            <w:vAlign w:val="center"/>
          </w:tcPr>
          <w:p w14:paraId="41B9EDC3" w14:textId="77777777" w:rsidR="00053FE8" w:rsidRPr="00C37914" w:rsidRDefault="00053FE8" w:rsidP="000A1276">
            <w:r w:rsidRPr="00C37914">
              <w:t>704</w:t>
            </w:r>
          </w:p>
        </w:tc>
        <w:tc>
          <w:tcPr>
            <w:tcW w:w="770" w:type="dxa"/>
            <w:noWrap/>
            <w:vAlign w:val="center"/>
          </w:tcPr>
          <w:p w14:paraId="14E31C06" w14:textId="77777777" w:rsidR="00053FE8" w:rsidRPr="00C37914" w:rsidRDefault="00053FE8" w:rsidP="000A1276">
            <w:r w:rsidRPr="00C37914">
              <w:t>10</w:t>
            </w:r>
          </w:p>
        </w:tc>
        <w:tc>
          <w:tcPr>
            <w:tcW w:w="844" w:type="dxa"/>
            <w:vAlign w:val="center"/>
          </w:tcPr>
          <w:p w14:paraId="67B6BEE9" w14:textId="77777777" w:rsidR="00053FE8" w:rsidRPr="00C37914" w:rsidRDefault="00053FE8" w:rsidP="000A1276">
            <w:r w:rsidRPr="00C37914">
              <w:t>15</w:t>
            </w:r>
          </w:p>
        </w:tc>
        <w:tc>
          <w:tcPr>
            <w:tcW w:w="1809" w:type="dxa"/>
            <w:noWrap/>
            <w:vAlign w:val="center"/>
          </w:tcPr>
          <w:p w14:paraId="68C6DB57" w14:textId="77777777" w:rsidR="00053FE8" w:rsidRPr="00C37914" w:rsidRDefault="00053FE8" w:rsidP="000A1276">
            <w:r w:rsidRPr="00C37914">
              <w:t>20 (RB</w:t>
            </w:r>
            <w:r w:rsidRPr="00C37914">
              <w:rPr>
                <w:bCs/>
                <w:vertAlign w:val="subscript"/>
              </w:rPr>
              <w:t>START</w:t>
            </w:r>
            <w:r w:rsidRPr="00C37914">
              <w:t>=0)</w:t>
            </w:r>
          </w:p>
        </w:tc>
        <w:tc>
          <w:tcPr>
            <w:tcW w:w="820" w:type="dxa"/>
            <w:vAlign w:val="center"/>
          </w:tcPr>
          <w:p w14:paraId="2FD98B9F" w14:textId="77777777" w:rsidR="00053FE8" w:rsidRPr="00C37914" w:rsidRDefault="00053FE8" w:rsidP="000A1276">
            <w:r w:rsidRPr="00C37914">
              <w:t>649.5</w:t>
            </w:r>
          </w:p>
        </w:tc>
        <w:tc>
          <w:tcPr>
            <w:tcW w:w="770" w:type="dxa"/>
            <w:noWrap/>
            <w:vAlign w:val="center"/>
          </w:tcPr>
          <w:p w14:paraId="47CE25A2" w14:textId="77777777" w:rsidR="00053FE8" w:rsidRPr="00C37914" w:rsidRDefault="00053FE8" w:rsidP="000A1276">
            <w:r w:rsidRPr="00C37914">
              <w:t>5</w:t>
            </w:r>
          </w:p>
        </w:tc>
        <w:tc>
          <w:tcPr>
            <w:tcW w:w="713" w:type="dxa"/>
            <w:noWrap/>
            <w:vAlign w:val="center"/>
          </w:tcPr>
          <w:p w14:paraId="4A868DA5" w14:textId="77777777" w:rsidR="00053FE8" w:rsidRPr="00C37914" w:rsidRDefault="00053FE8" w:rsidP="000A1276">
            <w:r w:rsidRPr="00C37914">
              <w:t>3.8</w:t>
            </w:r>
          </w:p>
        </w:tc>
        <w:tc>
          <w:tcPr>
            <w:tcW w:w="1333" w:type="dxa"/>
            <w:vAlign w:val="center"/>
          </w:tcPr>
          <w:p w14:paraId="26F4CBF5" w14:textId="77777777" w:rsidR="00053FE8" w:rsidRPr="00C37914" w:rsidRDefault="00053FE8" w:rsidP="000A1276">
            <w:r w:rsidRPr="00C37914">
              <w:t>&gt;ACLR2</w:t>
            </w:r>
          </w:p>
        </w:tc>
      </w:tr>
      <w:tr w:rsidR="00053FE8" w:rsidRPr="00C37914" w14:paraId="2B97570C" w14:textId="77777777" w:rsidTr="000A1276">
        <w:trPr>
          <w:trHeight w:val="300"/>
          <w:jc w:val="center"/>
        </w:trPr>
        <w:tc>
          <w:tcPr>
            <w:tcW w:w="735" w:type="dxa"/>
            <w:vAlign w:val="center"/>
          </w:tcPr>
          <w:p w14:paraId="1B6A711C" w14:textId="77777777" w:rsidR="00053FE8" w:rsidRPr="00C37914" w:rsidRDefault="00053FE8" w:rsidP="000A1276">
            <w:r w:rsidRPr="00C37914">
              <w:t>18</w:t>
            </w:r>
          </w:p>
        </w:tc>
        <w:tc>
          <w:tcPr>
            <w:tcW w:w="736" w:type="dxa"/>
            <w:vAlign w:val="center"/>
          </w:tcPr>
          <w:p w14:paraId="5D820946" w14:textId="77777777" w:rsidR="00053FE8" w:rsidRPr="00C37914" w:rsidRDefault="00053FE8" w:rsidP="000A1276">
            <w:r w:rsidRPr="00C37914">
              <w:t>n28</w:t>
            </w:r>
            <w:r w:rsidRPr="00C37914">
              <w:rPr>
                <w:vertAlign w:val="superscript"/>
              </w:rPr>
              <w:t>7</w:t>
            </w:r>
          </w:p>
        </w:tc>
        <w:tc>
          <w:tcPr>
            <w:tcW w:w="820" w:type="dxa"/>
            <w:vAlign w:val="center"/>
          </w:tcPr>
          <w:p w14:paraId="60AAB4EB" w14:textId="77777777" w:rsidR="00053FE8" w:rsidRPr="00C37914" w:rsidRDefault="00053FE8" w:rsidP="000A1276">
            <w:pPr>
              <w:rPr>
                <w:bCs/>
              </w:rPr>
            </w:pPr>
            <w:r w:rsidRPr="00C37914">
              <w:rPr>
                <w:bCs/>
              </w:rPr>
              <w:t>822.5</w:t>
            </w:r>
          </w:p>
        </w:tc>
        <w:tc>
          <w:tcPr>
            <w:tcW w:w="770" w:type="dxa"/>
            <w:noWrap/>
            <w:vAlign w:val="center"/>
          </w:tcPr>
          <w:p w14:paraId="0FEB8A31" w14:textId="77777777" w:rsidR="00053FE8" w:rsidRPr="00C37914" w:rsidRDefault="00053FE8" w:rsidP="000A1276">
            <w:pPr>
              <w:rPr>
                <w:bCs/>
              </w:rPr>
            </w:pPr>
            <w:r w:rsidRPr="00C37914">
              <w:rPr>
                <w:bCs/>
              </w:rPr>
              <w:t>15</w:t>
            </w:r>
          </w:p>
        </w:tc>
        <w:tc>
          <w:tcPr>
            <w:tcW w:w="844" w:type="dxa"/>
            <w:vAlign w:val="center"/>
          </w:tcPr>
          <w:p w14:paraId="5A214614" w14:textId="77777777" w:rsidR="00053FE8" w:rsidRPr="00C37914" w:rsidRDefault="00053FE8" w:rsidP="000A1276">
            <w:pPr>
              <w:rPr>
                <w:bCs/>
              </w:rPr>
            </w:pPr>
            <w:r w:rsidRPr="00C37914">
              <w:rPr>
                <w:bCs/>
              </w:rPr>
              <w:t>15</w:t>
            </w:r>
          </w:p>
        </w:tc>
        <w:tc>
          <w:tcPr>
            <w:tcW w:w="1809" w:type="dxa"/>
            <w:noWrap/>
            <w:vAlign w:val="center"/>
          </w:tcPr>
          <w:p w14:paraId="498A43A8"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58526E6E" w14:textId="77777777" w:rsidR="00053FE8" w:rsidRPr="00C37914" w:rsidRDefault="00053FE8" w:rsidP="000A1276">
            <w:r w:rsidRPr="00C37914">
              <w:t>800.5</w:t>
            </w:r>
          </w:p>
        </w:tc>
        <w:tc>
          <w:tcPr>
            <w:tcW w:w="770" w:type="dxa"/>
            <w:noWrap/>
            <w:vAlign w:val="center"/>
          </w:tcPr>
          <w:p w14:paraId="6D63491A" w14:textId="77777777" w:rsidR="00053FE8" w:rsidRPr="00C37914" w:rsidRDefault="00053FE8" w:rsidP="000A1276">
            <w:r w:rsidRPr="00C37914">
              <w:t>5</w:t>
            </w:r>
          </w:p>
        </w:tc>
        <w:tc>
          <w:tcPr>
            <w:tcW w:w="713" w:type="dxa"/>
            <w:noWrap/>
            <w:vAlign w:val="center"/>
          </w:tcPr>
          <w:p w14:paraId="14F84DCE" w14:textId="77777777" w:rsidR="00053FE8" w:rsidRPr="00C37914" w:rsidRDefault="00053FE8" w:rsidP="000A1276">
            <w:pPr>
              <w:rPr>
                <w:bCs/>
              </w:rPr>
            </w:pPr>
            <w:r w:rsidRPr="00C37914">
              <w:rPr>
                <w:bCs/>
              </w:rPr>
              <w:t>31.3</w:t>
            </w:r>
          </w:p>
        </w:tc>
        <w:tc>
          <w:tcPr>
            <w:tcW w:w="1333" w:type="dxa"/>
            <w:vAlign w:val="center"/>
          </w:tcPr>
          <w:p w14:paraId="14CD85EB" w14:textId="77777777" w:rsidR="00053FE8" w:rsidRPr="00C37914" w:rsidRDefault="00053FE8" w:rsidP="000A1276">
            <w:pPr>
              <w:rPr>
                <w:bCs/>
              </w:rPr>
            </w:pPr>
            <w:r w:rsidRPr="00C37914">
              <w:rPr>
                <w:bCs/>
              </w:rPr>
              <w:t>ACLR1</w:t>
            </w:r>
          </w:p>
        </w:tc>
      </w:tr>
      <w:tr w:rsidR="00053FE8" w:rsidRPr="00C37914" w14:paraId="1E28BFCF" w14:textId="77777777" w:rsidTr="000A1276">
        <w:trPr>
          <w:trHeight w:val="300"/>
          <w:jc w:val="center"/>
        </w:trPr>
        <w:tc>
          <w:tcPr>
            <w:tcW w:w="735" w:type="dxa"/>
            <w:vAlign w:val="center"/>
          </w:tcPr>
          <w:p w14:paraId="67F3368E" w14:textId="77777777" w:rsidR="00053FE8" w:rsidRPr="00C37914" w:rsidRDefault="00053FE8" w:rsidP="000A1276">
            <w:r w:rsidRPr="00C37914">
              <w:t>18</w:t>
            </w:r>
          </w:p>
        </w:tc>
        <w:tc>
          <w:tcPr>
            <w:tcW w:w="736" w:type="dxa"/>
            <w:vAlign w:val="center"/>
          </w:tcPr>
          <w:p w14:paraId="7880E58F" w14:textId="77777777" w:rsidR="00053FE8" w:rsidRPr="00C37914" w:rsidRDefault="00053FE8" w:rsidP="000A1276">
            <w:r w:rsidRPr="00C37914">
              <w:t>n28</w:t>
            </w:r>
          </w:p>
        </w:tc>
        <w:tc>
          <w:tcPr>
            <w:tcW w:w="820" w:type="dxa"/>
            <w:vAlign w:val="center"/>
          </w:tcPr>
          <w:p w14:paraId="03F3A872" w14:textId="77777777" w:rsidR="00053FE8" w:rsidRPr="00C37914" w:rsidRDefault="00053FE8" w:rsidP="000A1276">
            <w:pPr>
              <w:rPr>
                <w:bCs/>
              </w:rPr>
            </w:pPr>
            <w:r w:rsidRPr="00C37914">
              <w:rPr>
                <w:bCs/>
              </w:rPr>
              <w:t>822.5</w:t>
            </w:r>
          </w:p>
        </w:tc>
        <w:tc>
          <w:tcPr>
            <w:tcW w:w="770" w:type="dxa"/>
            <w:noWrap/>
            <w:vAlign w:val="center"/>
          </w:tcPr>
          <w:p w14:paraId="3591DCE1" w14:textId="77777777" w:rsidR="00053FE8" w:rsidRPr="00C37914" w:rsidRDefault="00053FE8" w:rsidP="000A1276">
            <w:pPr>
              <w:rPr>
                <w:bCs/>
              </w:rPr>
            </w:pPr>
            <w:r w:rsidRPr="00C37914">
              <w:rPr>
                <w:bCs/>
              </w:rPr>
              <w:t>15</w:t>
            </w:r>
          </w:p>
        </w:tc>
        <w:tc>
          <w:tcPr>
            <w:tcW w:w="844" w:type="dxa"/>
            <w:vAlign w:val="center"/>
          </w:tcPr>
          <w:p w14:paraId="37D377CF" w14:textId="77777777" w:rsidR="00053FE8" w:rsidRPr="00C37914" w:rsidRDefault="00053FE8" w:rsidP="000A1276">
            <w:pPr>
              <w:rPr>
                <w:bCs/>
              </w:rPr>
            </w:pPr>
            <w:r w:rsidRPr="00C37914">
              <w:rPr>
                <w:bCs/>
              </w:rPr>
              <w:t>15</w:t>
            </w:r>
          </w:p>
        </w:tc>
        <w:tc>
          <w:tcPr>
            <w:tcW w:w="1809" w:type="dxa"/>
            <w:noWrap/>
            <w:vAlign w:val="center"/>
          </w:tcPr>
          <w:p w14:paraId="46A81265"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38D6907F" w14:textId="77777777" w:rsidR="00053FE8" w:rsidRPr="00C37914" w:rsidRDefault="00053FE8" w:rsidP="000A1276">
            <w:r w:rsidRPr="00C37914">
              <w:t>785.5</w:t>
            </w:r>
          </w:p>
        </w:tc>
        <w:tc>
          <w:tcPr>
            <w:tcW w:w="770" w:type="dxa"/>
            <w:noWrap/>
            <w:vAlign w:val="center"/>
          </w:tcPr>
          <w:p w14:paraId="1A722FE1" w14:textId="77777777" w:rsidR="00053FE8" w:rsidRPr="00C37914" w:rsidRDefault="00053FE8" w:rsidP="000A1276">
            <w:r w:rsidRPr="00C37914">
              <w:t>5</w:t>
            </w:r>
          </w:p>
        </w:tc>
        <w:tc>
          <w:tcPr>
            <w:tcW w:w="713" w:type="dxa"/>
            <w:noWrap/>
            <w:vAlign w:val="center"/>
          </w:tcPr>
          <w:p w14:paraId="29A3991D" w14:textId="77777777" w:rsidR="00053FE8" w:rsidRPr="00C37914" w:rsidRDefault="00053FE8" w:rsidP="000A1276">
            <w:pPr>
              <w:rPr>
                <w:bCs/>
              </w:rPr>
            </w:pPr>
            <w:r w:rsidRPr="00C37914">
              <w:rPr>
                <w:bCs/>
              </w:rPr>
              <w:t>12.7</w:t>
            </w:r>
          </w:p>
        </w:tc>
        <w:tc>
          <w:tcPr>
            <w:tcW w:w="1333" w:type="dxa"/>
            <w:vAlign w:val="center"/>
          </w:tcPr>
          <w:p w14:paraId="0435C73A" w14:textId="77777777" w:rsidR="00053FE8" w:rsidRPr="00C37914" w:rsidRDefault="00053FE8" w:rsidP="000A1276">
            <w:pPr>
              <w:rPr>
                <w:bCs/>
              </w:rPr>
            </w:pPr>
            <w:r w:rsidRPr="00C37914">
              <w:rPr>
                <w:bCs/>
              </w:rPr>
              <w:t>ACLR2</w:t>
            </w:r>
          </w:p>
        </w:tc>
      </w:tr>
      <w:tr w:rsidR="00053FE8" w:rsidRPr="00C37914" w14:paraId="6493046E" w14:textId="77777777" w:rsidTr="000A1276">
        <w:trPr>
          <w:trHeight w:val="300"/>
          <w:jc w:val="center"/>
        </w:trPr>
        <w:tc>
          <w:tcPr>
            <w:tcW w:w="735" w:type="dxa"/>
            <w:vAlign w:val="center"/>
          </w:tcPr>
          <w:p w14:paraId="1C532378" w14:textId="77777777" w:rsidR="00053FE8" w:rsidRPr="00C37914" w:rsidRDefault="00053FE8" w:rsidP="000A1276">
            <w:r w:rsidRPr="00C37914">
              <w:t>n25</w:t>
            </w:r>
          </w:p>
        </w:tc>
        <w:tc>
          <w:tcPr>
            <w:tcW w:w="736" w:type="dxa"/>
            <w:vAlign w:val="center"/>
          </w:tcPr>
          <w:p w14:paraId="3C848012" w14:textId="77777777" w:rsidR="00053FE8" w:rsidRPr="00C37914" w:rsidRDefault="00053FE8" w:rsidP="000A1276">
            <w:r w:rsidRPr="00C37914">
              <w:t>2</w:t>
            </w:r>
          </w:p>
        </w:tc>
        <w:tc>
          <w:tcPr>
            <w:tcW w:w="820" w:type="dxa"/>
            <w:vAlign w:val="center"/>
          </w:tcPr>
          <w:p w14:paraId="42320556" w14:textId="77777777" w:rsidR="00053FE8" w:rsidRPr="00C37914" w:rsidRDefault="00053FE8" w:rsidP="000A1276">
            <w:pPr>
              <w:rPr>
                <w:bCs/>
              </w:rPr>
            </w:pPr>
            <w:r w:rsidRPr="00C37914">
              <w:t>1895</w:t>
            </w:r>
          </w:p>
        </w:tc>
        <w:tc>
          <w:tcPr>
            <w:tcW w:w="770" w:type="dxa"/>
            <w:noWrap/>
            <w:vAlign w:val="center"/>
          </w:tcPr>
          <w:p w14:paraId="14038312" w14:textId="77777777" w:rsidR="00053FE8" w:rsidRPr="00C37914" w:rsidRDefault="00053FE8" w:rsidP="000A1276">
            <w:pPr>
              <w:rPr>
                <w:bCs/>
              </w:rPr>
            </w:pPr>
            <w:r w:rsidRPr="00C37914">
              <w:t>40</w:t>
            </w:r>
          </w:p>
        </w:tc>
        <w:tc>
          <w:tcPr>
            <w:tcW w:w="844" w:type="dxa"/>
            <w:vAlign w:val="center"/>
          </w:tcPr>
          <w:p w14:paraId="65C8004F" w14:textId="77777777" w:rsidR="00053FE8" w:rsidRPr="00C37914" w:rsidRDefault="00053FE8" w:rsidP="000A1276">
            <w:pPr>
              <w:rPr>
                <w:bCs/>
              </w:rPr>
            </w:pPr>
            <w:r w:rsidRPr="00C37914">
              <w:t>15</w:t>
            </w:r>
          </w:p>
        </w:tc>
        <w:tc>
          <w:tcPr>
            <w:tcW w:w="1809" w:type="dxa"/>
            <w:noWrap/>
            <w:vAlign w:val="center"/>
          </w:tcPr>
          <w:p w14:paraId="44C0CE6F" w14:textId="77777777" w:rsidR="00053FE8" w:rsidRPr="00C37914" w:rsidRDefault="00053FE8" w:rsidP="000A1276">
            <w:pPr>
              <w:rPr>
                <w:bCs/>
              </w:rPr>
            </w:pPr>
            <w:r w:rsidRPr="00C37914">
              <w:t>40 (RB</w:t>
            </w:r>
            <w:r w:rsidRPr="00C37914">
              <w:rPr>
                <w:bCs/>
                <w:vertAlign w:val="subscript"/>
              </w:rPr>
              <w:t>START</w:t>
            </w:r>
            <w:r w:rsidRPr="00C37914">
              <w:t>=176)</w:t>
            </w:r>
          </w:p>
        </w:tc>
        <w:tc>
          <w:tcPr>
            <w:tcW w:w="820" w:type="dxa"/>
            <w:vAlign w:val="center"/>
          </w:tcPr>
          <w:p w14:paraId="33BC5C34" w14:textId="77777777" w:rsidR="00053FE8" w:rsidRPr="00C37914" w:rsidRDefault="00053FE8" w:rsidP="000A1276">
            <w:r w:rsidRPr="00C37914">
              <w:t>1932.5</w:t>
            </w:r>
          </w:p>
        </w:tc>
        <w:tc>
          <w:tcPr>
            <w:tcW w:w="770" w:type="dxa"/>
            <w:noWrap/>
            <w:vAlign w:val="center"/>
          </w:tcPr>
          <w:p w14:paraId="5C2A1599" w14:textId="77777777" w:rsidR="00053FE8" w:rsidRPr="00C37914" w:rsidRDefault="00053FE8" w:rsidP="000A1276">
            <w:r w:rsidRPr="00C37914">
              <w:t>5</w:t>
            </w:r>
          </w:p>
        </w:tc>
        <w:tc>
          <w:tcPr>
            <w:tcW w:w="713" w:type="dxa"/>
            <w:noWrap/>
            <w:vAlign w:val="center"/>
          </w:tcPr>
          <w:p w14:paraId="558B7F33" w14:textId="77777777" w:rsidR="00053FE8" w:rsidRPr="00C37914" w:rsidRDefault="00053FE8" w:rsidP="000A1276">
            <w:pPr>
              <w:rPr>
                <w:bCs/>
              </w:rPr>
            </w:pPr>
            <w:r w:rsidRPr="00C37914">
              <w:rPr>
                <w:bCs/>
              </w:rPr>
              <w:t>33</w:t>
            </w:r>
          </w:p>
        </w:tc>
        <w:tc>
          <w:tcPr>
            <w:tcW w:w="1333" w:type="dxa"/>
            <w:vAlign w:val="center"/>
          </w:tcPr>
          <w:p w14:paraId="639BA197" w14:textId="77777777" w:rsidR="00053FE8" w:rsidRPr="00C37914" w:rsidRDefault="00053FE8" w:rsidP="000A1276">
            <w:pPr>
              <w:rPr>
                <w:bCs/>
              </w:rPr>
            </w:pPr>
            <w:r w:rsidRPr="00C37914">
              <w:rPr>
                <w:bCs/>
              </w:rPr>
              <w:t>ACLR1</w:t>
            </w:r>
          </w:p>
        </w:tc>
      </w:tr>
      <w:tr w:rsidR="00053FE8" w:rsidRPr="00C37914" w14:paraId="2AE31BD0" w14:textId="77777777" w:rsidTr="000A1276">
        <w:trPr>
          <w:trHeight w:val="300"/>
          <w:jc w:val="center"/>
        </w:trPr>
        <w:tc>
          <w:tcPr>
            <w:tcW w:w="735" w:type="dxa"/>
            <w:vAlign w:val="center"/>
          </w:tcPr>
          <w:p w14:paraId="771DE359" w14:textId="77777777" w:rsidR="00053FE8" w:rsidRPr="00C37914" w:rsidRDefault="00053FE8" w:rsidP="000A1276">
            <w:r w:rsidRPr="00C37914">
              <w:t>30</w:t>
            </w:r>
          </w:p>
        </w:tc>
        <w:tc>
          <w:tcPr>
            <w:tcW w:w="736" w:type="dxa"/>
            <w:vAlign w:val="center"/>
          </w:tcPr>
          <w:p w14:paraId="50A7C30B" w14:textId="77777777" w:rsidR="00053FE8" w:rsidRPr="00C37914" w:rsidRDefault="00053FE8" w:rsidP="000A1276">
            <w:r w:rsidRPr="00C37914">
              <w:t>n66</w:t>
            </w:r>
          </w:p>
        </w:tc>
        <w:tc>
          <w:tcPr>
            <w:tcW w:w="820" w:type="dxa"/>
            <w:vAlign w:val="center"/>
          </w:tcPr>
          <w:p w14:paraId="4EF2649F" w14:textId="77777777" w:rsidR="00053FE8" w:rsidRPr="00C37914" w:rsidRDefault="00053FE8" w:rsidP="000A1276">
            <w:r w:rsidRPr="00C37914">
              <w:t>2310</w:t>
            </w:r>
          </w:p>
        </w:tc>
        <w:tc>
          <w:tcPr>
            <w:tcW w:w="770" w:type="dxa"/>
            <w:noWrap/>
            <w:vAlign w:val="center"/>
          </w:tcPr>
          <w:p w14:paraId="440B099E" w14:textId="77777777" w:rsidR="00053FE8" w:rsidRPr="00C37914" w:rsidRDefault="00053FE8" w:rsidP="000A1276">
            <w:r w:rsidRPr="00C37914">
              <w:t>10</w:t>
            </w:r>
          </w:p>
        </w:tc>
        <w:tc>
          <w:tcPr>
            <w:tcW w:w="844" w:type="dxa"/>
            <w:vAlign w:val="center"/>
          </w:tcPr>
          <w:p w14:paraId="767CD4C7" w14:textId="77777777" w:rsidR="00053FE8" w:rsidRPr="00C37914" w:rsidRDefault="00053FE8" w:rsidP="000A1276">
            <w:r w:rsidRPr="00C37914">
              <w:t>15</w:t>
            </w:r>
          </w:p>
        </w:tc>
        <w:tc>
          <w:tcPr>
            <w:tcW w:w="1809" w:type="dxa"/>
            <w:noWrap/>
            <w:vAlign w:val="center"/>
          </w:tcPr>
          <w:p w14:paraId="2DFBC317" w14:textId="77777777" w:rsidR="00053FE8" w:rsidRPr="00C37914" w:rsidRDefault="00053FE8" w:rsidP="000A1276">
            <w:r w:rsidRPr="00C37914">
              <w:t>25 (</w:t>
            </w:r>
            <w:proofErr w:type="spellStart"/>
            <w:r w:rsidRPr="00C37914">
              <w:t>RB</w:t>
            </w:r>
            <w:r w:rsidRPr="00C37914">
              <w:rPr>
                <w:bCs/>
                <w:vertAlign w:val="subscript"/>
              </w:rPr>
              <w:t>START</w:t>
            </w:r>
            <w:r w:rsidRPr="00C37914">
              <w:t>t</w:t>
            </w:r>
            <w:proofErr w:type="spellEnd"/>
            <w:r w:rsidRPr="00C37914">
              <w:t>=0)</w:t>
            </w:r>
          </w:p>
        </w:tc>
        <w:tc>
          <w:tcPr>
            <w:tcW w:w="820" w:type="dxa"/>
            <w:vAlign w:val="center"/>
          </w:tcPr>
          <w:p w14:paraId="2E78194E" w14:textId="77777777" w:rsidR="00053FE8" w:rsidRPr="00C37914" w:rsidRDefault="00053FE8" w:rsidP="000A1276">
            <w:r w:rsidRPr="00C37914">
              <w:t>2197.5</w:t>
            </w:r>
          </w:p>
        </w:tc>
        <w:tc>
          <w:tcPr>
            <w:tcW w:w="770" w:type="dxa"/>
            <w:noWrap/>
            <w:vAlign w:val="center"/>
          </w:tcPr>
          <w:p w14:paraId="506F97E8" w14:textId="77777777" w:rsidR="00053FE8" w:rsidRPr="00C37914" w:rsidRDefault="00053FE8" w:rsidP="000A1276">
            <w:r w:rsidRPr="00C37914">
              <w:t>5</w:t>
            </w:r>
          </w:p>
        </w:tc>
        <w:tc>
          <w:tcPr>
            <w:tcW w:w="713" w:type="dxa"/>
            <w:noWrap/>
            <w:vAlign w:val="center"/>
          </w:tcPr>
          <w:p w14:paraId="64237F90" w14:textId="77777777" w:rsidR="00053FE8" w:rsidRPr="00C37914" w:rsidRDefault="00053FE8" w:rsidP="000A1276">
            <w:pPr>
              <w:rPr>
                <w:bCs/>
              </w:rPr>
            </w:pPr>
            <w:r w:rsidRPr="00C37914">
              <w:rPr>
                <w:bCs/>
              </w:rPr>
              <w:t>8.3</w:t>
            </w:r>
          </w:p>
        </w:tc>
        <w:tc>
          <w:tcPr>
            <w:tcW w:w="1333" w:type="dxa"/>
            <w:vAlign w:val="center"/>
          </w:tcPr>
          <w:p w14:paraId="40E1A0D0" w14:textId="77777777" w:rsidR="00053FE8" w:rsidRPr="00C37914" w:rsidRDefault="00053FE8" w:rsidP="000A1276">
            <w:pPr>
              <w:rPr>
                <w:bCs/>
              </w:rPr>
            </w:pPr>
            <w:r w:rsidRPr="00C37914">
              <w:rPr>
                <w:bCs/>
              </w:rPr>
              <w:t>&gt;ACLR2</w:t>
            </w:r>
          </w:p>
        </w:tc>
      </w:tr>
      <w:tr w:rsidR="00053FE8" w:rsidRPr="00C37914" w14:paraId="7894C7A0" w14:textId="77777777" w:rsidTr="000A1276">
        <w:trPr>
          <w:trHeight w:val="300"/>
          <w:jc w:val="center"/>
        </w:trPr>
        <w:tc>
          <w:tcPr>
            <w:tcW w:w="735" w:type="dxa"/>
            <w:vAlign w:val="center"/>
          </w:tcPr>
          <w:p w14:paraId="65AEC2A4" w14:textId="77777777" w:rsidR="00053FE8" w:rsidRPr="00C37914" w:rsidRDefault="00053FE8" w:rsidP="000A1276">
            <w:r w:rsidRPr="00C37914">
              <w:t>n34</w:t>
            </w:r>
          </w:p>
        </w:tc>
        <w:tc>
          <w:tcPr>
            <w:tcW w:w="736" w:type="dxa"/>
            <w:vAlign w:val="center"/>
          </w:tcPr>
          <w:p w14:paraId="7C6E03BD" w14:textId="77777777" w:rsidR="00053FE8" w:rsidRPr="00C37914" w:rsidRDefault="00053FE8" w:rsidP="000A1276">
            <w:r w:rsidRPr="00C37914">
              <w:t>3</w:t>
            </w:r>
          </w:p>
        </w:tc>
        <w:tc>
          <w:tcPr>
            <w:tcW w:w="820" w:type="dxa"/>
            <w:vAlign w:val="center"/>
          </w:tcPr>
          <w:p w14:paraId="239254A9" w14:textId="77777777" w:rsidR="00053FE8" w:rsidRPr="00C37914" w:rsidRDefault="00053FE8" w:rsidP="000A1276">
            <w:pPr>
              <w:rPr>
                <w:bCs/>
              </w:rPr>
            </w:pPr>
            <w:r w:rsidRPr="00C37914">
              <w:t>2017.5</w:t>
            </w:r>
          </w:p>
        </w:tc>
        <w:tc>
          <w:tcPr>
            <w:tcW w:w="770" w:type="dxa"/>
            <w:noWrap/>
            <w:vAlign w:val="center"/>
          </w:tcPr>
          <w:p w14:paraId="3FC6998E" w14:textId="77777777" w:rsidR="00053FE8" w:rsidRPr="00C37914" w:rsidRDefault="00053FE8" w:rsidP="000A1276">
            <w:pPr>
              <w:rPr>
                <w:bCs/>
              </w:rPr>
            </w:pPr>
            <w:r w:rsidRPr="00C37914">
              <w:t>15</w:t>
            </w:r>
          </w:p>
        </w:tc>
        <w:tc>
          <w:tcPr>
            <w:tcW w:w="844" w:type="dxa"/>
            <w:vAlign w:val="center"/>
          </w:tcPr>
          <w:p w14:paraId="40FDC556" w14:textId="77777777" w:rsidR="00053FE8" w:rsidRPr="00C37914" w:rsidRDefault="00053FE8" w:rsidP="000A1276">
            <w:pPr>
              <w:rPr>
                <w:bCs/>
              </w:rPr>
            </w:pPr>
            <w:r w:rsidRPr="00C37914">
              <w:t>15</w:t>
            </w:r>
          </w:p>
        </w:tc>
        <w:tc>
          <w:tcPr>
            <w:tcW w:w="1809" w:type="dxa"/>
            <w:noWrap/>
            <w:vAlign w:val="center"/>
          </w:tcPr>
          <w:p w14:paraId="62884B88" w14:textId="77777777" w:rsidR="00053FE8" w:rsidRPr="00C37914" w:rsidRDefault="00053FE8" w:rsidP="000A1276">
            <w:pPr>
              <w:rPr>
                <w:bCs/>
              </w:rPr>
            </w:pPr>
            <w:r w:rsidRPr="00C37914">
              <w:t>75 (RB</w:t>
            </w:r>
            <w:r w:rsidRPr="00C37914">
              <w:rPr>
                <w:bCs/>
                <w:vertAlign w:val="subscript"/>
              </w:rPr>
              <w:t>START</w:t>
            </w:r>
            <w:r w:rsidRPr="00C37914">
              <w:t>=0)</w:t>
            </w:r>
          </w:p>
        </w:tc>
        <w:tc>
          <w:tcPr>
            <w:tcW w:w="820" w:type="dxa"/>
            <w:vAlign w:val="center"/>
          </w:tcPr>
          <w:p w14:paraId="21C691B3" w14:textId="77777777" w:rsidR="00053FE8" w:rsidRPr="00C37914" w:rsidRDefault="00053FE8" w:rsidP="000A1276">
            <w:r w:rsidRPr="00C37914">
              <w:t>1877.5</w:t>
            </w:r>
          </w:p>
        </w:tc>
        <w:tc>
          <w:tcPr>
            <w:tcW w:w="770" w:type="dxa"/>
            <w:noWrap/>
            <w:vAlign w:val="center"/>
          </w:tcPr>
          <w:p w14:paraId="59D04C14" w14:textId="77777777" w:rsidR="00053FE8" w:rsidRPr="00C37914" w:rsidRDefault="00053FE8" w:rsidP="000A1276">
            <w:r w:rsidRPr="00C37914">
              <w:t>5</w:t>
            </w:r>
          </w:p>
        </w:tc>
        <w:tc>
          <w:tcPr>
            <w:tcW w:w="713" w:type="dxa"/>
            <w:noWrap/>
            <w:vAlign w:val="center"/>
          </w:tcPr>
          <w:p w14:paraId="2703831E" w14:textId="77777777" w:rsidR="00053FE8" w:rsidRPr="00C37914" w:rsidRDefault="00053FE8" w:rsidP="000A1276">
            <w:pPr>
              <w:rPr>
                <w:bCs/>
              </w:rPr>
            </w:pPr>
            <w:r w:rsidRPr="00C37914">
              <w:rPr>
                <w:bCs/>
              </w:rPr>
              <w:t>3</w:t>
            </w:r>
          </w:p>
        </w:tc>
        <w:tc>
          <w:tcPr>
            <w:tcW w:w="1333" w:type="dxa"/>
            <w:vAlign w:val="center"/>
          </w:tcPr>
          <w:p w14:paraId="4CC9E64C" w14:textId="77777777" w:rsidR="00053FE8" w:rsidRPr="00C37914" w:rsidRDefault="00053FE8" w:rsidP="000A1276">
            <w:pPr>
              <w:rPr>
                <w:bCs/>
              </w:rPr>
            </w:pPr>
            <w:r w:rsidRPr="00C37914">
              <w:rPr>
                <w:bCs/>
              </w:rPr>
              <w:t>&gt;ACLR2</w:t>
            </w:r>
          </w:p>
        </w:tc>
      </w:tr>
      <w:tr w:rsidR="00053FE8" w:rsidRPr="00C37914" w14:paraId="0B4585CE" w14:textId="77777777" w:rsidTr="000A1276">
        <w:trPr>
          <w:trHeight w:val="300"/>
          <w:jc w:val="center"/>
        </w:trPr>
        <w:tc>
          <w:tcPr>
            <w:tcW w:w="735" w:type="dxa"/>
            <w:vAlign w:val="center"/>
          </w:tcPr>
          <w:p w14:paraId="7EBB330B" w14:textId="77777777" w:rsidR="00053FE8" w:rsidRPr="00C37914" w:rsidRDefault="00053FE8" w:rsidP="000A1276">
            <w:r w:rsidRPr="00C37914">
              <w:t>n38</w:t>
            </w:r>
          </w:p>
        </w:tc>
        <w:tc>
          <w:tcPr>
            <w:tcW w:w="736" w:type="dxa"/>
            <w:vAlign w:val="center"/>
          </w:tcPr>
          <w:p w14:paraId="6EA218D1" w14:textId="77777777" w:rsidR="00053FE8" w:rsidRPr="00C37914" w:rsidRDefault="00053FE8" w:rsidP="000A1276">
            <w:r w:rsidRPr="00C37914">
              <w:t>1</w:t>
            </w:r>
          </w:p>
        </w:tc>
        <w:tc>
          <w:tcPr>
            <w:tcW w:w="820" w:type="dxa"/>
            <w:vAlign w:val="center"/>
          </w:tcPr>
          <w:p w14:paraId="5B9EF273" w14:textId="77777777" w:rsidR="00053FE8" w:rsidRPr="00C37914" w:rsidRDefault="00053FE8" w:rsidP="000A1276">
            <w:pPr>
              <w:rPr>
                <w:bCs/>
              </w:rPr>
            </w:pPr>
            <w:r w:rsidRPr="00C37914">
              <w:rPr>
                <w:bCs/>
              </w:rPr>
              <w:t>2590</w:t>
            </w:r>
          </w:p>
        </w:tc>
        <w:tc>
          <w:tcPr>
            <w:tcW w:w="770" w:type="dxa"/>
            <w:noWrap/>
            <w:vAlign w:val="center"/>
          </w:tcPr>
          <w:p w14:paraId="7BC80E99" w14:textId="77777777" w:rsidR="00053FE8" w:rsidRPr="00C37914" w:rsidRDefault="00053FE8" w:rsidP="000A1276">
            <w:pPr>
              <w:rPr>
                <w:bCs/>
              </w:rPr>
            </w:pPr>
            <w:r w:rsidRPr="00C37914">
              <w:rPr>
                <w:bCs/>
              </w:rPr>
              <w:t>40</w:t>
            </w:r>
          </w:p>
        </w:tc>
        <w:tc>
          <w:tcPr>
            <w:tcW w:w="844" w:type="dxa"/>
            <w:vAlign w:val="center"/>
          </w:tcPr>
          <w:p w14:paraId="44E50835" w14:textId="77777777" w:rsidR="00053FE8" w:rsidRPr="00C37914" w:rsidRDefault="00053FE8" w:rsidP="000A1276">
            <w:pPr>
              <w:rPr>
                <w:bCs/>
              </w:rPr>
            </w:pPr>
            <w:r w:rsidRPr="00C37914">
              <w:rPr>
                <w:bCs/>
              </w:rPr>
              <w:t>15</w:t>
            </w:r>
          </w:p>
        </w:tc>
        <w:tc>
          <w:tcPr>
            <w:tcW w:w="1809" w:type="dxa"/>
            <w:noWrap/>
            <w:vAlign w:val="center"/>
          </w:tcPr>
          <w:p w14:paraId="2178A037" w14:textId="77777777" w:rsidR="00053FE8" w:rsidRPr="00C37914" w:rsidRDefault="00053FE8" w:rsidP="000A1276">
            <w:pPr>
              <w:rPr>
                <w:bCs/>
              </w:rPr>
            </w:pPr>
            <w:r w:rsidRPr="00C37914">
              <w:rPr>
                <w:bCs/>
              </w:rPr>
              <w:t>216 (RB</w:t>
            </w:r>
            <w:r w:rsidRPr="00C37914">
              <w:rPr>
                <w:bCs/>
                <w:vertAlign w:val="subscript"/>
              </w:rPr>
              <w:t>START</w:t>
            </w:r>
            <w:r w:rsidRPr="00C37914">
              <w:rPr>
                <w:bCs/>
              </w:rPr>
              <w:t>=0)</w:t>
            </w:r>
          </w:p>
        </w:tc>
        <w:tc>
          <w:tcPr>
            <w:tcW w:w="820" w:type="dxa"/>
            <w:vAlign w:val="center"/>
          </w:tcPr>
          <w:p w14:paraId="2BA711FB" w14:textId="77777777" w:rsidR="00053FE8" w:rsidRPr="00C37914" w:rsidRDefault="00053FE8" w:rsidP="000A1276">
            <w:r w:rsidRPr="00C37914">
              <w:t>2167.5</w:t>
            </w:r>
          </w:p>
        </w:tc>
        <w:tc>
          <w:tcPr>
            <w:tcW w:w="770" w:type="dxa"/>
            <w:noWrap/>
            <w:vAlign w:val="center"/>
          </w:tcPr>
          <w:p w14:paraId="4369A645" w14:textId="77777777" w:rsidR="00053FE8" w:rsidRPr="00C37914" w:rsidRDefault="00053FE8" w:rsidP="000A1276">
            <w:r w:rsidRPr="00C37914">
              <w:t>5</w:t>
            </w:r>
          </w:p>
        </w:tc>
        <w:tc>
          <w:tcPr>
            <w:tcW w:w="713" w:type="dxa"/>
            <w:noWrap/>
            <w:vAlign w:val="center"/>
          </w:tcPr>
          <w:p w14:paraId="471C87F9" w14:textId="77777777" w:rsidR="00053FE8" w:rsidRPr="00C37914" w:rsidRDefault="00053FE8" w:rsidP="000A1276">
            <w:pPr>
              <w:rPr>
                <w:bCs/>
              </w:rPr>
            </w:pPr>
            <w:r w:rsidRPr="00C37914">
              <w:rPr>
                <w:bCs/>
              </w:rPr>
              <w:t>1.9</w:t>
            </w:r>
          </w:p>
        </w:tc>
        <w:tc>
          <w:tcPr>
            <w:tcW w:w="1333" w:type="dxa"/>
            <w:vAlign w:val="center"/>
          </w:tcPr>
          <w:p w14:paraId="2C992C4E" w14:textId="77777777" w:rsidR="00053FE8" w:rsidRPr="00C37914" w:rsidRDefault="00053FE8" w:rsidP="000A1276">
            <w:pPr>
              <w:rPr>
                <w:bCs/>
              </w:rPr>
            </w:pPr>
            <w:r w:rsidRPr="00C37914">
              <w:rPr>
                <w:bCs/>
              </w:rPr>
              <w:t>&gt;ACLR2</w:t>
            </w:r>
          </w:p>
        </w:tc>
      </w:tr>
      <w:tr w:rsidR="00053FE8" w:rsidRPr="00C37914" w14:paraId="334AC4F4" w14:textId="77777777" w:rsidTr="000A1276">
        <w:trPr>
          <w:trHeight w:val="300"/>
          <w:jc w:val="center"/>
        </w:trPr>
        <w:tc>
          <w:tcPr>
            <w:tcW w:w="735" w:type="dxa"/>
            <w:vAlign w:val="center"/>
          </w:tcPr>
          <w:p w14:paraId="052ADEAC" w14:textId="77777777" w:rsidR="00053FE8" w:rsidRPr="00C37914" w:rsidRDefault="00053FE8" w:rsidP="000A1276">
            <w:r w:rsidRPr="00C37914">
              <w:t>n38</w:t>
            </w:r>
          </w:p>
        </w:tc>
        <w:tc>
          <w:tcPr>
            <w:tcW w:w="736" w:type="dxa"/>
            <w:vAlign w:val="center"/>
          </w:tcPr>
          <w:p w14:paraId="58AD0DC0" w14:textId="77777777" w:rsidR="00053FE8" w:rsidRPr="00C37914" w:rsidRDefault="00053FE8" w:rsidP="000A1276">
            <w:r w:rsidRPr="00C37914">
              <w:t>2</w:t>
            </w:r>
          </w:p>
        </w:tc>
        <w:tc>
          <w:tcPr>
            <w:tcW w:w="820" w:type="dxa"/>
            <w:vAlign w:val="center"/>
          </w:tcPr>
          <w:p w14:paraId="01F57178" w14:textId="77777777" w:rsidR="00053FE8" w:rsidRPr="00C37914" w:rsidRDefault="00053FE8" w:rsidP="000A1276">
            <w:pPr>
              <w:rPr>
                <w:bCs/>
              </w:rPr>
            </w:pPr>
            <w:r w:rsidRPr="00C37914">
              <w:t>2590</w:t>
            </w:r>
          </w:p>
        </w:tc>
        <w:tc>
          <w:tcPr>
            <w:tcW w:w="770" w:type="dxa"/>
            <w:noWrap/>
            <w:vAlign w:val="center"/>
          </w:tcPr>
          <w:p w14:paraId="400EBF97" w14:textId="77777777" w:rsidR="00053FE8" w:rsidRPr="00C37914" w:rsidRDefault="00053FE8" w:rsidP="000A1276">
            <w:pPr>
              <w:rPr>
                <w:bCs/>
              </w:rPr>
            </w:pPr>
            <w:r w:rsidRPr="00C37914">
              <w:t>40</w:t>
            </w:r>
          </w:p>
        </w:tc>
        <w:tc>
          <w:tcPr>
            <w:tcW w:w="844" w:type="dxa"/>
            <w:vAlign w:val="center"/>
          </w:tcPr>
          <w:p w14:paraId="10D8EA23" w14:textId="77777777" w:rsidR="00053FE8" w:rsidRPr="00C37914" w:rsidRDefault="00053FE8" w:rsidP="000A1276">
            <w:pPr>
              <w:rPr>
                <w:bCs/>
              </w:rPr>
            </w:pPr>
            <w:r w:rsidRPr="00C37914">
              <w:t>15</w:t>
            </w:r>
          </w:p>
        </w:tc>
        <w:tc>
          <w:tcPr>
            <w:tcW w:w="1809" w:type="dxa"/>
            <w:noWrap/>
            <w:vAlign w:val="center"/>
          </w:tcPr>
          <w:p w14:paraId="6C9B08DE"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12B029C8" w14:textId="77777777" w:rsidR="00053FE8" w:rsidRPr="00C37914" w:rsidRDefault="00053FE8" w:rsidP="000A1276">
            <w:r w:rsidRPr="00C37914">
              <w:t>1987.5</w:t>
            </w:r>
          </w:p>
        </w:tc>
        <w:tc>
          <w:tcPr>
            <w:tcW w:w="770" w:type="dxa"/>
            <w:noWrap/>
            <w:vAlign w:val="center"/>
          </w:tcPr>
          <w:p w14:paraId="0B3F9E53" w14:textId="77777777" w:rsidR="00053FE8" w:rsidRPr="00C37914" w:rsidRDefault="00053FE8" w:rsidP="000A1276">
            <w:r w:rsidRPr="00C37914">
              <w:t>5</w:t>
            </w:r>
          </w:p>
        </w:tc>
        <w:tc>
          <w:tcPr>
            <w:tcW w:w="713" w:type="dxa"/>
            <w:noWrap/>
            <w:vAlign w:val="center"/>
          </w:tcPr>
          <w:p w14:paraId="22A98044" w14:textId="77777777" w:rsidR="00053FE8" w:rsidRPr="00C37914" w:rsidRDefault="00053FE8" w:rsidP="000A1276">
            <w:pPr>
              <w:rPr>
                <w:bCs/>
              </w:rPr>
            </w:pPr>
            <w:r w:rsidRPr="00C37914">
              <w:rPr>
                <w:bCs/>
              </w:rPr>
              <w:t>0.6</w:t>
            </w:r>
          </w:p>
        </w:tc>
        <w:tc>
          <w:tcPr>
            <w:tcW w:w="1333" w:type="dxa"/>
            <w:vAlign w:val="center"/>
          </w:tcPr>
          <w:p w14:paraId="5BAA6753" w14:textId="77777777" w:rsidR="00053FE8" w:rsidRPr="00C37914" w:rsidRDefault="00053FE8" w:rsidP="000A1276">
            <w:pPr>
              <w:rPr>
                <w:bCs/>
              </w:rPr>
            </w:pPr>
            <w:r w:rsidRPr="00C37914">
              <w:rPr>
                <w:bCs/>
              </w:rPr>
              <w:t>&gt;ACLR2</w:t>
            </w:r>
          </w:p>
        </w:tc>
      </w:tr>
      <w:tr w:rsidR="00053FE8" w:rsidRPr="00C37914" w14:paraId="1BBFC265" w14:textId="77777777" w:rsidTr="000A1276">
        <w:trPr>
          <w:trHeight w:val="300"/>
          <w:jc w:val="center"/>
        </w:trPr>
        <w:tc>
          <w:tcPr>
            <w:tcW w:w="735" w:type="dxa"/>
            <w:vAlign w:val="center"/>
          </w:tcPr>
          <w:p w14:paraId="56728A66" w14:textId="77777777" w:rsidR="00053FE8" w:rsidRPr="00C37914" w:rsidRDefault="00053FE8" w:rsidP="000A1276">
            <w:r w:rsidRPr="00C37914">
              <w:t>n38</w:t>
            </w:r>
          </w:p>
        </w:tc>
        <w:tc>
          <w:tcPr>
            <w:tcW w:w="736" w:type="dxa"/>
            <w:vAlign w:val="center"/>
          </w:tcPr>
          <w:p w14:paraId="03344905" w14:textId="77777777" w:rsidR="00053FE8" w:rsidRPr="00C37914" w:rsidRDefault="00053FE8" w:rsidP="000A1276">
            <w:r w:rsidRPr="00C37914">
              <w:t>4</w:t>
            </w:r>
          </w:p>
        </w:tc>
        <w:tc>
          <w:tcPr>
            <w:tcW w:w="820" w:type="dxa"/>
            <w:vAlign w:val="center"/>
          </w:tcPr>
          <w:p w14:paraId="07E1EFC1" w14:textId="77777777" w:rsidR="00053FE8" w:rsidRPr="00C37914" w:rsidRDefault="00053FE8" w:rsidP="000A1276">
            <w:pPr>
              <w:rPr>
                <w:bCs/>
              </w:rPr>
            </w:pPr>
            <w:r w:rsidRPr="00C37914">
              <w:t>2590</w:t>
            </w:r>
          </w:p>
        </w:tc>
        <w:tc>
          <w:tcPr>
            <w:tcW w:w="770" w:type="dxa"/>
            <w:noWrap/>
            <w:vAlign w:val="center"/>
          </w:tcPr>
          <w:p w14:paraId="01B775AB" w14:textId="77777777" w:rsidR="00053FE8" w:rsidRPr="00C37914" w:rsidRDefault="00053FE8" w:rsidP="000A1276">
            <w:pPr>
              <w:rPr>
                <w:bCs/>
              </w:rPr>
            </w:pPr>
            <w:r w:rsidRPr="00C37914">
              <w:t>40</w:t>
            </w:r>
          </w:p>
        </w:tc>
        <w:tc>
          <w:tcPr>
            <w:tcW w:w="844" w:type="dxa"/>
            <w:vAlign w:val="center"/>
          </w:tcPr>
          <w:p w14:paraId="7629CE37" w14:textId="77777777" w:rsidR="00053FE8" w:rsidRPr="00C37914" w:rsidRDefault="00053FE8" w:rsidP="000A1276">
            <w:pPr>
              <w:rPr>
                <w:bCs/>
              </w:rPr>
            </w:pPr>
            <w:r w:rsidRPr="00C37914">
              <w:t>15</w:t>
            </w:r>
          </w:p>
        </w:tc>
        <w:tc>
          <w:tcPr>
            <w:tcW w:w="1809" w:type="dxa"/>
            <w:noWrap/>
            <w:vAlign w:val="center"/>
          </w:tcPr>
          <w:p w14:paraId="3CD91244"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6E9E8F25" w14:textId="77777777" w:rsidR="00053FE8" w:rsidRPr="00C37914" w:rsidRDefault="00053FE8" w:rsidP="000A1276">
            <w:r w:rsidRPr="00C37914">
              <w:t>2152.5</w:t>
            </w:r>
          </w:p>
        </w:tc>
        <w:tc>
          <w:tcPr>
            <w:tcW w:w="770" w:type="dxa"/>
            <w:noWrap/>
            <w:vAlign w:val="center"/>
          </w:tcPr>
          <w:p w14:paraId="53E6737B" w14:textId="77777777" w:rsidR="00053FE8" w:rsidRPr="00C37914" w:rsidRDefault="00053FE8" w:rsidP="000A1276">
            <w:r w:rsidRPr="00C37914">
              <w:t>5</w:t>
            </w:r>
          </w:p>
        </w:tc>
        <w:tc>
          <w:tcPr>
            <w:tcW w:w="713" w:type="dxa"/>
            <w:noWrap/>
            <w:vAlign w:val="center"/>
          </w:tcPr>
          <w:p w14:paraId="4AE90508" w14:textId="77777777" w:rsidR="00053FE8" w:rsidRPr="00C37914" w:rsidRDefault="00053FE8" w:rsidP="000A1276">
            <w:pPr>
              <w:rPr>
                <w:bCs/>
              </w:rPr>
            </w:pPr>
            <w:r w:rsidRPr="00C37914">
              <w:rPr>
                <w:bCs/>
              </w:rPr>
              <w:t>1.9</w:t>
            </w:r>
          </w:p>
        </w:tc>
        <w:tc>
          <w:tcPr>
            <w:tcW w:w="1333" w:type="dxa"/>
            <w:vAlign w:val="center"/>
          </w:tcPr>
          <w:p w14:paraId="6872EB74" w14:textId="77777777" w:rsidR="00053FE8" w:rsidRPr="00C37914" w:rsidRDefault="00053FE8" w:rsidP="000A1276">
            <w:pPr>
              <w:rPr>
                <w:bCs/>
              </w:rPr>
            </w:pPr>
            <w:r w:rsidRPr="00C37914">
              <w:rPr>
                <w:bCs/>
              </w:rPr>
              <w:t>&gt;ACLR2</w:t>
            </w:r>
          </w:p>
        </w:tc>
      </w:tr>
      <w:tr w:rsidR="00053FE8" w:rsidRPr="00C37914" w14:paraId="5B5C5FFE" w14:textId="77777777" w:rsidTr="000A1276">
        <w:trPr>
          <w:trHeight w:val="300"/>
          <w:jc w:val="center"/>
        </w:trPr>
        <w:tc>
          <w:tcPr>
            <w:tcW w:w="735" w:type="dxa"/>
            <w:vAlign w:val="center"/>
          </w:tcPr>
          <w:p w14:paraId="26915CD5" w14:textId="77777777" w:rsidR="00053FE8" w:rsidRPr="00C37914" w:rsidRDefault="00053FE8" w:rsidP="000A1276">
            <w:r w:rsidRPr="00C37914">
              <w:t>n38</w:t>
            </w:r>
          </w:p>
        </w:tc>
        <w:tc>
          <w:tcPr>
            <w:tcW w:w="736" w:type="dxa"/>
            <w:vAlign w:val="center"/>
          </w:tcPr>
          <w:p w14:paraId="31A31D70" w14:textId="77777777" w:rsidR="00053FE8" w:rsidRPr="00C37914" w:rsidRDefault="00053FE8" w:rsidP="000A1276">
            <w:r w:rsidRPr="00C37914">
              <w:t>66</w:t>
            </w:r>
          </w:p>
        </w:tc>
        <w:tc>
          <w:tcPr>
            <w:tcW w:w="820" w:type="dxa"/>
            <w:vAlign w:val="center"/>
          </w:tcPr>
          <w:p w14:paraId="59AD2528" w14:textId="77777777" w:rsidR="00053FE8" w:rsidRPr="00C37914" w:rsidRDefault="00053FE8" w:rsidP="000A1276">
            <w:pPr>
              <w:rPr>
                <w:bCs/>
              </w:rPr>
            </w:pPr>
            <w:r w:rsidRPr="00C37914">
              <w:t>2590</w:t>
            </w:r>
          </w:p>
        </w:tc>
        <w:tc>
          <w:tcPr>
            <w:tcW w:w="770" w:type="dxa"/>
            <w:noWrap/>
            <w:vAlign w:val="center"/>
          </w:tcPr>
          <w:p w14:paraId="627756B5" w14:textId="77777777" w:rsidR="00053FE8" w:rsidRPr="00C37914" w:rsidRDefault="00053FE8" w:rsidP="000A1276">
            <w:pPr>
              <w:rPr>
                <w:bCs/>
              </w:rPr>
            </w:pPr>
            <w:r w:rsidRPr="00C37914">
              <w:t>40</w:t>
            </w:r>
          </w:p>
        </w:tc>
        <w:tc>
          <w:tcPr>
            <w:tcW w:w="844" w:type="dxa"/>
            <w:vAlign w:val="center"/>
          </w:tcPr>
          <w:p w14:paraId="17463C2B" w14:textId="77777777" w:rsidR="00053FE8" w:rsidRPr="00C37914" w:rsidRDefault="00053FE8" w:rsidP="000A1276">
            <w:pPr>
              <w:rPr>
                <w:bCs/>
              </w:rPr>
            </w:pPr>
            <w:r w:rsidRPr="00C37914">
              <w:t>15</w:t>
            </w:r>
          </w:p>
        </w:tc>
        <w:tc>
          <w:tcPr>
            <w:tcW w:w="1809" w:type="dxa"/>
            <w:noWrap/>
            <w:vAlign w:val="center"/>
          </w:tcPr>
          <w:p w14:paraId="7C7EEC00"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2C30A68D" w14:textId="77777777" w:rsidR="00053FE8" w:rsidRPr="00C37914" w:rsidRDefault="00053FE8" w:rsidP="000A1276">
            <w:r w:rsidRPr="00C37914">
              <w:t>2197.5</w:t>
            </w:r>
          </w:p>
        </w:tc>
        <w:tc>
          <w:tcPr>
            <w:tcW w:w="770" w:type="dxa"/>
            <w:noWrap/>
            <w:vAlign w:val="center"/>
          </w:tcPr>
          <w:p w14:paraId="61722E16" w14:textId="77777777" w:rsidR="00053FE8" w:rsidRPr="00C37914" w:rsidRDefault="00053FE8" w:rsidP="000A1276">
            <w:r w:rsidRPr="00C37914">
              <w:t>5</w:t>
            </w:r>
          </w:p>
        </w:tc>
        <w:tc>
          <w:tcPr>
            <w:tcW w:w="713" w:type="dxa"/>
            <w:noWrap/>
            <w:vAlign w:val="center"/>
          </w:tcPr>
          <w:p w14:paraId="745EEB0A" w14:textId="77777777" w:rsidR="00053FE8" w:rsidRPr="00C37914" w:rsidRDefault="00053FE8" w:rsidP="000A1276">
            <w:pPr>
              <w:rPr>
                <w:bCs/>
              </w:rPr>
            </w:pPr>
            <w:r w:rsidRPr="00C37914">
              <w:rPr>
                <w:bCs/>
              </w:rPr>
              <w:t>1.9</w:t>
            </w:r>
          </w:p>
        </w:tc>
        <w:tc>
          <w:tcPr>
            <w:tcW w:w="1333" w:type="dxa"/>
            <w:vAlign w:val="center"/>
          </w:tcPr>
          <w:p w14:paraId="786BD1CB" w14:textId="77777777" w:rsidR="00053FE8" w:rsidRPr="00C37914" w:rsidRDefault="00053FE8" w:rsidP="000A1276">
            <w:pPr>
              <w:rPr>
                <w:bCs/>
              </w:rPr>
            </w:pPr>
            <w:r w:rsidRPr="00C37914">
              <w:rPr>
                <w:bCs/>
              </w:rPr>
              <w:t>&gt;ACLR2</w:t>
            </w:r>
          </w:p>
        </w:tc>
      </w:tr>
      <w:tr w:rsidR="00053FE8" w:rsidRPr="00C37914" w14:paraId="382F9BB2" w14:textId="77777777" w:rsidTr="000A1276">
        <w:trPr>
          <w:trHeight w:val="300"/>
          <w:jc w:val="center"/>
        </w:trPr>
        <w:tc>
          <w:tcPr>
            <w:tcW w:w="735" w:type="dxa"/>
            <w:vAlign w:val="center"/>
          </w:tcPr>
          <w:p w14:paraId="01DB67DF" w14:textId="77777777" w:rsidR="00053FE8" w:rsidRPr="00C37914" w:rsidRDefault="00053FE8" w:rsidP="000A1276">
            <w:r w:rsidRPr="00C37914">
              <w:t>38</w:t>
            </w:r>
          </w:p>
        </w:tc>
        <w:tc>
          <w:tcPr>
            <w:tcW w:w="736" w:type="dxa"/>
            <w:vAlign w:val="center"/>
          </w:tcPr>
          <w:p w14:paraId="592C8C42" w14:textId="77777777" w:rsidR="00053FE8" w:rsidRPr="00C37914" w:rsidRDefault="00053FE8" w:rsidP="000A1276">
            <w:r w:rsidRPr="00C37914">
              <w:t>n1</w:t>
            </w:r>
          </w:p>
        </w:tc>
        <w:tc>
          <w:tcPr>
            <w:tcW w:w="820" w:type="dxa"/>
            <w:vAlign w:val="center"/>
          </w:tcPr>
          <w:p w14:paraId="1D0DAD4D" w14:textId="77777777" w:rsidR="00053FE8" w:rsidRPr="00C37914" w:rsidRDefault="00053FE8" w:rsidP="000A1276">
            <w:pPr>
              <w:rPr>
                <w:bCs/>
              </w:rPr>
            </w:pPr>
            <w:r w:rsidRPr="00C37914">
              <w:t>2580</w:t>
            </w:r>
          </w:p>
        </w:tc>
        <w:tc>
          <w:tcPr>
            <w:tcW w:w="770" w:type="dxa"/>
            <w:noWrap/>
            <w:vAlign w:val="center"/>
          </w:tcPr>
          <w:p w14:paraId="30BE2DFA" w14:textId="77777777" w:rsidR="00053FE8" w:rsidRPr="00C37914" w:rsidRDefault="00053FE8" w:rsidP="000A1276">
            <w:pPr>
              <w:rPr>
                <w:bCs/>
              </w:rPr>
            </w:pPr>
            <w:r w:rsidRPr="00C37914">
              <w:t>20</w:t>
            </w:r>
          </w:p>
        </w:tc>
        <w:tc>
          <w:tcPr>
            <w:tcW w:w="844" w:type="dxa"/>
            <w:vAlign w:val="center"/>
          </w:tcPr>
          <w:p w14:paraId="0AF6A2D8" w14:textId="77777777" w:rsidR="00053FE8" w:rsidRPr="00C37914" w:rsidRDefault="00053FE8" w:rsidP="000A1276">
            <w:pPr>
              <w:rPr>
                <w:bCs/>
              </w:rPr>
            </w:pPr>
            <w:r w:rsidRPr="00C37914">
              <w:t>15</w:t>
            </w:r>
          </w:p>
        </w:tc>
        <w:tc>
          <w:tcPr>
            <w:tcW w:w="1809" w:type="dxa"/>
            <w:noWrap/>
            <w:vAlign w:val="center"/>
          </w:tcPr>
          <w:p w14:paraId="32D1F5D6"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3BD0E384" w14:textId="77777777" w:rsidR="00053FE8" w:rsidRPr="00C37914" w:rsidRDefault="00053FE8" w:rsidP="000A1276">
            <w:r w:rsidRPr="00C37914">
              <w:t>2167.5</w:t>
            </w:r>
          </w:p>
        </w:tc>
        <w:tc>
          <w:tcPr>
            <w:tcW w:w="770" w:type="dxa"/>
            <w:noWrap/>
            <w:vAlign w:val="center"/>
          </w:tcPr>
          <w:p w14:paraId="57B51173" w14:textId="77777777" w:rsidR="00053FE8" w:rsidRPr="00C37914" w:rsidRDefault="00053FE8" w:rsidP="000A1276">
            <w:r w:rsidRPr="00C37914">
              <w:t>5</w:t>
            </w:r>
          </w:p>
        </w:tc>
        <w:tc>
          <w:tcPr>
            <w:tcW w:w="713" w:type="dxa"/>
            <w:noWrap/>
            <w:vAlign w:val="center"/>
          </w:tcPr>
          <w:p w14:paraId="586B4217" w14:textId="77777777" w:rsidR="00053FE8" w:rsidRPr="00C37914" w:rsidRDefault="00053FE8" w:rsidP="000A1276">
            <w:pPr>
              <w:rPr>
                <w:bCs/>
              </w:rPr>
            </w:pPr>
            <w:r w:rsidRPr="00C37914">
              <w:rPr>
                <w:bCs/>
              </w:rPr>
              <w:t>1.9</w:t>
            </w:r>
          </w:p>
        </w:tc>
        <w:tc>
          <w:tcPr>
            <w:tcW w:w="1333" w:type="dxa"/>
            <w:vAlign w:val="center"/>
          </w:tcPr>
          <w:p w14:paraId="25D359FA" w14:textId="77777777" w:rsidR="00053FE8" w:rsidRPr="00C37914" w:rsidRDefault="00053FE8" w:rsidP="000A1276">
            <w:pPr>
              <w:rPr>
                <w:bCs/>
              </w:rPr>
            </w:pPr>
            <w:r w:rsidRPr="00C37914">
              <w:rPr>
                <w:bCs/>
              </w:rPr>
              <w:t>&gt;ACLR2</w:t>
            </w:r>
          </w:p>
        </w:tc>
      </w:tr>
      <w:tr w:rsidR="00053FE8" w:rsidRPr="00C37914" w14:paraId="73B44094" w14:textId="77777777" w:rsidTr="000A1276">
        <w:trPr>
          <w:trHeight w:val="300"/>
          <w:jc w:val="center"/>
        </w:trPr>
        <w:tc>
          <w:tcPr>
            <w:tcW w:w="735" w:type="dxa"/>
            <w:shd w:val="clear" w:color="auto" w:fill="auto"/>
            <w:vAlign w:val="center"/>
          </w:tcPr>
          <w:p w14:paraId="1574C745" w14:textId="77777777" w:rsidR="00053FE8" w:rsidRPr="00C37914" w:rsidRDefault="00053FE8" w:rsidP="000A1276">
            <w:r w:rsidRPr="00C37914">
              <w:lastRenderedPageBreak/>
              <w:t>n40</w:t>
            </w:r>
          </w:p>
        </w:tc>
        <w:tc>
          <w:tcPr>
            <w:tcW w:w="736" w:type="dxa"/>
            <w:shd w:val="clear" w:color="auto" w:fill="auto"/>
            <w:vAlign w:val="center"/>
          </w:tcPr>
          <w:p w14:paraId="3C0D601C" w14:textId="77777777" w:rsidR="00053FE8" w:rsidRPr="00C37914" w:rsidRDefault="00053FE8" w:rsidP="000A1276">
            <w:r w:rsidRPr="00C37914">
              <w:t>1</w:t>
            </w:r>
          </w:p>
        </w:tc>
        <w:tc>
          <w:tcPr>
            <w:tcW w:w="820" w:type="dxa"/>
            <w:shd w:val="clear" w:color="auto" w:fill="auto"/>
            <w:vAlign w:val="center"/>
          </w:tcPr>
          <w:p w14:paraId="682CD4EE" w14:textId="77777777" w:rsidR="00053FE8" w:rsidRPr="00C37914" w:rsidRDefault="00053FE8" w:rsidP="000A1276">
            <w:pPr>
              <w:rPr>
                <w:bCs/>
              </w:rPr>
            </w:pPr>
            <w:r w:rsidRPr="00C37914">
              <w:t>2350</w:t>
            </w:r>
          </w:p>
        </w:tc>
        <w:tc>
          <w:tcPr>
            <w:tcW w:w="770" w:type="dxa"/>
            <w:shd w:val="clear" w:color="auto" w:fill="auto"/>
            <w:noWrap/>
            <w:vAlign w:val="center"/>
          </w:tcPr>
          <w:p w14:paraId="1AF1A899" w14:textId="77777777" w:rsidR="00053FE8" w:rsidRPr="00C37914" w:rsidRDefault="00053FE8" w:rsidP="000A1276">
            <w:pPr>
              <w:rPr>
                <w:bCs/>
              </w:rPr>
            </w:pPr>
            <w:r w:rsidRPr="00C37914">
              <w:t>100</w:t>
            </w:r>
          </w:p>
        </w:tc>
        <w:tc>
          <w:tcPr>
            <w:tcW w:w="844" w:type="dxa"/>
            <w:shd w:val="clear" w:color="auto" w:fill="auto"/>
            <w:vAlign w:val="center"/>
          </w:tcPr>
          <w:p w14:paraId="43DDABE8" w14:textId="77777777" w:rsidR="00053FE8" w:rsidRPr="00C37914" w:rsidRDefault="00053FE8" w:rsidP="000A1276">
            <w:pPr>
              <w:rPr>
                <w:bCs/>
              </w:rPr>
            </w:pPr>
            <w:r w:rsidRPr="00C37914">
              <w:t>30</w:t>
            </w:r>
          </w:p>
        </w:tc>
        <w:tc>
          <w:tcPr>
            <w:tcW w:w="1809" w:type="dxa"/>
            <w:shd w:val="clear" w:color="auto" w:fill="auto"/>
            <w:noWrap/>
            <w:vAlign w:val="center"/>
          </w:tcPr>
          <w:p w14:paraId="2A18B135"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shd w:val="clear" w:color="auto" w:fill="auto"/>
            <w:vAlign w:val="center"/>
          </w:tcPr>
          <w:p w14:paraId="10531480" w14:textId="77777777" w:rsidR="00053FE8" w:rsidRPr="00C37914" w:rsidRDefault="00053FE8" w:rsidP="000A1276">
            <w:r w:rsidRPr="00C37914">
              <w:t>2167.5</w:t>
            </w:r>
          </w:p>
        </w:tc>
        <w:tc>
          <w:tcPr>
            <w:tcW w:w="770" w:type="dxa"/>
            <w:shd w:val="clear" w:color="auto" w:fill="auto"/>
            <w:noWrap/>
            <w:vAlign w:val="center"/>
          </w:tcPr>
          <w:p w14:paraId="5E462899" w14:textId="77777777" w:rsidR="00053FE8" w:rsidRPr="00C37914" w:rsidRDefault="00053FE8" w:rsidP="000A1276">
            <w:r w:rsidRPr="00C37914">
              <w:t>5</w:t>
            </w:r>
          </w:p>
        </w:tc>
        <w:tc>
          <w:tcPr>
            <w:tcW w:w="713" w:type="dxa"/>
            <w:shd w:val="clear" w:color="auto" w:fill="auto"/>
            <w:noWrap/>
            <w:vAlign w:val="center"/>
          </w:tcPr>
          <w:p w14:paraId="449054F7" w14:textId="77777777" w:rsidR="00053FE8" w:rsidRPr="00C37914" w:rsidRDefault="00053FE8" w:rsidP="000A1276">
            <w:pPr>
              <w:rPr>
                <w:bCs/>
              </w:rPr>
            </w:pPr>
            <w:r w:rsidRPr="00C37914">
              <w:rPr>
                <w:bCs/>
              </w:rPr>
              <w:t>[21.9]</w:t>
            </w:r>
          </w:p>
        </w:tc>
        <w:tc>
          <w:tcPr>
            <w:tcW w:w="1333" w:type="dxa"/>
            <w:shd w:val="clear" w:color="auto" w:fill="auto"/>
            <w:vAlign w:val="center"/>
          </w:tcPr>
          <w:p w14:paraId="70186A55" w14:textId="77777777" w:rsidR="00053FE8" w:rsidRPr="00C37914" w:rsidRDefault="00053FE8" w:rsidP="000A1276">
            <w:pPr>
              <w:rPr>
                <w:bCs/>
              </w:rPr>
            </w:pPr>
            <w:r w:rsidRPr="00C37914">
              <w:rPr>
                <w:bCs/>
              </w:rPr>
              <w:t>ACLR2</w:t>
            </w:r>
          </w:p>
        </w:tc>
      </w:tr>
      <w:tr w:rsidR="00053FE8" w:rsidRPr="00C37914" w14:paraId="0A86F9FA" w14:textId="77777777" w:rsidTr="000A1276">
        <w:trPr>
          <w:trHeight w:val="300"/>
          <w:jc w:val="center"/>
        </w:trPr>
        <w:tc>
          <w:tcPr>
            <w:tcW w:w="735" w:type="dxa"/>
            <w:shd w:val="clear" w:color="auto" w:fill="auto"/>
            <w:vAlign w:val="center"/>
          </w:tcPr>
          <w:p w14:paraId="651E57CA" w14:textId="77777777" w:rsidR="00053FE8" w:rsidRPr="00C37914" w:rsidRDefault="00053FE8" w:rsidP="000A1276">
            <w:r w:rsidRPr="00C37914">
              <w:t>n40</w:t>
            </w:r>
          </w:p>
        </w:tc>
        <w:tc>
          <w:tcPr>
            <w:tcW w:w="736" w:type="dxa"/>
            <w:shd w:val="clear" w:color="auto" w:fill="auto"/>
            <w:vAlign w:val="center"/>
          </w:tcPr>
          <w:p w14:paraId="581ABB1F" w14:textId="77777777" w:rsidR="00053FE8" w:rsidRPr="00C37914" w:rsidRDefault="00053FE8" w:rsidP="000A1276">
            <w:r w:rsidRPr="00C37914">
              <w:t>7</w:t>
            </w:r>
          </w:p>
        </w:tc>
        <w:tc>
          <w:tcPr>
            <w:tcW w:w="820" w:type="dxa"/>
            <w:shd w:val="clear" w:color="auto" w:fill="auto"/>
            <w:vAlign w:val="center"/>
          </w:tcPr>
          <w:p w14:paraId="14896CD4" w14:textId="77777777" w:rsidR="00053FE8" w:rsidRPr="00C37914" w:rsidRDefault="00053FE8" w:rsidP="000A1276">
            <w:r w:rsidRPr="00C37914">
              <w:rPr>
                <w:bCs/>
              </w:rPr>
              <w:t>2350</w:t>
            </w:r>
          </w:p>
        </w:tc>
        <w:tc>
          <w:tcPr>
            <w:tcW w:w="770" w:type="dxa"/>
            <w:shd w:val="clear" w:color="auto" w:fill="auto"/>
            <w:noWrap/>
            <w:vAlign w:val="center"/>
          </w:tcPr>
          <w:p w14:paraId="7720CF50" w14:textId="77777777" w:rsidR="00053FE8" w:rsidRPr="00C37914" w:rsidRDefault="00053FE8" w:rsidP="000A1276">
            <w:r w:rsidRPr="00C37914">
              <w:rPr>
                <w:bCs/>
              </w:rPr>
              <w:t>100</w:t>
            </w:r>
          </w:p>
        </w:tc>
        <w:tc>
          <w:tcPr>
            <w:tcW w:w="844" w:type="dxa"/>
            <w:shd w:val="clear" w:color="auto" w:fill="auto"/>
            <w:vAlign w:val="center"/>
          </w:tcPr>
          <w:p w14:paraId="40BE2926" w14:textId="77777777" w:rsidR="00053FE8" w:rsidRPr="00C37914" w:rsidRDefault="00053FE8" w:rsidP="000A1276">
            <w:r w:rsidRPr="00C37914">
              <w:rPr>
                <w:bCs/>
              </w:rPr>
              <w:t>30</w:t>
            </w:r>
          </w:p>
        </w:tc>
        <w:tc>
          <w:tcPr>
            <w:tcW w:w="1809" w:type="dxa"/>
            <w:shd w:val="clear" w:color="auto" w:fill="auto"/>
            <w:noWrap/>
            <w:vAlign w:val="center"/>
          </w:tcPr>
          <w:p w14:paraId="5A3D5EA9" w14:textId="77777777" w:rsidR="00053FE8" w:rsidRPr="00C37914" w:rsidRDefault="00053FE8" w:rsidP="000A1276">
            <w:r w:rsidRPr="00C37914">
              <w:rPr>
                <w:bCs/>
              </w:rPr>
              <w:t>270 (RB</w:t>
            </w:r>
            <w:r w:rsidRPr="00C37914">
              <w:rPr>
                <w:bCs/>
                <w:vertAlign w:val="subscript"/>
              </w:rPr>
              <w:t>START</w:t>
            </w:r>
            <w:r w:rsidRPr="00C37914">
              <w:rPr>
                <w:bCs/>
              </w:rPr>
              <w:t>=3)</w:t>
            </w:r>
          </w:p>
        </w:tc>
        <w:tc>
          <w:tcPr>
            <w:tcW w:w="820" w:type="dxa"/>
            <w:shd w:val="clear" w:color="auto" w:fill="auto"/>
            <w:vAlign w:val="center"/>
          </w:tcPr>
          <w:p w14:paraId="7F655AA6" w14:textId="77777777" w:rsidR="00053FE8" w:rsidRPr="00C37914" w:rsidRDefault="00053FE8" w:rsidP="000A1276">
            <w:r w:rsidRPr="00C37914">
              <w:t>2622.5</w:t>
            </w:r>
          </w:p>
        </w:tc>
        <w:tc>
          <w:tcPr>
            <w:tcW w:w="770" w:type="dxa"/>
            <w:shd w:val="clear" w:color="auto" w:fill="auto"/>
            <w:noWrap/>
            <w:vAlign w:val="center"/>
          </w:tcPr>
          <w:p w14:paraId="6E5389AA" w14:textId="77777777" w:rsidR="00053FE8" w:rsidRPr="00C37914" w:rsidRDefault="00053FE8" w:rsidP="000A1276">
            <w:r w:rsidRPr="00C37914">
              <w:t>5</w:t>
            </w:r>
          </w:p>
        </w:tc>
        <w:tc>
          <w:tcPr>
            <w:tcW w:w="713" w:type="dxa"/>
            <w:shd w:val="clear" w:color="auto" w:fill="auto"/>
            <w:noWrap/>
            <w:vAlign w:val="center"/>
          </w:tcPr>
          <w:p w14:paraId="15D5263D" w14:textId="77777777" w:rsidR="00053FE8" w:rsidRPr="00C37914" w:rsidRDefault="00053FE8" w:rsidP="000A1276">
            <w:pPr>
              <w:rPr>
                <w:bCs/>
              </w:rPr>
            </w:pPr>
            <w:r w:rsidRPr="00C37914">
              <w:rPr>
                <w:bCs/>
              </w:rPr>
              <w:t>22.3</w:t>
            </w:r>
          </w:p>
        </w:tc>
        <w:tc>
          <w:tcPr>
            <w:tcW w:w="1333" w:type="dxa"/>
            <w:shd w:val="clear" w:color="auto" w:fill="auto"/>
            <w:vAlign w:val="center"/>
          </w:tcPr>
          <w:p w14:paraId="2D289FCB" w14:textId="77777777" w:rsidR="00053FE8" w:rsidRPr="00C37914" w:rsidRDefault="00053FE8" w:rsidP="000A1276">
            <w:pPr>
              <w:rPr>
                <w:bCs/>
              </w:rPr>
            </w:pPr>
            <w:r w:rsidRPr="00C37914">
              <w:rPr>
                <w:bCs/>
              </w:rPr>
              <w:t>&gt;ACLR2</w:t>
            </w:r>
          </w:p>
        </w:tc>
      </w:tr>
      <w:tr w:rsidR="00053FE8" w:rsidRPr="00C37914" w14:paraId="12BF30AB" w14:textId="77777777" w:rsidTr="000A1276">
        <w:trPr>
          <w:trHeight w:val="300"/>
          <w:jc w:val="center"/>
        </w:trPr>
        <w:tc>
          <w:tcPr>
            <w:tcW w:w="735" w:type="dxa"/>
            <w:vAlign w:val="center"/>
          </w:tcPr>
          <w:p w14:paraId="7730AD61" w14:textId="77777777" w:rsidR="00053FE8" w:rsidRPr="00C37914" w:rsidRDefault="00053FE8" w:rsidP="000A1276">
            <w:r w:rsidRPr="00C37914">
              <w:t>40</w:t>
            </w:r>
          </w:p>
        </w:tc>
        <w:tc>
          <w:tcPr>
            <w:tcW w:w="736" w:type="dxa"/>
            <w:vAlign w:val="center"/>
          </w:tcPr>
          <w:p w14:paraId="21785FF8" w14:textId="77777777" w:rsidR="00053FE8" w:rsidRPr="00C37914" w:rsidRDefault="00053FE8" w:rsidP="000A1276">
            <w:r w:rsidRPr="00C37914">
              <w:t>n1</w:t>
            </w:r>
          </w:p>
        </w:tc>
        <w:tc>
          <w:tcPr>
            <w:tcW w:w="820" w:type="dxa"/>
            <w:vAlign w:val="center"/>
          </w:tcPr>
          <w:p w14:paraId="22067F24" w14:textId="77777777" w:rsidR="00053FE8" w:rsidRPr="00C37914" w:rsidRDefault="00053FE8" w:rsidP="000A1276">
            <w:pPr>
              <w:rPr>
                <w:bCs/>
              </w:rPr>
            </w:pPr>
            <w:r w:rsidRPr="00C37914">
              <w:t>2310</w:t>
            </w:r>
          </w:p>
        </w:tc>
        <w:tc>
          <w:tcPr>
            <w:tcW w:w="770" w:type="dxa"/>
            <w:noWrap/>
            <w:vAlign w:val="center"/>
          </w:tcPr>
          <w:p w14:paraId="6E485DF2" w14:textId="77777777" w:rsidR="00053FE8" w:rsidRPr="00C37914" w:rsidRDefault="00053FE8" w:rsidP="000A1276">
            <w:pPr>
              <w:rPr>
                <w:bCs/>
              </w:rPr>
            </w:pPr>
            <w:r w:rsidRPr="00C37914">
              <w:t>20</w:t>
            </w:r>
          </w:p>
        </w:tc>
        <w:tc>
          <w:tcPr>
            <w:tcW w:w="844" w:type="dxa"/>
            <w:vAlign w:val="center"/>
          </w:tcPr>
          <w:p w14:paraId="6948ECE5" w14:textId="77777777" w:rsidR="00053FE8" w:rsidRPr="00C37914" w:rsidRDefault="00053FE8" w:rsidP="000A1276">
            <w:pPr>
              <w:rPr>
                <w:bCs/>
              </w:rPr>
            </w:pPr>
            <w:r w:rsidRPr="00C37914">
              <w:t>15</w:t>
            </w:r>
          </w:p>
        </w:tc>
        <w:tc>
          <w:tcPr>
            <w:tcW w:w="1809" w:type="dxa"/>
            <w:noWrap/>
            <w:vAlign w:val="center"/>
          </w:tcPr>
          <w:p w14:paraId="2DB50142"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13FE0251" w14:textId="77777777" w:rsidR="00053FE8" w:rsidRPr="00C37914" w:rsidRDefault="00053FE8" w:rsidP="000A1276">
            <w:r w:rsidRPr="00C37914">
              <w:t>2167.5</w:t>
            </w:r>
          </w:p>
        </w:tc>
        <w:tc>
          <w:tcPr>
            <w:tcW w:w="770" w:type="dxa"/>
            <w:noWrap/>
            <w:vAlign w:val="center"/>
          </w:tcPr>
          <w:p w14:paraId="12AB9FE4" w14:textId="77777777" w:rsidR="00053FE8" w:rsidRPr="00C37914" w:rsidRDefault="00053FE8" w:rsidP="000A1276">
            <w:r w:rsidRPr="00C37914">
              <w:t>5</w:t>
            </w:r>
          </w:p>
        </w:tc>
        <w:tc>
          <w:tcPr>
            <w:tcW w:w="713" w:type="dxa"/>
            <w:noWrap/>
            <w:vAlign w:val="center"/>
          </w:tcPr>
          <w:p w14:paraId="5D21A5B9" w14:textId="77777777" w:rsidR="00053FE8" w:rsidRPr="00C37914" w:rsidRDefault="00053FE8" w:rsidP="000A1276">
            <w:pPr>
              <w:rPr>
                <w:bCs/>
              </w:rPr>
            </w:pPr>
            <w:r w:rsidRPr="00C37914">
              <w:rPr>
                <w:bCs/>
              </w:rPr>
              <w:t>8.3</w:t>
            </w:r>
          </w:p>
        </w:tc>
        <w:tc>
          <w:tcPr>
            <w:tcW w:w="1333" w:type="dxa"/>
            <w:vAlign w:val="center"/>
          </w:tcPr>
          <w:p w14:paraId="6EDF9760" w14:textId="77777777" w:rsidR="00053FE8" w:rsidRPr="00C37914" w:rsidRDefault="00053FE8" w:rsidP="000A1276">
            <w:pPr>
              <w:rPr>
                <w:bCs/>
              </w:rPr>
            </w:pPr>
            <w:r w:rsidRPr="00C37914">
              <w:rPr>
                <w:bCs/>
              </w:rPr>
              <w:t>&gt;ACLR2</w:t>
            </w:r>
          </w:p>
        </w:tc>
      </w:tr>
      <w:tr w:rsidR="00053FE8" w:rsidRPr="00C37914" w14:paraId="25D46C9A" w14:textId="77777777" w:rsidTr="000A1276">
        <w:trPr>
          <w:trHeight w:val="300"/>
          <w:jc w:val="center"/>
        </w:trPr>
        <w:tc>
          <w:tcPr>
            <w:tcW w:w="735" w:type="dxa"/>
            <w:vAlign w:val="center"/>
          </w:tcPr>
          <w:p w14:paraId="4BBACE16" w14:textId="77777777" w:rsidR="00053FE8" w:rsidRPr="00C37914" w:rsidRDefault="00053FE8" w:rsidP="000A1276">
            <w:r w:rsidRPr="00C37914">
              <w:t>n41</w:t>
            </w:r>
          </w:p>
        </w:tc>
        <w:tc>
          <w:tcPr>
            <w:tcW w:w="736" w:type="dxa"/>
            <w:vAlign w:val="center"/>
          </w:tcPr>
          <w:p w14:paraId="58810426" w14:textId="77777777" w:rsidR="00053FE8" w:rsidRPr="00C37914" w:rsidRDefault="00053FE8" w:rsidP="000A1276">
            <w:r w:rsidRPr="00C37914">
              <w:t>1</w:t>
            </w:r>
          </w:p>
        </w:tc>
        <w:tc>
          <w:tcPr>
            <w:tcW w:w="820" w:type="dxa"/>
            <w:vAlign w:val="center"/>
          </w:tcPr>
          <w:p w14:paraId="6888FDB2" w14:textId="77777777" w:rsidR="00053FE8" w:rsidRPr="00C37914" w:rsidRDefault="00053FE8" w:rsidP="000A1276">
            <w:pPr>
              <w:rPr>
                <w:bCs/>
              </w:rPr>
            </w:pPr>
            <w:r w:rsidRPr="00C37914">
              <w:rPr>
                <w:bCs/>
              </w:rPr>
              <w:t>2546</w:t>
            </w:r>
          </w:p>
        </w:tc>
        <w:tc>
          <w:tcPr>
            <w:tcW w:w="770" w:type="dxa"/>
            <w:noWrap/>
            <w:vAlign w:val="center"/>
          </w:tcPr>
          <w:p w14:paraId="6A7971F9" w14:textId="77777777" w:rsidR="00053FE8" w:rsidRPr="00C37914" w:rsidRDefault="00053FE8" w:rsidP="000A1276">
            <w:pPr>
              <w:rPr>
                <w:bCs/>
              </w:rPr>
            </w:pPr>
            <w:r w:rsidRPr="00C37914">
              <w:rPr>
                <w:bCs/>
              </w:rPr>
              <w:t>100</w:t>
            </w:r>
          </w:p>
        </w:tc>
        <w:tc>
          <w:tcPr>
            <w:tcW w:w="844" w:type="dxa"/>
            <w:vAlign w:val="center"/>
          </w:tcPr>
          <w:p w14:paraId="50165544" w14:textId="77777777" w:rsidR="00053FE8" w:rsidRPr="00C37914" w:rsidRDefault="00053FE8" w:rsidP="000A1276">
            <w:pPr>
              <w:rPr>
                <w:bCs/>
              </w:rPr>
            </w:pPr>
            <w:r w:rsidRPr="00C37914">
              <w:rPr>
                <w:bCs/>
              </w:rPr>
              <w:t>30</w:t>
            </w:r>
          </w:p>
        </w:tc>
        <w:tc>
          <w:tcPr>
            <w:tcW w:w="1809" w:type="dxa"/>
            <w:noWrap/>
            <w:vAlign w:val="center"/>
          </w:tcPr>
          <w:p w14:paraId="03D1FC8E" w14:textId="77777777" w:rsidR="00053FE8" w:rsidRPr="00C37914" w:rsidRDefault="00053FE8" w:rsidP="000A1276">
            <w:pPr>
              <w:rPr>
                <w:bCs/>
              </w:rPr>
            </w:pPr>
            <w:r w:rsidRPr="00C37914">
              <w:rPr>
                <w:bCs/>
              </w:rPr>
              <w:t>270 (RB</w:t>
            </w:r>
            <w:r w:rsidRPr="00C37914">
              <w:rPr>
                <w:bCs/>
                <w:vertAlign w:val="subscript"/>
              </w:rPr>
              <w:t>START</w:t>
            </w:r>
            <w:r w:rsidRPr="00C37914">
              <w:rPr>
                <w:bCs/>
              </w:rPr>
              <w:t>=0)</w:t>
            </w:r>
          </w:p>
        </w:tc>
        <w:tc>
          <w:tcPr>
            <w:tcW w:w="820" w:type="dxa"/>
            <w:vAlign w:val="center"/>
          </w:tcPr>
          <w:p w14:paraId="29D287D0" w14:textId="77777777" w:rsidR="00053FE8" w:rsidRPr="00C37914" w:rsidRDefault="00053FE8" w:rsidP="000A1276">
            <w:r w:rsidRPr="00C37914">
              <w:t>2167.5</w:t>
            </w:r>
          </w:p>
        </w:tc>
        <w:tc>
          <w:tcPr>
            <w:tcW w:w="770" w:type="dxa"/>
            <w:noWrap/>
            <w:vAlign w:val="center"/>
          </w:tcPr>
          <w:p w14:paraId="0CB10132" w14:textId="77777777" w:rsidR="00053FE8" w:rsidRPr="00C37914" w:rsidRDefault="00053FE8" w:rsidP="000A1276">
            <w:r w:rsidRPr="00C37914">
              <w:t>5</w:t>
            </w:r>
          </w:p>
        </w:tc>
        <w:tc>
          <w:tcPr>
            <w:tcW w:w="713" w:type="dxa"/>
            <w:noWrap/>
            <w:vAlign w:val="center"/>
          </w:tcPr>
          <w:p w14:paraId="7D878B57" w14:textId="77777777" w:rsidR="00053FE8" w:rsidRPr="00C37914" w:rsidRDefault="00053FE8" w:rsidP="000A1276">
            <w:pPr>
              <w:rPr>
                <w:bCs/>
              </w:rPr>
            </w:pPr>
            <w:r w:rsidRPr="00C37914">
              <w:rPr>
                <w:bCs/>
              </w:rPr>
              <w:t>9.1</w:t>
            </w:r>
          </w:p>
        </w:tc>
        <w:tc>
          <w:tcPr>
            <w:tcW w:w="1333" w:type="dxa"/>
            <w:vAlign w:val="center"/>
          </w:tcPr>
          <w:p w14:paraId="53F980F0" w14:textId="77777777" w:rsidR="00053FE8" w:rsidRPr="00C37914" w:rsidRDefault="00053FE8" w:rsidP="000A1276">
            <w:pPr>
              <w:rPr>
                <w:bCs/>
              </w:rPr>
            </w:pPr>
            <w:r w:rsidRPr="00C37914">
              <w:rPr>
                <w:bCs/>
              </w:rPr>
              <w:t>&gt;ACLR2</w:t>
            </w:r>
          </w:p>
        </w:tc>
      </w:tr>
      <w:tr w:rsidR="00053FE8" w:rsidRPr="00C37914" w14:paraId="16EEFB6B" w14:textId="77777777" w:rsidTr="000A1276">
        <w:trPr>
          <w:trHeight w:val="300"/>
          <w:jc w:val="center"/>
        </w:trPr>
        <w:tc>
          <w:tcPr>
            <w:tcW w:w="735" w:type="dxa"/>
            <w:vAlign w:val="center"/>
          </w:tcPr>
          <w:p w14:paraId="61571B9F" w14:textId="77777777" w:rsidR="00053FE8" w:rsidRPr="00C37914" w:rsidRDefault="00053FE8" w:rsidP="000A1276">
            <w:r w:rsidRPr="00C37914">
              <w:t>n41</w:t>
            </w:r>
          </w:p>
        </w:tc>
        <w:tc>
          <w:tcPr>
            <w:tcW w:w="736" w:type="dxa"/>
            <w:vAlign w:val="center"/>
          </w:tcPr>
          <w:p w14:paraId="65CB8E22" w14:textId="77777777" w:rsidR="00053FE8" w:rsidRPr="00C37914" w:rsidRDefault="00053FE8" w:rsidP="000A1276">
            <w:r w:rsidRPr="00C37914">
              <w:t>2</w:t>
            </w:r>
          </w:p>
        </w:tc>
        <w:tc>
          <w:tcPr>
            <w:tcW w:w="820" w:type="dxa"/>
            <w:vAlign w:val="center"/>
          </w:tcPr>
          <w:p w14:paraId="4D18935B" w14:textId="77777777" w:rsidR="00053FE8" w:rsidRPr="00C37914" w:rsidRDefault="00053FE8" w:rsidP="000A1276">
            <w:pPr>
              <w:rPr>
                <w:bCs/>
              </w:rPr>
            </w:pPr>
            <w:r w:rsidRPr="00C37914">
              <w:t>2546</w:t>
            </w:r>
          </w:p>
        </w:tc>
        <w:tc>
          <w:tcPr>
            <w:tcW w:w="770" w:type="dxa"/>
            <w:noWrap/>
            <w:vAlign w:val="center"/>
          </w:tcPr>
          <w:p w14:paraId="42D9DE34" w14:textId="77777777" w:rsidR="00053FE8" w:rsidRPr="00C37914" w:rsidRDefault="00053FE8" w:rsidP="000A1276">
            <w:pPr>
              <w:rPr>
                <w:bCs/>
              </w:rPr>
            </w:pPr>
            <w:r w:rsidRPr="00C37914">
              <w:t>100</w:t>
            </w:r>
          </w:p>
        </w:tc>
        <w:tc>
          <w:tcPr>
            <w:tcW w:w="844" w:type="dxa"/>
            <w:vAlign w:val="center"/>
          </w:tcPr>
          <w:p w14:paraId="3B2E4A0E" w14:textId="77777777" w:rsidR="00053FE8" w:rsidRPr="00C37914" w:rsidRDefault="00053FE8" w:rsidP="000A1276">
            <w:pPr>
              <w:rPr>
                <w:bCs/>
              </w:rPr>
            </w:pPr>
            <w:r w:rsidRPr="00C37914">
              <w:t>30</w:t>
            </w:r>
          </w:p>
        </w:tc>
        <w:tc>
          <w:tcPr>
            <w:tcW w:w="1809" w:type="dxa"/>
            <w:noWrap/>
            <w:vAlign w:val="center"/>
          </w:tcPr>
          <w:p w14:paraId="79DBDAC4"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02648FB0" w14:textId="77777777" w:rsidR="00053FE8" w:rsidRPr="00C37914" w:rsidRDefault="00053FE8" w:rsidP="000A1276">
            <w:r w:rsidRPr="00C37914">
              <w:t>1987.5</w:t>
            </w:r>
          </w:p>
        </w:tc>
        <w:tc>
          <w:tcPr>
            <w:tcW w:w="770" w:type="dxa"/>
            <w:noWrap/>
            <w:vAlign w:val="center"/>
          </w:tcPr>
          <w:p w14:paraId="66E8F76D" w14:textId="77777777" w:rsidR="00053FE8" w:rsidRPr="00C37914" w:rsidRDefault="00053FE8" w:rsidP="000A1276">
            <w:r w:rsidRPr="00C37914">
              <w:t>5</w:t>
            </w:r>
          </w:p>
        </w:tc>
        <w:tc>
          <w:tcPr>
            <w:tcW w:w="713" w:type="dxa"/>
            <w:noWrap/>
            <w:vAlign w:val="center"/>
          </w:tcPr>
          <w:p w14:paraId="1268FC0D" w14:textId="77777777" w:rsidR="00053FE8" w:rsidRPr="00C37914" w:rsidRDefault="00053FE8" w:rsidP="000A1276">
            <w:pPr>
              <w:rPr>
                <w:bCs/>
              </w:rPr>
            </w:pPr>
            <w:r w:rsidRPr="00C37914">
              <w:rPr>
                <w:bCs/>
              </w:rPr>
              <w:t>0.6</w:t>
            </w:r>
          </w:p>
        </w:tc>
        <w:tc>
          <w:tcPr>
            <w:tcW w:w="1333" w:type="dxa"/>
            <w:vAlign w:val="center"/>
          </w:tcPr>
          <w:p w14:paraId="609A34F8" w14:textId="77777777" w:rsidR="00053FE8" w:rsidRPr="00C37914" w:rsidRDefault="00053FE8" w:rsidP="000A1276">
            <w:pPr>
              <w:rPr>
                <w:bCs/>
              </w:rPr>
            </w:pPr>
            <w:r w:rsidRPr="00C37914">
              <w:rPr>
                <w:bCs/>
              </w:rPr>
              <w:t>&gt;ACLR2</w:t>
            </w:r>
          </w:p>
        </w:tc>
      </w:tr>
      <w:tr w:rsidR="00053FE8" w:rsidRPr="00C37914" w14:paraId="5A362646" w14:textId="77777777" w:rsidTr="000A1276">
        <w:trPr>
          <w:trHeight w:val="300"/>
          <w:jc w:val="center"/>
        </w:trPr>
        <w:tc>
          <w:tcPr>
            <w:tcW w:w="735" w:type="dxa"/>
            <w:vAlign w:val="center"/>
          </w:tcPr>
          <w:p w14:paraId="692FEBDF" w14:textId="77777777" w:rsidR="00053FE8" w:rsidRPr="00C37914" w:rsidRDefault="00053FE8" w:rsidP="000A1276">
            <w:r w:rsidRPr="00C37914">
              <w:t>n41</w:t>
            </w:r>
          </w:p>
        </w:tc>
        <w:tc>
          <w:tcPr>
            <w:tcW w:w="736" w:type="dxa"/>
            <w:vAlign w:val="center"/>
          </w:tcPr>
          <w:p w14:paraId="6E78A619" w14:textId="77777777" w:rsidR="00053FE8" w:rsidRPr="00C37914" w:rsidRDefault="00053FE8" w:rsidP="000A1276">
            <w:r w:rsidRPr="00C37914">
              <w:t>3</w:t>
            </w:r>
          </w:p>
        </w:tc>
        <w:tc>
          <w:tcPr>
            <w:tcW w:w="820" w:type="dxa"/>
            <w:vAlign w:val="center"/>
          </w:tcPr>
          <w:p w14:paraId="2588EFFD" w14:textId="77777777" w:rsidR="00053FE8" w:rsidRPr="00C37914" w:rsidRDefault="00053FE8" w:rsidP="000A1276">
            <w:pPr>
              <w:rPr>
                <w:bCs/>
              </w:rPr>
            </w:pPr>
            <w:r w:rsidRPr="00C37914">
              <w:t>2546</w:t>
            </w:r>
          </w:p>
        </w:tc>
        <w:tc>
          <w:tcPr>
            <w:tcW w:w="770" w:type="dxa"/>
            <w:noWrap/>
            <w:vAlign w:val="center"/>
          </w:tcPr>
          <w:p w14:paraId="116B8DC3" w14:textId="77777777" w:rsidR="00053FE8" w:rsidRPr="00C37914" w:rsidRDefault="00053FE8" w:rsidP="000A1276">
            <w:pPr>
              <w:rPr>
                <w:bCs/>
              </w:rPr>
            </w:pPr>
            <w:r w:rsidRPr="00C37914">
              <w:t>100</w:t>
            </w:r>
          </w:p>
        </w:tc>
        <w:tc>
          <w:tcPr>
            <w:tcW w:w="844" w:type="dxa"/>
            <w:vAlign w:val="center"/>
          </w:tcPr>
          <w:p w14:paraId="662A24F0" w14:textId="77777777" w:rsidR="00053FE8" w:rsidRPr="00C37914" w:rsidRDefault="00053FE8" w:rsidP="000A1276">
            <w:pPr>
              <w:rPr>
                <w:bCs/>
              </w:rPr>
            </w:pPr>
            <w:r w:rsidRPr="00C37914">
              <w:t>30</w:t>
            </w:r>
          </w:p>
        </w:tc>
        <w:tc>
          <w:tcPr>
            <w:tcW w:w="1809" w:type="dxa"/>
            <w:noWrap/>
            <w:vAlign w:val="center"/>
          </w:tcPr>
          <w:p w14:paraId="79D806BE"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6F879504" w14:textId="77777777" w:rsidR="00053FE8" w:rsidRPr="00C37914" w:rsidRDefault="00053FE8" w:rsidP="000A1276">
            <w:r w:rsidRPr="00C37914">
              <w:t>1877.5</w:t>
            </w:r>
          </w:p>
        </w:tc>
        <w:tc>
          <w:tcPr>
            <w:tcW w:w="770" w:type="dxa"/>
            <w:noWrap/>
            <w:vAlign w:val="center"/>
          </w:tcPr>
          <w:p w14:paraId="3F6CAD2B" w14:textId="77777777" w:rsidR="00053FE8" w:rsidRPr="00C37914" w:rsidRDefault="00053FE8" w:rsidP="000A1276">
            <w:r w:rsidRPr="00C37914">
              <w:t>5</w:t>
            </w:r>
          </w:p>
        </w:tc>
        <w:tc>
          <w:tcPr>
            <w:tcW w:w="713" w:type="dxa"/>
            <w:noWrap/>
            <w:vAlign w:val="center"/>
          </w:tcPr>
          <w:p w14:paraId="473C280E" w14:textId="77777777" w:rsidR="00053FE8" w:rsidRPr="00C37914" w:rsidRDefault="00053FE8" w:rsidP="000A1276">
            <w:pPr>
              <w:rPr>
                <w:bCs/>
              </w:rPr>
            </w:pPr>
            <w:r w:rsidRPr="00C37914">
              <w:rPr>
                <w:bCs/>
              </w:rPr>
              <w:t>0.6</w:t>
            </w:r>
          </w:p>
        </w:tc>
        <w:tc>
          <w:tcPr>
            <w:tcW w:w="1333" w:type="dxa"/>
            <w:vAlign w:val="center"/>
          </w:tcPr>
          <w:p w14:paraId="69D98E54" w14:textId="77777777" w:rsidR="00053FE8" w:rsidRPr="00C37914" w:rsidRDefault="00053FE8" w:rsidP="000A1276">
            <w:pPr>
              <w:rPr>
                <w:bCs/>
              </w:rPr>
            </w:pPr>
            <w:r w:rsidRPr="00C37914">
              <w:rPr>
                <w:bCs/>
              </w:rPr>
              <w:t>&gt;ACLR2</w:t>
            </w:r>
          </w:p>
        </w:tc>
      </w:tr>
      <w:tr w:rsidR="00053FE8" w:rsidRPr="00C37914" w14:paraId="26687477" w14:textId="77777777" w:rsidTr="000A1276">
        <w:trPr>
          <w:trHeight w:val="300"/>
          <w:jc w:val="center"/>
        </w:trPr>
        <w:tc>
          <w:tcPr>
            <w:tcW w:w="735" w:type="dxa"/>
            <w:vAlign w:val="center"/>
          </w:tcPr>
          <w:p w14:paraId="6A672BA3" w14:textId="77777777" w:rsidR="00053FE8" w:rsidRPr="00C37914" w:rsidRDefault="00053FE8" w:rsidP="000A1276">
            <w:r w:rsidRPr="00C37914">
              <w:t>n41</w:t>
            </w:r>
          </w:p>
        </w:tc>
        <w:tc>
          <w:tcPr>
            <w:tcW w:w="736" w:type="dxa"/>
            <w:vAlign w:val="center"/>
          </w:tcPr>
          <w:p w14:paraId="1301EEC0" w14:textId="77777777" w:rsidR="00053FE8" w:rsidRPr="00C37914" w:rsidRDefault="00053FE8" w:rsidP="000A1276">
            <w:r w:rsidRPr="00C37914">
              <w:t>4</w:t>
            </w:r>
          </w:p>
        </w:tc>
        <w:tc>
          <w:tcPr>
            <w:tcW w:w="820" w:type="dxa"/>
            <w:vAlign w:val="center"/>
          </w:tcPr>
          <w:p w14:paraId="4C30E9C1" w14:textId="77777777" w:rsidR="00053FE8" w:rsidRPr="00C37914" w:rsidRDefault="00053FE8" w:rsidP="000A1276">
            <w:pPr>
              <w:rPr>
                <w:bCs/>
              </w:rPr>
            </w:pPr>
            <w:r w:rsidRPr="00C37914">
              <w:t>2546</w:t>
            </w:r>
          </w:p>
        </w:tc>
        <w:tc>
          <w:tcPr>
            <w:tcW w:w="770" w:type="dxa"/>
            <w:noWrap/>
            <w:vAlign w:val="center"/>
          </w:tcPr>
          <w:p w14:paraId="0B847F30" w14:textId="77777777" w:rsidR="00053FE8" w:rsidRPr="00C37914" w:rsidRDefault="00053FE8" w:rsidP="000A1276">
            <w:pPr>
              <w:rPr>
                <w:bCs/>
              </w:rPr>
            </w:pPr>
            <w:r w:rsidRPr="00C37914">
              <w:t>100</w:t>
            </w:r>
          </w:p>
        </w:tc>
        <w:tc>
          <w:tcPr>
            <w:tcW w:w="844" w:type="dxa"/>
            <w:vAlign w:val="center"/>
          </w:tcPr>
          <w:p w14:paraId="75100164" w14:textId="77777777" w:rsidR="00053FE8" w:rsidRPr="00C37914" w:rsidRDefault="00053FE8" w:rsidP="000A1276">
            <w:pPr>
              <w:rPr>
                <w:bCs/>
              </w:rPr>
            </w:pPr>
            <w:r w:rsidRPr="00C37914">
              <w:t>30</w:t>
            </w:r>
          </w:p>
        </w:tc>
        <w:tc>
          <w:tcPr>
            <w:tcW w:w="1809" w:type="dxa"/>
            <w:noWrap/>
            <w:vAlign w:val="center"/>
          </w:tcPr>
          <w:p w14:paraId="021258EF"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14EA8931" w14:textId="77777777" w:rsidR="00053FE8" w:rsidRPr="00C37914" w:rsidRDefault="00053FE8" w:rsidP="000A1276">
            <w:r w:rsidRPr="00C37914">
              <w:t>2152.5</w:t>
            </w:r>
          </w:p>
        </w:tc>
        <w:tc>
          <w:tcPr>
            <w:tcW w:w="770" w:type="dxa"/>
            <w:noWrap/>
            <w:vAlign w:val="center"/>
          </w:tcPr>
          <w:p w14:paraId="049DD168" w14:textId="77777777" w:rsidR="00053FE8" w:rsidRPr="00C37914" w:rsidRDefault="00053FE8" w:rsidP="000A1276">
            <w:r w:rsidRPr="00C37914">
              <w:t>5</w:t>
            </w:r>
          </w:p>
        </w:tc>
        <w:tc>
          <w:tcPr>
            <w:tcW w:w="713" w:type="dxa"/>
            <w:noWrap/>
            <w:vAlign w:val="center"/>
          </w:tcPr>
          <w:p w14:paraId="35773A87" w14:textId="77777777" w:rsidR="00053FE8" w:rsidRPr="00C37914" w:rsidRDefault="00053FE8" w:rsidP="000A1276">
            <w:pPr>
              <w:rPr>
                <w:bCs/>
              </w:rPr>
            </w:pPr>
            <w:r w:rsidRPr="00C37914">
              <w:rPr>
                <w:bCs/>
              </w:rPr>
              <w:t>3.5</w:t>
            </w:r>
          </w:p>
        </w:tc>
        <w:tc>
          <w:tcPr>
            <w:tcW w:w="1333" w:type="dxa"/>
            <w:vAlign w:val="center"/>
          </w:tcPr>
          <w:p w14:paraId="3A0D2C47" w14:textId="77777777" w:rsidR="00053FE8" w:rsidRPr="00C37914" w:rsidRDefault="00053FE8" w:rsidP="000A1276">
            <w:pPr>
              <w:rPr>
                <w:bCs/>
              </w:rPr>
            </w:pPr>
            <w:r w:rsidRPr="00C37914">
              <w:rPr>
                <w:bCs/>
              </w:rPr>
              <w:t>&gt;ACLR2</w:t>
            </w:r>
          </w:p>
        </w:tc>
      </w:tr>
      <w:tr w:rsidR="00053FE8" w:rsidRPr="00C37914" w14:paraId="2F4098D1" w14:textId="77777777" w:rsidTr="000A1276">
        <w:trPr>
          <w:trHeight w:val="300"/>
          <w:jc w:val="center"/>
        </w:trPr>
        <w:tc>
          <w:tcPr>
            <w:tcW w:w="735" w:type="dxa"/>
            <w:vAlign w:val="center"/>
          </w:tcPr>
          <w:p w14:paraId="1048B673" w14:textId="77777777" w:rsidR="00053FE8" w:rsidRPr="00C37914" w:rsidRDefault="00053FE8" w:rsidP="000A1276">
            <w:r w:rsidRPr="00C37914">
              <w:t>n41</w:t>
            </w:r>
          </w:p>
        </w:tc>
        <w:tc>
          <w:tcPr>
            <w:tcW w:w="736" w:type="dxa"/>
            <w:vAlign w:val="center"/>
          </w:tcPr>
          <w:p w14:paraId="508C1C9D" w14:textId="77777777" w:rsidR="00053FE8" w:rsidRPr="00C37914" w:rsidRDefault="00053FE8" w:rsidP="000A1276">
            <w:pPr>
              <w:rPr>
                <w:vertAlign w:val="superscript"/>
              </w:rPr>
            </w:pPr>
            <w:r w:rsidRPr="00C37914">
              <w:t>25</w:t>
            </w:r>
          </w:p>
        </w:tc>
        <w:tc>
          <w:tcPr>
            <w:tcW w:w="820" w:type="dxa"/>
            <w:vAlign w:val="center"/>
          </w:tcPr>
          <w:p w14:paraId="2A328DC6" w14:textId="77777777" w:rsidR="00053FE8" w:rsidRPr="00C37914" w:rsidRDefault="00053FE8" w:rsidP="000A1276">
            <w:pPr>
              <w:rPr>
                <w:bCs/>
              </w:rPr>
            </w:pPr>
            <w:r w:rsidRPr="00C37914">
              <w:t>2546</w:t>
            </w:r>
          </w:p>
        </w:tc>
        <w:tc>
          <w:tcPr>
            <w:tcW w:w="770" w:type="dxa"/>
            <w:noWrap/>
            <w:vAlign w:val="center"/>
          </w:tcPr>
          <w:p w14:paraId="7075BD7E" w14:textId="77777777" w:rsidR="00053FE8" w:rsidRPr="00C37914" w:rsidRDefault="00053FE8" w:rsidP="000A1276">
            <w:pPr>
              <w:rPr>
                <w:bCs/>
              </w:rPr>
            </w:pPr>
            <w:r w:rsidRPr="00C37914">
              <w:t>100</w:t>
            </w:r>
          </w:p>
        </w:tc>
        <w:tc>
          <w:tcPr>
            <w:tcW w:w="844" w:type="dxa"/>
            <w:vAlign w:val="center"/>
          </w:tcPr>
          <w:p w14:paraId="6FF37F6F" w14:textId="77777777" w:rsidR="00053FE8" w:rsidRPr="00C37914" w:rsidRDefault="00053FE8" w:rsidP="000A1276">
            <w:pPr>
              <w:rPr>
                <w:bCs/>
              </w:rPr>
            </w:pPr>
            <w:r w:rsidRPr="00C37914">
              <w:t>30</w:t>
            </w:r>
          </w:p>
        </w:tc>
        <w:tc>
          <w:tcPr>
            <w:tcW w:w="1809" w:type="dxa"/>
            <w:noWrap/>
            <w:vAlign w:val="center"/>
          </w:tcPr>
          <w:p w14:paraId="6B6CBE7B"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5D469F2" w14:textId="77777777" w:rsidR="00053FE8" w:rsidRPr="00C37914" w:rsidRDefault="00053FE8" w:rsidP="000A1276">
            <w:r w:rsidRPr="00C37914">
              <w:t>1992.5</w:t>
            </w:r>
          </w:p>
        </w:tc>
        <w:tc>
          <w:tcPr>
            <w:tcW w:w="770" w:type="dxa"/>
            <w:noWrap/>
            <w:vAlign w:val="center"/>
          </w:tcPr>
          <w:p w14:paraId="00F14D19" w14:textId="77777777" w:rsidR="00053FE8" w:rsidRPr="00C37914" w:rsidRDefault="00053FE8" w:rsidP="000A1276">
            <w:r w:rsidRPr="00C37914">
              <w:t>5</w:t>
            </w:r>
          </w:p>
        </w:tc>
        <w:tc>
          <w:tcPr>
            <w:tcW w:w="713" w:type="dxa"/>
            <w:noWrap/>
            <w:vAlign w:val="center"/>
          </w:tcPr>
          <w:p w14:paraId="442765F0" w14:textId="77777777" w:rsidR="00053FE8" w:rsidRPr="00C37914" w:rsidRDefault="00053FE8" w:rsidP="000A1276">
            <w:pPr>
              <w:rPr>
                <w:bCs/>
              </w:rPr>
            </w:pPr>
            <w:r w:rsidRPr="00C37914">
              <w:rPr>
                <w:bCs/>
              </w:rPr>
              <w:t>0.6</w:t>
            </w:r>
          </w:p>
        </w:tc>
        <w:tc>
          <w:tcPr>
            <w:tcW w:w="1333" w:type="dxa"/>
            <w:vAlign w:val="center"/>
          </w:tcPr>
          <w:p w14:paraId="367E8853" w14:textId="77777777" w:rsidR="00053FE8" w:rsidRPr="00C37914" w:rsidRDefault="00053FE8" w:rsidP="000A1276">
            <w:pPr>
              <w:rPr>
                <w:bCs/>
              </w:rPr>
            </w:pPr>
            <w:r w:rsidRPr="00C37914">
              <w:rPr>
                <w:bCs/>
              </w:rPr>
              <w:t>&gt;ACLR2</w:t>
            </w:r>
          </w:p>
        </w:tc>
      </w:tr>
      <w:tr w:rsidR="00053FE8" w:rsidRPr="00C37914" w14:paraId="29B7CC76" w14:textId="77777777" w:rsidTr="000A1276">
        <w:trPr>
          <w:trHeight w:val="300"/>
          <w:jc w:val="center"/>
        </w:trPr>
        <w:tc>
          <w:tcPr>
            <w:tcW w:w="735" w:type="dxa"/>
            <w:vAlign w:val="center"/>
          </w:tcPr>
          <w:p w14:paraId="5C335A66" w14:textId="77777777" w:rsidR="00053FE8" w:rsidRPr="00C37914" w:rsidRDefault="00053FE8" w:rsidP="000A1276">
            <w:r w:rsidRPr="00C37914">
              <w:t>n41</w:t>
            </w:r>
          </w:p>
        </w:tc>
        <w:tc>
          <w:tcPr>
            <w:tcW w:w="736" w:type="dxa"/>
            <w:vAlign w:val="center"/>
          </w:tcPr>
          <w:p w14:paraId="391FD80B" w14:textId="77777777" w:rsidR="00053FE8" w:rsidRPr="00C37914" w:rsidRDefault="00053FE8" w:rsidP="000A1276">
            <w:pPr>
              <w:rPr>
                <w:vertAlign w:val="superscript"/>
              </w:rPr>
            </w:pPr>
            <w:r w:rsidRPr="00C37914">
              <w:t>66</w:t>
            </w:r>
            <w:r w:rsidRPr="00C37914">
              <w:rPr>
                <w:vertAlign w:val="superscript"/>
              </w:rPr>
              <w:t>1</w:t>
            </w:r>
          </w:p>
        </w:tc>
        <w:tc>
          <w:tcPr>
            <w:tcW w:w="820" w:type="dxa"/>
            <w:vAlign w:val="center"/>
          </w:tcPr>
          <w:p w14:paraId="15AFE16F" w14:textId="77777777" w:rsidR="00053FE8" w:rsidRPr="00C37914" w:rsidRDefault="00053FE8" w:rsidP="000A1276">
            <w:pPr>
              <w:rPr>
                <w:bCs/>
              </w:rPr>
            </w:pPr>
            <w:r w:rsidRPr="00C37914">
              <w:t>2546</w:t>
            </w:r>
          </w:p>
        </w:tc>
        <w:tc>
          <w:tcPr>
            <w:tcW w:w="770" w:type="dxa"/>
            <w:noWrap/>
            <w:vAlign w:val="center"/>
          </w:tcPr>
          <w:p w14:paraId="17682516" w14:textId="77777777" w:rsidR="00053FE8" w:rsidRPr="00C37914" w:rsidRDefault="00053FE8" w:rsidP="000A1276">
            <w:pPr>
              <w:rPr>
                <w:bCs/>
              </w:rPr>
            </w:pPr>
            <w:r w:rsidRPr="00C37914">
              <w:t>100</w:t>
            </w:r>
          </w:p>
        </w:tc>
        <w:tc>
          <w:tcPr>
            <w:tcW w:w="844" w:type="dxa"/>
            <w:vAlign w:val="center"/>
          </w:tcPr>
          <w:p w14:paraId="11637498" w14:textId="77777777" w:rsidR="00053FE8" w:rsidRPr="00C37914" w:rsidRDefault="00053FE8" w:rsidP="000A1276">
            <w:pPr>
              <w:rPr>
                <w:bCs/>
              </w:rPr>
            </w:pPr>
            <w:r w:rsidRPr="00C37914">
              <w:t>30</w:t>
            </w:r>
          </w:p>
        </w:tc>
        <w:tc>
          <w:tcPr>
            <w:tcW w:w="1809" w:type="dxa"/>
            <w:noWrap/>
            <w:vAlign w:val="center"/>
          </w:tcPr>
          <w:p w14:paraId="2F7C9627"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59993314" w14:textId="77777777" w:rsidR="00053FE8" w:rsidRPr="00C37914" w:rsidRDefault="00053FE8" w:rsidP="000A1276">
            <w:r w:rsidRPr="00C37914">
              <w:t>2197.5</w:t>
            </w:r>
          </w:p>
        </w:tc>
        <w:tc>
          <w:tcPr>
            <w:tcW w:w="770" w:type="dxa"/>
            <w:noWrap/>
            <w:vAlign w:val="center"/>
          </w:tcPr>
          <w:p w14:paraId="65496918" w14:textId="77777777" w:rsidR="00053FE8" w:rsidRPr="00C37914" w:rsidRDefault="00053FE8" w:rsidP="000A1276">
            <w:r w:rsidRPr="00C37914">
              <w:t>5</w:t>
            </w:r>
          </w:p>
        </w:tc>
        <w:tc>
          <w:tcPr>
            <w:tcW w:w="713" w:type="dxa"/>
            <w:noWrap/>
            <w:vAlign w:val="center"/>
          </w:tcPr>
          <w:p w14:paraId="4C51ADF6" w14:textId="77777777" w:rsidR="00053FE8" w:rsidRPr="00C37914" w:rsidRDefault="00053FE8" w:rsidP="000A1276">
            <w:pPr>
              <w:rPr>
                <w:bCs/>
              </w:rPr>
            </w:pPr>
            <w:r w:rsidRPr="00C37914">
              <w:rPr>
                <w:bCs/>
              </w:rPr>
              <w:t>3.5</w:t>
            </w:r>
          </w:p>
        </w:tc>
        <w:tc>
          <w:tcPr>
            <w:tcW w:w="1333" w:type="dxa"/>
            <w:vAlign w:val="center"/>
          </w:tcPr>
          <w:p w14:paraId="748B93F3" w14:textId="77777777" w:rsidR="00053FE8" w:rsidRPr="00C37914" w:rsidRDefault="00053FE8" w:rsidP="000A1276">
            <w:pPr>
              <w:rPr>
                <w:bCs/>
              </w:rPr>
            </w:pPr>
            <w:r w:rsidRPr="00C37914">
              <w:rPr>
                <w:bCs/>
              </w:rPr>
              <w:t>&gt;ACLR2</w:t>
            </w:r>
          </w:p>
        </w:tc>
      </w:tr>
      <w:tr w:rsidR="00053FE8" w:rsidRPr="00C37914" w14:paraId="0A0982E0" w14:textId="77777777" w:rsidTr="000A1276">
        <w:trPr>
          <w:trHeight w:val="300"/>
          <w:jc w:val="center"/>
        </w:trPr>
        <w:tc>
          <w:tcPr>
            <w:tcW w:w="735" w:type="dxa"/>
            <w:vAlign w:val="center"/>
          </w:tcPr>
          <w:p w14:paraId="0B2B9606" w14:textId="77777777" w:rsidR="00053FE8" w:rsidRPr="00C37914" w:rsidRDefault="00053FE8" w:rsidP="000A1276">
            <w:r w:rsidRPr="00C37914">
              <w:t>41</w:t>
            </w:r>
          </w:p>
        </w:tc>
        <w:tc>
          <w:tcPr>
            <w:tcW w:w="736" w:type="dxa"/>
            <w:vAlign w:val="center"/>
          </w:tcPr>
          <w:p w14:paraId="22271EC7" w14:textId="77777777" w:rsidR="00053FE8" w:rsidRPr="00C37914" w:rsidRDefault="00053FE8" w:rsidP="000A1276">
            <w:pPr>
              <w:rPr>
                <w:vertAlign w:val="superscript"/>
              </w:rPr>
            </w:pPr>
            <w:r w:rsidRPr="00C37914">
              <w:t>n1</w:t>
            </w:r>
          </w:p>
        </w:tc>
        <w:tc>
          <w:tcPr>
            <w:tcW w:w="820" w:type="dxa"/>
            <w:vAlign w:val="center"/>
          </w:tcPr>
          <w:p w14:paraId="51D46D6B" w14:textId="77777777" w:rsidR="00053FE8" w:rsidRPr="00C37914" w:rsidRDefault="00053FE8" w:rsidP="000A1276">
            <w:pPr>
              <w:rPr>
                <w:bCs/>
              </w:rPr>
            </w:pPr>
            <w:r w:rsidRPr="00C37914">
              <w:t>2506</w:t>
            </w:r>
          </w:p>
        </w:tc>
        <w:tc>
          <w:tcPr>
            <w:tcW w:w="770" w:type="dxa"/>
            <w:noWrap/>
            <w:vAlign w:val="center"/>
          </w:tcPr>
          <w:p w14:paraId="5D767364" w14:textId="77777777" w:rsidR="00053FE8" w:rsidRPr="00C37914" w:rsidRDefault="00053FE8" w:rsidP="000A1276">
            <w:pPr>
              <w:rPr>
                <w:bCs/>
              </w:rPr>
            </w:pPr>
            <w:r w:rsidRPr="00C37914">
              <w:t>20</w:t>
            </w:r>
          </w:p>
        </w:tc>
        <w:tc>
          <w:tcPr>
            <w:tcW w:w="844" w:type="dxa"/>
            <w:vAlign w:val="center"/>
          </w:tcPr>
          <w:p w14:paraId="2435B525" w14:textId="77777777" w:rsidR="00053FE8" w:rsidRPr="00C37914" w:rsidRDefault="00053FE8" w:rsidP="000A1276">
            <w:pPr>
              <w:rPr>
                <w:bCs/>
              </w:rPr>
            </w:pPr>
            <w:r w:rsidRPr="00C37914">
              <w:t>15</w:t>
            </w:r>
          </w:p>
        </w:tc>
        <w:tc>
          <w:tcPr>
            <w:tcW w:w="1809" w:type="dxa"/>
            <w:noWrap/>
            <w:vAlign w:val="center"/>
          </w:tcPr>
          <w:p w14:paraId="3B7322E9"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4B0F0FA6" w14:textId="77777777" w:rsidR="00053FE8" w:rsidRPr="00C37914" w:rsidRDefault="00053FE8" w:rsidP="000A1276">
            <w:r w:rsidRPr="00C37914">
              <w:t>2167.5</w:t>
            </w:r>
          </w:p>
        </w:tc>
        <w:tc>
          <w:tcPr>
            <w:tcW w:w="770" w:type="dxa"/>
            <w:noWrap/>
            <w:vAlign w:val="center"/>
          </w:tcPr>
          <w:p w14:paraId="1BD82654" w14:textId="77777777" w:rsidR="00053FE8" w:rsidRPr="00C37914" w:rsidRDefault="00053FE8" w:rsidP="000A1276">
            <w:r w:rsidRPr="00C37914">
              <w:t>5</w:t>
            </w:r>
          </w:p>
        </w:tc>
        <w:tc>
          <w:tcPr>
            <w:tcW w:w="713" w:type="dxa"/>
            <w:noWrap/>
            <w:vAlign w:val="center"/>
          </w:tcPr>
          <w:p w14:paraId="4E4321E2" w14:textId="77777777" w:rsidR="00053FE8" w:rsidRPr="00C37914" w:rsidRDefault="00053FE8" w:rsidP="000A1276">
            <w:pPr>
              <w:rPr>
                <w:bCs/>
              </w:rPr>
            </w:pPr>
            <w:r w:rsidRPr="00C37914">
              <w:rPr>
                <w:bCs/>
              </w:rPr>
              <w:t>9.1</w:t>
            </w:r>
          </w:p>
        </w:tc>
        <w:tc>
          <w:tcPr>
            <w:tcW w:w="1333" w:type="dxa"/>
            <w:vAlign w:val="center"/>
          </w:tcPr>
          <w:p w14:paraId="0077ABE1" w14:textId="77777777" w:rsidR="00053FE8" w:rsidRPr="00C37914" w:rsidRDefault="00053FE8" w:rsidP="000A1276">
            <w:pPr>
              <w:rPr>
                <w:bCs/>
              </w:rPr>
            </w:pPr>
            <w:r w:rsidRPr="00C37914">
              <w:rPr>
                <w:bCs/>
              </w:rPr>
              <w:t>&gt;ACLR2</w:t>
            </w:r>
          </w:p>
        </w:tc>
      </w:tr>
      <w:tr w:rsidR="00053FE8" w:rsidRPr="00C37914" w14:paraId="3E39C973" w14:textId="77777777" w:rsidTr="000A1276">
        <w:trPr>
          <w:trHeight w:val="300"/>
          <w:jc w:val="center"/>
        </w:trPr>
        <w:tc>
          <w:tcPr>
            <w:tcW w:w="735" w:type="dxa"/>
            <w:vAlign w:val="center"/>
          </w:tcPr>
          <w:p w14:paraId="29EE7E54" w14:textId="77777777" w:rsidR="00053FE8" w:rsidRPr="00C37914" w:rsidRDefault="00053FE8" w:rsidP="000A1276">
            <w:r w:rsidRPr="00C37914">
              <w:t>41</w:t>
            </w:r>
          </w:p>
        </w:tc>
        <w:tc>
          <w:tcPr>
            <w:tcW w:w="736" w:type="dxa"/>
            <w:vAlign w:val="center"/>
          </w:tcPr>
          <w:p w14:paraId="3D712F46" w14:textId="77777777" w:rsidR="00053FE8" w:rsidRPr="00C37914" w:rsidRDefault="00053FE8" w:rsidP="000A1276">
            <w:pPr>
              <w:rPr>
                <w:vertAlign w:val="superscript"/>
              </w:rPr>
            </w:pPr>
            <w:r w:rsidRPr="00C37914">
              <w:t>n3</w:t>
            </w:r>
          </w:p>
        </w:tc>
        <w:tc>
          <w:tcPr>
            <w:tcW w:w="820" w:type="dxa"/>
            <w:vAlign w:val="center"/>
          </w:tcPr>
          <w:p w14:paraId="3A2F6EF4" w14:textId="77777777" w:rsidR="00053FE8" w:rsidRPr="00C37914" w:rsidRDefault="00053FE8" w:rsidP="000A1276">
            <w:pPr>
              <w:rPr>
                <w:bCs/>
              </w:rPr>
            </w:pPr>
            <w:r w:rsidRPr="00C37914">
              <w:t>2506</w:t>
            </w:r>
          </w:p>
        </w:tc>
        <w:tc>
          <w:tcPr>
            <w:tcW w:w="770" w:type="dxa"/>
            <w:noWrap/>
            <w:vAlign w:val="center"/>
          </w:tcPr>
          <w:p w14:paraId="48C0529E" w14:textId="77777777" w:rsidR="00053FE8" w:rsidRPr="00C37914" w:rsidRDefault="00053FE8" w:rsidP="000A1276">
            <w:pPr>
              <w:rPr>
                <w:bCs/>
              </w:rPr>
            </w:pPr>
            <w:r w:rsidRPr="00C37914">
              <w:t>20</w:t>
            </w:r>
          </w:p>
        </w:tc>
        <w:tc>
          <w:tcPr>
            <w:tcW w:w="844" w:type="dxa"/>
            <w:vAlign w:val="center"/>
          </w:tcPr>
          <w:p w14:paraId="152E5849" w14:textId="77777777" w:rsidR="00053FE8" w:rsidRPr="00C37914" w:rsidRDefault="00053FE8" w:rsidP="000A1276">
            <w:pPr>
              <w:rPr>
                <w:bCs/>
              </w:rPr>
            </w:pPr>
            <w:r w:rsidRPr="00C37914">
              <w:t>15</w:t>
            </w:r>
          </w:p>
        </w:tc>
        <w:tc>
          <w:tcPr>
            <w:tcW w:w="1809" w:type="dxa"/>
            <w:noWrap/>
            <w:vAlign w:val="center"/>
          </w:tcPr>
          <w:p w14:paraId="2DFD96AD"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748A407D" w14:textId="77777777" w:rsidR="00053FE8" w:rsidRPr="00C37914" w:rsidRDefault="00053FE8" w:rsidP="000A1276">
            <w:r w:rsidRPr="00C37914">
              <w:t>1877.5</w:t>
            </w:r>
          </w:p>
        </w:tc>
        <w:tc>
          <w:tcPr>
            <w:tcW w:w="770" w:type="dxa"/>
            <w:noWrap/>
            <w:vAlign w:val="center"/>
          </w:tcPr>
          <w:p w14:paraId="76D8ECD9" w14:textId="77777777" w:rsidR="00053FE8" w:rsidRPr="00C37914" w:rsidRDefault="00053FE8" w:rsidP="000A1276">
            <w:r w:rsidRPr="00C37914">
              <w:t>5</w:t>
            </w:r>
          </w:p>
        </w:tc>
        <w:tc>
          <w:tcPr>
            <w:tcW w:w="713" w:type="dxa"/>
            <w:noWrap/>
            <w:vAlign w:val="center"/>
          </w:tcPr>
          <w:p w14:paraId="7B034155" w14:textId="77777777" w:rsidR="00053FE8" w:rsidRPr="00C37914" w:rsidRDefault="00053FE8" w:rsidP="000A1276">
            <w:pPr>
              <w:rPr>
                <w:bCs/>
              </w:rPr>
            </w:pPr>
            <w:r w:rsidRPr="00C37914">
              <w:rPr>
                <w:bCs/>
              </w:rPr>
              <w:t>0.6</w:t>
            </w:r>
          </w:p>
        </w:tc>
        <w:tc>
          <w:tcPr>
            <w:tcW w:w="1333" w:type="dxa"/>
            <w:vAlign w:val="center"/>
          </w:tcPr>
          <w:p w14:paraId="46EE4780" w14:textId="77777777" w:rsidR="00053FE8" w:rsidRPr="00C37914" w:rsidRDefault="00053FE8" w:rsidP="000A1276">
            <w:pPr>
              <w:rPr>
                <w:bCs/>
              </w:rPr>
            </w:pPr>
            <w:r w:rsidRPr="00C37914">
              <w:rPr>
                <w:bCs/>
              </w:rPr>
              <w:t>&gt;ACLR2</w:t>
            </w:r>
          </w:p>
        </w:tc>
      </w:tr>
      <w:tr w:rsidR="00053FE8" w:rsidRPr="00C37914" w14:paraId="658F760B" w14:textId="77777777" w:rsidTr="000A1276">
        <w:trPr>
          <w:trHeight w:val="300"/>
          <w:jc w:val="center"/>
        </w:trPr>
        <w:tc>
          <w:tcPr>
            <w:tcW w:w="735" w:type="dxa"/>
            <w:vAlign w:val="center"/>
          </w:tcPr>
          <w:p w14:paraId="49F21359" w14:textId="77777777" w:rsidR="00053FE8" w:rsidRPr="00C37914" w:rsidRDefault="00053FE8" w:rsidP="000A1276">
            <w:r w:rsidRPr="00C37914">
              <w:t>41</w:t>
            </w:r>
          </w:p>
        </w:tc>
        <w:tc>
          <w:tcPr>
            <w:tcW w:w="736" w:type="dxa"/>
            <w:vAlign w:val="center"/>
          </w:tcPr>
          <w:p w14:paraId="66DD1D9D" w14:textId="77777777" w:rsidR="00053FE8" w:rsidRPr="00C37914" w:rsidRDefault="00053FE8" w:rsidP="000A1276">
            <w:pPr>
              <w:rPr>
                <w:vertAlign w:val="superscript"/>
              </w:rPr>
            </w:pPr>
            <w:r w:rsidRPr="00C37914">
              <w:t>n77</w:t>
            </w:r>
          </w:p>
        </w:tc>
        <w:tc>
          <w:tcPr>
            <w:tcW w:w="820" w:type="dxa"/>
            <w:vAlign w:val="center"/>
          </w:tcPr>
          <w:p w14:paraId="4BC5F989" w14:textId="77777777" w:rsidR="00053FE8" w:rsidRPr="00C37914" w:rsidRDefault="00053FE8" w:rsidP="000A1276">
            <w:pPr>
              <w:rPr>
                <w:bCs/>
              </w:rPr>
            </w:pPr>
            <w:r w:rsidRPr="00C37914">
              <w:t>2680</w:t>
            </w:r>
          </w:p>
        </w:tc>
        <w:tc>
          <w:tcPr>
            <w:tcW w:w="770" w:type="dxa"/>
            <w:noWrap/>
            <w:vAlign w:val="center"/>
          </w:tcPr>
          <w:p w14:paraId="0502CD06" w14:textId="77777777" w:rsidR="00053FE8" w:rsidRPr="00C37914" w:rsidRDefault="00053FE8" w:rsidP="000A1276">
            <w:pPr>
              <w:rPr>
                <w:bCs/>
              </w:rPr>
            </w:pPr>
            <w:r w:rsidRPr="00C37914">
              <w:t>20</w:t>
            </w:r>
          </w:p>
        </w:tc>
        <w:tc>
          <w:tcPr>
            <w:tcW w:w="844" w:type="dxa"/>
            <w:vAlign w:val="center"/>
          </w:tcPr>
          <w:p w14:paraId="578000E5" w14:textId="77777777" w:rsidR="00053FE8" w:rsidRPr="00C37914" w:rsidRDefault="00053FE8" w:rsidP="000A1276">
            <w:pPr>
              <w:rPr>
                <w:bCs/>
              </w:rPr>
            </w:pPr>
            <w:r w:rsidRPr="00C37914">
              <w:t>15</w:t>
            </w:r>
          </w:p>
        </w:tc>
        <w:tc>
          <w:tcPr>
            <w:tcW w:w="1809" w:type="dxa"/>
            <w:noWrap/>
            <w:vAlign w:val="center"/>
          </w:tcPr>
          <w:p w14:paraId="64AF475A"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335132B2" w14:textId="77777777" w:rsidR="00053FE8" w:rsidRPr="00C37914" w:rsidRDefault="00053FE8" w:rsidP="000A1276">
            <w:r w:rsidRPr="00C37914">
              <w:t>3305</w:t>
            </w:r>
          </w:p>
        </w:tc>
        <w:tc>
          <w:tcPr>
            <w:tcW w:w="770" w:type="dxa"/>
            <w:noWrap/>
            <w:vAlign w:val="center"/>
          </w:tcPr>
          <w:p w14:paraId="4D1298D3" w14:textId="77777777" w:rsidR="00053FE8" w:rsidRPr="00C37914" w:rsidRDefault="00053FE8" w:rsidP="000A1276">
            <w:r w:rsidRPr="00C37914">
              <w:t>10</w:t>
            </w:r>
          </w:p>
        </w:tc>
        <w:tc>
          <w:tcPr>
            <w:tcW w:w="713" w:type="dxa"/>
            <w:noWrap/>
            <w:vAlign w:val="center"/>
          </w:tcPr>
          <w:p w14:paraId="5D7DBF67" w14:textId="77777777" w:rsidR="00053FE8" w:rsidRPr="00C37914" w:rsidRDefault="00053FE8" w:rsidP="000A1276">
            <w:pPr>
              <w:rPr>
                <w:bCs/>
              </w:rPr>
            </w:pPr>
            <w:r w:rsidRPr="00C37914">
              <w:rPr>
                <w:bCs/>
              </w:rPr>
              <w:t>8.3</w:t>
            </w:r>
          </w:p>
        </w:tc>
        <w:tc>
          <w:tcPr>
            <w:tcW w:w="1333" w:type="dxa"/>
            <w:vAlign w:val="center"/>
          </w:tcPr>
          <w:p w14:paraId="3C24A9B6" w14:textId="77777777" w:rsidR="00053FE8" w:rsidRPr="00C37914" w:rsidRDefault="00053FE8" w:rsidP="000A1276">
            <w:pPr>
              <w:rPr>
                <w:bCs/>
              </w:rPr>
            </w:pPr>
            <w:r w:rsidRPr="00C37914">
              <w:rPr>
                <w:bCs/>
              </w:rPr>
              <w:t>&gt;ACLR2</w:t>
            </w:r>
          </w:p>
        </w:tc>
      </w:tr>
      <w:tr w:rsidR="00053FE8" w:rsidRPr="00C37914" w14:paraId="3BE5F3A0" w14:textId="77777777" w:rsidTr="000A1276">
        <w:trPr>
          <w:trHeight w:val="300"/>
          <w:jc w:val="center"/>
        </w:trPr>
        <w:tc>
          <w:tcPr>
            <w:tcW w:w="735" w:type="dxa"/>
            <w:vAlign w:val="center"/>
          </w:tcPr>
          <w:p w14:paraId="4BB07669" w14:textId="77777777" w:rsidR="00053FE8" w:rsidRPr="00C37914" w:rsidRDefault="00053FE8" w:rsidP="000A1276">
            <w:r w:rsidRPr="00C37914">
              <w:t>41</w:t>
            </w:r>
          </w:p>
        </w:tc>
        <w:tc>
          <w:tcPr>
            <w:tcW w:w="736" w:type="dxa"/>
            <w:vAlign w:val="center"/>
          </w:tcPr>
          <w:p w14:paraId="4BBB81FF" w14:textId="77777777" w:rsidR="00053FE8" w:rsidRPr="00C37914" w:rsidRDefault="00053FE8" w:rsidP="000A1276">
            <w:pPr>
              <w:rPr>
                <w:vertAlign w:val="superscript"/>
              </w:rPr>
            </w:pPr>
            <w:r w:rsidRPr="00C37914">
              <w:t>n78</w:t>
            </w:r>
          </w:p>
        </w:tc>
        <w:tc>
          <w:tcPr>
            <w:tcW w:w="820" w:type="dxa"/>
            <w:vAlign w:val="center"/>
          </w:tcPr>
          <w:p w14:paraId="7376E408" w14:textId="77777777" w:rsidR="00053FE8" w:rsidRPr="00C37914" w:rsidRDefault="00053FE8" w:rsidP="000A1276">
            <w:pPr>
              <w:rPr>
                <w:bCs/>
              </w:rPr>
            </w:pPr>
            <w:r w:rsidRPr="00C37914">
              <w:t>2680</w:t>
            </w:r>
          </w:p>
        </w:tc>
        <w:tc>
          <w:tcPr>
            <w:tcW w:w="770" w:type="dxa"/>
            <w:noWrap/>
            <w:vAlign w:val="center"/>
          </w:tcPr>
          <w:p w14:paraId="3317034A" w14:textId="77777777" w:rsidR="00053FE8" w:rsidRPr="00C37914" w:rsidRDefault="00053FE8" w:rsidP="000A1276">
            <w:pPr>
              <w:rPr>
                <w:bCs/>
              </w:rPr>
            </w:pPr>
            <w:r w:rsidRPr="00C37914">
              <w:t>20</w:t>
            </w:r>
          </w:p>
        </w:tc>
        <w:tc>
          <w:tcPr>
            <w:tcW w:w="844" w:type="dxa"/>
            <w:vAlign w:val="center"/>
          </w:tcPr>
          <w:p w14:paraId="14E5F571" w14:textId="77777777" w:rsidR="00053FE8" w:rsidRPr="00C37914" w:rsidRDefault="00053FE8" w:rsidP="000A1276">
            <w:pPr>
              <w:rPr>
                <w:bCs/>
              </w:rPr>
            </w:pPr>
            <w:r w:rsidRPr="00C37914">
              <w:t>15</w:t>
            </w:r>
          </w:p>
        </w:tc>
        <w:tc>
          <w:tcPr>
            <w:tcW w:w="1809" w:type="dxa"/>
            <w:noWrap/>
            <w:vAlign w:val="center"/>
          </w:tcPr>
          <w:p w14:paraId="5505B56F"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570E44CE" w14:textId="77777777" w:rsidR="00053FE8" w:rsidRPr="00C37914" w:rsidRDefault="00053FE8" w:rsidP="000A1276">
            <w:r w:rsidRPr="00C37914">
              <w:t>3305</w:t>
            </w:r>
          </w:p>
        </w:tc>
        <w:tc>
          <w:tcPr>
            <w:tcW w:w="770" w:type="dxa"/>
            <w:noWrap/>
            <w:vAlign w:val="center"/>
          </w:tcPr>
          <w:p w14:paraId="597278BD" w14:textId="77777777" w:rsidR="00053FE8" w:rsidRPr="00C37914" w:rsidRDefault="00053FE8" w:rsidP="000A1276">
            <w:r w:rsidRPr="00C37914">
              <w:t>10</w:t>
            </w:r>
          </w:p>
        </w:tc>
        <w:tc>
          <w:tcPr>
            <w:tcW w:w="713" w:type="dxa"/>
            <w:noWrap/>
            <w:vAlign w:val="center"/>
          </w:tcPr>
          <w:p w14:paraId="178EC5B3" w14:textId="77777777" w:rsidR="00053FE8" w:rsidRPr="00C37914" w:rsidRDefault="00053FE8" w:rsidP="000A1276">
            <w:pPr>
              <w:rPr>
                <w:bCs/>
              </w:rPr>
            </w:pPr>
            <w:r w:rsidRPr="00C37914">
              <w:rPr>
                <w:bCs/>
              </w:rPr>
              <w:t>8.3</w:t>
            </w:r>
          </w:p>
        </w:tc>
        <w:tc>
          <w:tcPr>
            <w:tcW w:w="1333" w:type="dxa"/>
            <w:vAlign w:val="center"/>
          </w:tcPr>
          <w:p w14:paraId="5B43321A" w14:textId="77777777" w:rsidR="00053FE8" w:rsidRPr="00C37914" w:rsidRDefault="00053FE8" w:rsidP="000A1276">
            <w:pPr>
              <w:rPr>
                <w:bCs/>
              </w:rPr>
            </w:pPr>
            <w:r w:rsidRPr="00C37914">
              <w:rPr>
                <w:bCs/>
              </w:rPr>
              <w:t>&gt;ACLR2</w:t>
            </w:r>
          </w:p>
        </w:tc>
      </w:tr>
      <w:tr w:rsidR="00053FE8" w:rsidRPr="00C37914" w14:paraId="4C03816D" w14:textId="77777777" w:rsidTr="000A1276">
        <w:trPr>
          <w:trHeight w:val="300"/>
          <w:jc w:val="center"/>
        </w:trPr>
        <w:tc>
          <w:tcPr>
            <w:tcW w:w="735" w:type="dxa"/>
            <w:vAlign w:val="center"/>
          </w:tcPr>
          <w:p w14:paraId="7FC01557" w14:textId="77777777" w:rsidR="00053FE8" w:rsidRPr="00C37914" w:rsidRDefault="00053FE8" w:rsidP="000A1276">
            <w:r w:rsidRPr="00C37914">
              <w:t>n46</w:t>
            </w:r>
          </w:p>
        </w:tc>
        <w:tc>
          <w:tcPr>
            <w:tcW w:w="736" w:type="dxa"/>
            <w:vAlign w:val="center"/>
          </w:tcPr>
          <w:p w14:paraId="06FFB11B" w14:textId="77777777" w:rsidR="00053FE8" w:rsidRPr="00C37914" w:rsidRDefault="00053FE8" w:rsidP="000A1276">
            <w:r w:rsidRPr="00C37914">
              <w:t>48</w:t>
            </w:r>
          </w:p>
        </w:tc>
        <w:tc>
          <w:tcPr>
            <w:tcW w:w="820" w:type="dxa"/>
            <w:vAlign w:val="center"/>
          </w:tcPr>
          <w:p w14:paraId="1A3A0E16" w14:textId="77777777" w:rsidR="00053FE8" w:rsidRPr="00C37914" w:rsidRDefault="00053FE8" w:rsidP="000A1276">
            <w:pPr>
              <w:rPr>
                <w:bCs/>
              </w:rPr>
            </w:pPr>
            <w:r w:rsidRPr="00C37914">
              <w:t>5190</w:t>
            </w:r>
          </w:p>
        </w:tc>
        <w:tc>
          <w:tcPr>
            <w:tcW w:w="770" w:type="dxa"/>
            <w:noWrap/>
            <w:vAlign w:val="center"/>
          </w:tcPr>
          <w:p w14:paraId="403B1B16" w14:textId="77777777" w:rsidR="00053FE8" w:rsidRPr="00C37914" w:rsidRDefault="00053FE8" w:rsidP="000A1276">
            <w:pPr>
              <w:rPr>
                <w:bCs/>
              </w:rPr>
            </w:pPr>
            <w:r w:rsidRPr="00C37914">
              <w:t>80</w:t>
            </w:r>
          </w:p>
        </w:tc>
        <w:tc>
          <w:tcPr>
            <w:tcW w:w="844" w:type="dxa"/>
            <w:vAlign w:val="center"/>
          </w:tcPr>
          <w:p w14:paraId="368B0491" w14:textId="77777777" w:rsidR="00053FE8" w:rsidRPr="00C37914" w:rsidRDefault="00053FE8" w:rsidP="000A1276">
            <w:pPr>
              <w:rPr>
                <w:bCs/>
              </w:rPr>
            </w:pPr>
            <w:r w:rsidRPr="00C37914">
              <w:t>30</w:t>
            </w:r>
          </w:p>
        </w:tc>
        <w:tc>
          <w:tcPr>
            <w:tcW w:w="1809" w:type="dxa"/>
            <w:noWrap/>
            <w:vAlign w:val="center"/>
          </w:tcPr>
          <w:p w14:paraId="0E3B05E5"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095DE628" w14:textId="77777777" w:rsidR="00053FE8" w:rsidRPr="00C37914" w:rsidRDefault="00053FE8" w:rsidP="000A1276">
            <w:r w:rsidRPr="00C37914">
              <w:t>3697.5</w:t>
            </w:r>
          </w:p>
        </w:tc>
        <w:tc>
          <w:tcPr>
            <w:tcW w:w="770" w:type="dxa"/>
            <w:noWrap/>
            <w:vAlign w:val="center"/>
          </w:tcPr>
          <w:p w14:paraId="72533657" w14:textId="77777777" w:rsidR="00053FE8" w:rsidRPr="00C37914" w:rsidRDefault="00053FE8" w:rsidP="000A1276">
            <w:r w:rsidRPr="00C37914">
              <w:t>5</w:t>
            </w:r>
          </w:p>
        </w:tc>
        <w:tc>
          <w:tcPr>
            <w:tcW w:w="713" w:type="dxa"/>
            <w:noWrap/>
            <w:vAlign w:val="center"/>
          </w:tcPr>
          <w:p w14:paraId="7D588F14" w14:textId="77777777" w:rsidR="00053FE8" w:rsidRPr="00C37914" w:rsidRDefault="00053FE8" w:rsidP="000A1276">
            <w:pPr>
              <w:rPr>
                <w:bCs/>
              </w:rPr>
            </w:pPr>
            <w:r w:rsidRPr="00C37914">
              <w:t>13.3</w:t>
            </w:r>
          </w:p>
        </w:tc>
        <w:tc>
          <w:tcPr>
            <w:tcW w:w="1333" w:type="dxa"/>
            <w:vAlign w:val="center"/>
          </w:tcPr>
          <w:p w14:paraId="4975ECA0" w14:textId="77777777" w:rsidR="00053FE8" w:rsidRPr="00C37914" w:rsidRDefault="00053FE8" w:rsidP="000A1276">
            <w:pPr>
              <w:rPr>
                <w:bCs/>
              </w:rPr>
            </w:pPr>
            <w:r w:rsidRPr="00C37914">
              <w:t>&gt;ACLR2</w:t>
            </w:r>
          </w:p>
        </w:tc>
      </w:tr>
      <w:tr w:rsidR="00053FE8" w:rsidRPr="00C37914" w14:paraId="2A846780" w14:textId="77777777" w:rsidTr="000A1276">
        <w:trPr>
          <w:trHeight w:val="300"/>
          <w:jc w:val="center"/>
        </w:trPr>
        <w:tc>
          <w:tcPr>
            <w:tcW w:w="735" w:type="dxa"/>
            <w:vAlign w:val="center"/>
          </w:tcPr>
          <w:p w14:paraId="3D89217E" w14:textId="77777777" w:rsidR="00053FE8" w:rsidRPr="00C37914" w:rsidRDefault="00053FE8" w:rsidP="000A1276">
            <w:r w:rsidRPr="00C37914">
              <w:t>48</w:t>
            </w:r>
          </w:p>
        </w:tc>
        <w:tc>
          <w:tcPr>
            <w:tcW w:w="736" w:type="dxa"/>
            <w:vAlign w:val="center"/>
          </w:tcPr>
          <w:p w14:paraId="50D6B205" w14:textId="77777777" w:rsidR="00053FE8" w:rsidRPr="00C37914" w:rsidRDefault="00053FE8" w:rsidP="000A1276">
            <w:r w:rsidRPr="00C37914">
              <w:t>n46</w:t>
            </w:r>
          </w:p>
        </w:tc>
        <w:tc>
          <w:tcPr>
            <w:tcW w:w="820" w:type="dxa"/>
            <w:vAlign w:val="center"/>
          </w:tcPr>
          <w:p w14:paraId="57783C16" w14:textId="77777777" w:rsidR="00053FE8" w:rsidRPr="00C37914" w:rsidRDefault="00053FE8" w:rsidP="000A1276">
            <w:pPr>
              <w:rPr>
                <w:bCs/>
              </w:rPr>
            </w:pPr>
            <w:r w:rsidRPr="00C37914">
              <w:t>3690</w:t>
            </w:r>
          </w:p>
        </w:tc>
        <w:tc>
          <w:tcPr>
            <w:tcW w:w="770" w:type="dxa"/>
            <w:noWrap/>
            <w:vAlign w:val="center"/>
          </w:tcPr>
          <w:p w14:paraId="3AA602C4" w14:textId="77777777" w:rsidR="00053FE8" w:rsidRPr="00C37914" w:rsidRDefault="00053FE8" w:rsidP="000A1276">
            <w:pPr>
              <w:rPr>
                <w:bCs/>
              </w:rPr>
            </w:pPr>
            <w:r w:rsidRPr="00C37914">
              <w:t>20</w:t>
            </w:r>
          </w:p>
        </w:tc>
        <w:tc>
          <w:tcPr>
            <w:tcW w:w="844" w:type="dxa"/>
            <w:vAlign w:val="center"/>
          </w:tcPr>
          <w:p w14:paraId="0DC4ECD4" w14:textId="77777777" w:rsidR="00053FE8" w:rsidRPr="00C37914" w:rsidRDefault="00053FE8" w:rsidP="000A1276">
            <w:pPr>
              <w:rPr>
                <w:bCs/>
              </w:rPr>
            </w:pPr>
            <w:r w:rsidRPr="00C37914">
              <w:t>15</w:t>
            </w:r>
          </w:p>
        </w:tc>
        <w:tc>
          <w:tcPr>
            <w:tcW w:w="1809" w:type="dxa"/>
            <w:noWrap/>
            <w:vAlign w:val="center"/>
          </w:tcPr>
          <w:p w14:paraId="56BE2967"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58472A96" w14:textId="77777777" w:rsidR="00053FE8" w:rsidRPr="00C37914" w:rsidRDefault="00053FE8" w:rsidP="000A1276">
            <w:r w:rsidRPr="00C37914">
              <w:t>5160</w:t>
            </w:r>
          </w:p>
        </w:tc>
        <w:tc>
          <w:tcPr>
            <w:tcW w:w="770" w:type="dxa"/>
            <w:noWrap/>
            <w:vAlign w:val="center"/>
          </w:tcPr>
          <w:p w14:paraId="3D3991FC" w14:textId="77777777" w:rsidR="00053FE8" w:rsidRPr="00C37914" w:rsidRDefault="00053FE8" w:rsidP="000A1276">
            <w:r w:rsidRPr="00C37914">
              <w:t>20</w:t>
            </w:r>
          </w:p>
        </w:tc>
        <w:tc>
          <w:tcPr>
            <w:tcW w:w="713" w:type="dxa"/>
            <w:noWrap/>
            <w:vAlign w:val="center"/>
          </w:tcPr>
          <w:p w14:paraId="64A2540D" w14:textId="77777777" w:rsidR="00053FE8" w:rsidRPr="00C37914" w:rsidRDefault="00053FE8" w:rsidP="000A1276">
            <w:pPr>
              <w:rPr>
                <w:bCs/>
              </w:rPr>
            </w:pPr>
            <w:r w:rsidRPr="00C37914">
              <w:rPr>
                <w:bCs/>
              </w:rPr>
              <w:t>7</w:t>
            </w:r>
          </w:p>
        </w:tc>
        <w:tc>
          <w:tcPr>
            <w:tcW w:w="1333" w:type="dxa"/>
            <w:vAlign w:val="center"/>
          </w:tcPr>
          <w:p w14:paraId="427F58F4" w14:textId="77777777" w:rsidR="00053FE8" w:rsidRPr="00C37914" w:rsidRDefault="00053FE8" w:rsidP="000A1276">
            <w:pPr>
              <w:rPr>
                <w:bCs/>
              </w:rPr>
            </w:pPr>
            <w:r w:rsidRPr="00C37914">
              <w:t>&gt;ACLR2</w:t>
            </w:r>
          </w:p>
        </w:tc>
      </w:tr>
      <w:tr w:rsidR="00053FE8" w:rsidRPr="00C37914" w14:paraId="43ADCB5E" w14:textId="77777777" w:rsidTr="000A1276">
        <w:trPr>
          <w:trHeight w:val="300"/>
          <w:jc w:val="center"/>
        </w:trPr>
        <w:tc>
          <w:tcPr>
            <w:tcW w:w="735" w:type="dxa"/>
            <w:vAlign w:val="center"/>
          </w:tcPr>
          <w:p w14:paraId="348371B1" w14:textId="77777777" w:rsidR="00053FE8" w:rsidRPr="00C37914" w:rsidRDefault="00053FE8" w:rsidP="000A1276">
            <w:r w:rsidRPr="00C37914">
              <w:t>n50</w:t>
            </w:r>
          </w:p>
        </w:tc>
        <w:tc>
          <w:tcPr>
            <w:tcW w:w="736" w:type="dxa"/>
            <w:vAlign w:val="center"/>
          </w:tcPr>
          <w:p w14:paraId="31AD6520" w14:textId="77777777" w:rsidR="00053FE8" w:rsidRPr="00C37914" w:rsidRDefault="00053FE8" w:rsidP="000A1276">
            <w:r w:rsidRPr="00C37914">
              <w:t>3</w:t>
            </w:r>
          </w:p>
        </w:tc>
        <w:tc>
          <w:tcPr>
            <w:tcW w:w="820" w:type="dxa"/>
            <w:vAlign w:val="center"/>
          </w:tcPr>
          <w:p w14:paraId="640D3D96" w14:textId="77777777" w:rsidR="00053FE8" w:rsidRPr="00C37914" w:rsidRDefault="00053FE8" w:rsidP="000A1276">
            <w:pPr>
              <w:rPr>
                <w:bCs/>
              </w:rPr>
            </w:pPr>
            <w:r w:rsidRPr="00C37914">
              <w:t>1487</w:t>
            </w:r>
          </w:p>
        </w:tc>
        <w:tc>
          <w:tcPr>
            <w:tcW w:w="770" w:type="dxa"/>
            <w:noWrap/>
            <w:vAlign w:val="center"/>
          </w:tcPr>
          <w:p w14:paraId="6B008FD6" w14:textId="77777777" w:rsidR="00053FE8" w:rsidRPr="00C37914" w:rsidRDefault="00053FE8" w:rsidP="000A1276">
            <w:pPr>
              <w:rPr>
                <w:bCs/>
              </w:rPr>
            </w:pPr>
            <w:r w:rsidRPr="00C37914">
              <w:t>60</w:t>
            </w:r>
          </w:p>
        </w:tc>
        <w:tc>
          <w:tcPr>
            <w:tcW w:w="844" w:type="dxa"/>
            <w:vAlign w:val="center"/>
          </w:tcPr>
          <w:p w14:paraId="0F9AF79C" w14:textId="77777777" w:rsidR="00053FE8" w:rsidRPr="00C37914" w:rsidRDefault="00053FE8" w:rsidP="000A1276">
            <w:pPr>
              <w:rPr>
                <w:bCs/>
              </w:rPr>
            </w:pPr>
            <w:r w:rsidRPr="00C37914">
              <w:t>30</w:t>
            </w:r>
          </w:p>
        </w:tc>
        <w:tc>
          <w:tcPr>
            <w:tcW w:w="1809" w:type="dxa"/>
            <w:noWrap/>
            <w:vAlign w:val="center"/>
          </w:tcPr>
          <w:p w14:paraId="4719E0AE" w14:textId="77777777" w:rsidR="00053FE8" w:rsidRPr="00C37914" w:rsidRDefault="00053FE8" w:rsidP="000A1276">
            <w:pPr>
              <w:rPr>
                <w:bCs/>
              </w:rPr>
            </w:pPr>
            <w:r w:rsidRPr="00C37914">
              <w:t>162 (RB</w:t>
            </w:r>
            <w:r w:rsidRPr="00C37914">
              <w:rPr>
                <w:bCs/>
                <w:vertAlign w:val="subscript"/>
              </w:rPr>
              <w:t>START</w:t>
            </w:r>
            <w:r w:rsidRPr="00C37914">
              <w:t>=0)</w:t>
            </w:r>
          </w:p>
        </w:tc>
        <w:tc>
          <w:tcPr>
            <w:tcW w:w="820" w:type="dxa"/>
            <w:vAlign w:val="center"/>
          </w:tcPr>
          <w:p w14:paraId="46CD5837" w14:textId="77777777" w:rsidR="00053FE8" w:rsidRPr="00C37914" w:rsidRDefault="00053FE8" w:rsidP="000A1276">
            <w:r w:rsidRPr="00C37914">
              <w:t>1807.5</w:t>
            </w:r>
          </w:p>
        </w:tc>
        <w:tc>
          <w:tcPr>
            <w:tcW w:w="770" w:type="dxa"/>
            <w:noWrap/>
            <w:vAlign w:val="center"/>
          </w:tcPr>
          <w:p w14:paraId="4EBE0A20" w14:textId="77777777" w:rsidR="00053FE8" w:rsidRPr="00C37914" w:rsidRDefault="00053FE8" w:rsidP="000A1276">
            <w:r w:rsidRPr="00C37914">
              <w:t>5</w:t>
            </w:r>
          </w:p>
        </w:tc>
        <w:tc>
          <w:tcPr>
            <w:tcW w:w="713" w:type="dxa"/>
            <w:noWrap/>
            <w:vAlign w:val="center"/>
          </w:tcPr>
          <w:p w14:paraId="6B9746CA" w14:textId="77777777" w:rsidR="00053FE8" w:rsidRPr="00C37914" w:rsidRDefault="00053FE8" w:rsidP="000A1276">
            <w:pPr>
              <w:rPr>
                <w:bCs/>
              </w:rPr>
            </w:pPr>
            <w:r w:rsidRPr="00C37914">
              <w:rPr>
                <w:bCs/>
              </w:rPr>
              <w:t>2.5</w:t>
            </w:r>
          </w:p>
        </w:tc>
        <w:tc>
          <w:tcPr>
            <w:tcW w:w="1333" w:type="dxa"/>
            <w:vAlign w:val="center"/>
          </w:tcPr>
          <w:p w14:paraId="25839311" w14:textId="77777777" w:rsidR="00053FE8" w:rsidRPr="00C37914" w:rsidRDefault="00053FE8" w:rsidP="000A1276">
            <w:pPr>
              <w:rPr>
                <w:bCs/>
              </w:rPr>
            </w:pPr>
            <w:r w:rsidRPr="00C37914">
              <w:t>&gt;ACLR2</w:t>
            </w:r>
          </w:p>
        </w:tc>
      </w:tr>
      <w:tr w:rsidR="00053FE8" w:rsidRPr="00C37914" w14:paraId="131AE9C0" w14:textId="77777777" w:rsidTr="000A1276">
        <w:trPr>
          <w:trHeight w:val="300"/>
          <w:jc w:val="center"/>
        </w:trPr>
        <w:tc>
          <w:tcPr>
            <w:tcW w:w="735" w:type="dxa"/>
            <w:vAlign w:val="center"/>
          </w:tcPr>
          <w:p w14:paraId="7D5FA6F7" w14:textId="77777777" w:rsidR="00053FE8" w:rsidRPr="00C37914" w:rsidRDefault="00053FE8" w:rsidP="000A1276">
            <w:r w:rsidRPr="00C37914">
              <w:t>n71</w:t>
            </w:r>
          </w:p>
        </w:tc>
        <w:tc>
          <w:tcPr>
            <w:tcW w:w="736" w:type="dxa"/>
            <w:vAlign w:val="center"/>
          </w:tcPr>
          <w:p w14:paraId="59955F6B" w14:textId="77777777" w:rsidR="00053FE8" w:rsidRPr="00C37914" w:rsidRDefault="00053FE8" w:rsidP="000A1276">
            <w:pPr>
              <w:rPr>
                <w:vertAlign w:val="superscript"/>
              </w:rPr>
            </w:pPr>
            <w:r w:rsidRPr="00C37914">
              <w:t>12</w:t>
            </w:r>
          </w:p>
        </w:tc>
        <w:tc>
          <w:tcPr>
            <w:tcW w:w="820" w:type="dxa"/>
            <w:vAlign w:val="center"/>
          </w:tcPr>
          <w:p w14:paraId="527A784B" w14:textId="77777777" w:rsidR="00053FE8" w:rsidRPr="00C37914" w:rsidRDefault="00053FE8" w:rsidP="000A1276">
            <w:pPr>
              <w:rPr>
                <w:bCs/>
              </w:rPr>
            </w:pPr>
            <w:r w:rsidRPr="00C37914">
              <w:t>688</w:t>
            </w:r>
          </w:p>
        </w:tc>
        <w:tc>
          <w:tcPr>
            <w:tcW w:w="770" w:type="dxa"/>
            <w:noWrap/>
            <w:vAlign w:val="center"/>
          </w:tcPr>
          <w:p w14:paraId="3F65A8B7" w14:textId="77777777" w:rsidR="00053FE8" w:rsidRPr="00C37914" w:rsidRDefault="00053FE8" w:rsidP="000A1276">
            <w:pPr>
              <w:rPr>
                <w:bCs/>
              </w:rPr>
            </w:pPr>
            <w:r w:rsidRPr="00C37914">
              <w:t>20</w:t>
            </w:r>
          </w:p>
        </w:tc>
        <w:tc>
          <w:tcPr>
            <w:tcW w:w="844" w:type="dxa"/>
            <w:vAlign w:val="center"/>
          </w:tcPr>
          <w:p w14:paraId="3A065BA8" w14:textId="77777777" w:rsidR="00053FE8" w:rsidRPr="00C37914" w:rsidRDefault="00053FE8" w:rsidP="000A1276">
            <w:pPr>
              <w:rPr>
                <w:bCs/>
              </w:rPr>
            </w:pPr>
            <w:r w:rsidRPr="00C37914">
              <w:t>15</w:t>
            </w:r>
          </w:p>
        </w:tc>
        <w:tc>
          <w:tcPr>
            <w:tcW w:w="1809" w:type="dxa"/>
            <w:noWrap/>
            <w:vAlign w:val="center"/>
          </w:tcPr>
          <w:p w14:paraId="20F71A71" w14:textId="77777777" w:rsidR="00053FE8" w:rsidRPr="00C37914" w:rsidRDefault="00053FE8" w:rsidP="000A1276">
            <w:pPr>
              <w:rPr>
                <w:bCs/>
              </w:rPr>
            </w:pPr>
            <w:r w:rsidRPr="00C37914">
              <w:t>20 (RB</w:t>
            </w:r>
            <w:r w:rsidRPr="00C37914">
              <w:rPr>
                <w:bCs/>
                <w:vertAlign w:val="subscript"/>
              </w:rPr>
              <w:t>START</w:t>
            </w:r>
            <w:r w:rsidRPr="00C37914">
              <w:t>=86)</w:t>
            </w:r>
          </w:p>
        </w:tc>
        <w:tc>
          <w:tcPr>
            <w:tcW w:w="820" w:type="dxa"/>
            <w:vAlign w:val="center"/>
          </w:tcPr>
          <w:p w14:paraId="42BE35CB" w14:textId="77777777" w:rsidR="00053FE8" w:rsidRPr="00C37914" w:rsidRDefault="00053FE8" w:rsidP="000A1276">
            <w:r w:rsidRPr="00C37914">
              <w:t>731.5</w:t>
            </w:r>
          </w:p>
        </w:tc>
        <w:tc>
          <w:tcPr>
            <w:tcW w:w="770" w:type="dxa"/>
            <w:noWrap/>
            <w:vAlign w:val="center"/>
          </w:tcPr>
          <w:p w14:paraId="1622974C" w14:textId="77777777" w:rsidR="00053FE8" w:rsidRPr="00C37914" w:rsidRDefault="00053FE8" w:rsidP="000A1276">
            <w:r w:rsidRPr="00C37914">
              <w:t>5</w:t>
            </w:r>
          </w:p>
        </w:tc>
        <w:tc>
          <w:tcPr>
            <w:tcW w:w="713" w:type="dxa"/>
            <w:noWrap/>
            <w:vAlign w:val="center"/>
          </w:tcPr>
          <w:p w14:paraId="4812FD53" w14:textId="77777777" w:rsidR="00053FE8" w:rsidRPr="00C37914" w:rsidRDefault="00053FE8" w:rsidP="000A1276">
            <w:pPr>
              <w:rPr>
                <w:bCs/>
              </w:rPr>
            </w:pPr>
            <w:r w:rsidRPr="00C37914">
              <w:rPr>
                <w:bCs/>
              </w:rPr>
              <w:t>8.2</w:t>
            </w:r>
          </w:p>
        </w:tc>
        <w:tc>
          <w:tcPr>
            <w:tcW w:w="1333" w:type="dxa"/>
            <w:vAlign w:val="center"/>
          </w:tcPr>
          <w:p w14:paraId="1B8D3445" w14:textId="77777777" w:rsidR="00053FE8" w:rsidRPr="00C37914" w:rsidRDefault="00053FE8" w:rsidP="000A1276">
            <w:pPr>
              <w:rPr>
                <w:bCs/>
              </w:rPr>
            </w:pPr>
            <w:r w:rsidRPr="00C37914">
              <w:t>&gt;ACLR2</w:t>
            </w:r>
          </w:p>
        </w:tc>
      </w:tr>
      <w:tr w:rsidR="00053FE8" w:rsidRPr="00C37914" w14:paraId="08B30408" w14:textId="77777777" w:rsidTr="000A1276">
        <w:trPr>
          <w:trHeight w:val="300"/>
          <w:jc w:val="center"/>
        </w:trPr>
        <w:tc>
          <w:tcPr>
            <w:tcW w:w="735" w:type="dxa"/>
            <w:vAlign w:val="center"/>
          </w:tcPr>
          <w:p w14:paraId="0A862473" w14:textId="77777777" w:rsidR="00053FE8" w:rsidRPr="00C37914" w:rsidRDefault="00053FE8" w:rsidP="000A1276">
            <w:r w:rsidRPr="00C37914">
              <w:t>71</w:t>
            </w:r>
          </w:p>
        </w:tc>
        <w:tc>
          <w:tcPr>
            <w:tcW w:w="736" w:type="dxa"/>
            <w:vAlign w:val="center"/>
          </w:tcPr>
          <w:p w14:paraId="5730FE02" w14:textId="77777777" w:rsidR="00053FE8" w:rsidRPr="00C37914" w:rsidRDefault="00053FE8" w:rsidP="000A1276">
            <w:r w:rsidRPr="00C37914">
              <w:t>n12</w:t>
            </w:r>
          </w:p>
        </w:tc>
        <w:tc>
          <w:tcPr>
            <w:tcW w:w="820" w:type="dxa"/>
            <w:vAlign w:val="center"/>
          </w:tcPr>
          <w:p w14:paraId="0D8D6F57" w14:textId="77777777" w:rsidR="00053FE8" w:rsidRPr="00C37914" w:rsidRDefault="00053FE8" w:rsidP="000A1276">
            <w:r w:rsidRPr="00C37914">
              <w:t>688</w:t>
            </w:r>
          </w:p>
        </w:tc>
        <w:tc>
          <w:tcPr>
            <w:tcW w:w="770" w:type="dxa"/>
            <w:noWrap/>
            <w:vAlign w:val="center"/>
          </w:tcPr>
          <w:p w14:paraId="05F52391" w14:textId="77777777" w:rsidR="00053FE8" w:rsidRPr="00C37914" w:rsidRDefault="00053FE8" w:rsidP="000A1276">
            <w:r w:rsidRPr="00C37914">
              <w:t>20</w:t>
            </w:r>
          </w:p>
        </w:tc>
        <w:tc>
          <w:tcPr>
            <w:tcW w:w="844" w:type="dxa"/>
            <w:vAlign w:val="center"/>
          </w:tcPr>
          <w:p w14:paraId="286225AE" w14:textId="77777777" w:rsidR="00053FE8" w:rsidRPr="00C37914" w:rsidRDefault="00053FE8" w:rsidP="000A1276">
            <w:r w:rsidRPr="00C37914">
              <w:t>15</w:t>
            </w:r>
          </w:p>
        </w:tc>
        <w:tc>
          <w:tcPr>
            <w:tcW w:w="1809" w:type="dxa"/>
            <w:noWrap/>
            <w:vAlign w:val="center"/>
          </w:tcPr>
          <w:p w14:paraId="584C39EF" w14:textId="77777777" w:rsidR="00053FE8" w:rsidRPr="00C37914" w:rsidRDefault="00053FE8" w:rsidP="000A1276">
            <w:r w:rsidRPr="00C37914">
              <w:t>20 (RB</w:t>
            </w:r>
            <w:r w:rsidRPr="00C37914">
              <w:rPr>
                <w:bCs/>
                <w:vertAlign w:val="subscript"/>
              </w:rPr>
              <w:t>START</w:t>
            </w:r>
            <w:r w:rsidRPr="00C37914">
              <w:t>=80)</w:t>
            </w:r>
          </w:p>
        </w:tc>
        <w:tc>
          <w:tcPr>
            <w:tcW w:w="820" w:type="dxa"/>
            <w:vAlign w:val="center"/>
          </w:tcPr>
          <w:p w14:paraId="7F5768BA" w14:textId="77777777" w:rsidR="00053FE8" w:rsidRPr="00C37914" w:rsidRDefault="00053FE8" w:rsidP="000A1276">
            <w:r w:rsidRPr="00C37914">
              <w:t>731.5</w:t>
            </w:r>
          </w:p>
        </w:tc>
        <w:tc>
          <w:tcPr>
            <w:tcW w:w="770" w:type="dxa"/>
            <w:noWrap/>
            <w:vAlign w:val="center"/>
          </w:tcPr>
          <w:p w14:paraId="57599EC8" w14:textId="77777777" w:rsidR="00053FE8" w:rsidRPr="00C37914" w:rsidRDefault="00053FE8" w:rsidP="000A1276">
            <w:r w:rsidRPr="00C37914">
              <w:t>5</w:t>
            </w:r>
          </w:p>
        </w:tc>
        <w:tc>
          <w:tcPr>
            <w:tcW w:w="713" w:type="dxa"/>
            <w:noWrap/>
            <w:vAlign w:val="center"/>
          </w:tcPr>
          <w:p w14:paraId="242D3833" w14:textId="77777777" w:rsidR="00053FE8" w:rsidRPr="00C37914" w:rsidRDefault="00053FE8" w:rsidP="000A1276">
            <w:pPr>
              <w:rPr>
                <w:bCs/>
              </w:rPr>
            </w:pPr>
            <w:r w:rsidRPr="00C37914">
              <w:t>8.2</w:t>
            </w:r>
          </w:p>
        </w:tc>
        <w:tc>
          <w:tcPr>
            <w:tcW w:w="1333" w:type="dxa"/>
            <w:vAlign w:val="center"/>
          </w:tcPr>
          <w:p w14:paraId="75D1B253" w14:textId="77777777" w:rsidR="00053FE8" w:rsidRPr="00C37914" w:rsidRDefault="00053FE8" w:rsidP="000A1276">
            <w:r w:rsidRPr="00C37914">
              <w:t>ACLR2</w:t>
            </w:r>
          </w:p>
        </w:tc>
      </w:tr>
      <w:tr w:rsidR="00053FE8" w:rsidRPr="00C37914" w14:paraId="1AECCD2B" w14:textId="77777777" w:rsidTr="000A1276">
        <w:trPr>
          <w:trHeight w:val="300"/>
          <w:jc w:val="center"/>
        </w:trPr>
        <w:tc>
          <w:tcPr>
            <w:tcW w:w="735" w:type="dxa"/>
            <w:vAlign w:val="center"/>
          </w:tcPr>
          <w:p w14:paraId="56AE4D58" w14:textId="77777777" w:rsidR="00053FE8" w:rsidRPr="00C37914" w:rsidRDefault="00053FE8" w:rsidP="000A1276">
            <w:r w:rsidRPr="00C37914">
              <w:t>n77</w:t>
            </w:r>
          </w:p>
        </w:tc>
        <w:tc>
          <w:tcPr>
            <w:tcW w:w="736" w:type="dxa"/>
            <w:vAlign w:val="center"/>
          </w:tcPr>
          <w:p w14:paraId="77DA09C6" w14:textId="77777777" w:rsidR="00053FE8" w:rsidRPr="00C37914" w:rsidRDefault="00053FE8" w:rsidP="000A1276">
            <w:r w:rsidRPr="00C37914">
              <w:t>7</w:t>
            </w:r>
            <w:r w:rsidRPr="00C37914">
              <w:rPr>
                <w:vertAlign w:val="superscript"/>
              </w:rPr>
              <w:t>1</w:t>
            </w:r>
          </w:p>
        </w:tc>
        <w:tc>
          <w:tcPr>
            <w:tcW w:w="820" w:type="dxa"/>
            <w:vAlign w:val="center"/>
          </w:tcPr>
          <w:p w14:paraId="02B5E4D9" w14:textId="77777777" w:rsidR="00053FE8" w:rsidRPr="00C37914" w:rsidRDefault="00053FE8" w:rsidP="000A1276">
            <w:pPr>
              <w:rPr>
                <w:bCs/>
              </w:rPr>
            </w:pPr>
            <w:r w:rsidRPr="00C37914">
              <w:t>3350</w:t>
            </w:r>
          </w:p>
        </w:tc>
        <w:tc>
          <w:tcPr>
            <w:tcW w:w="770" w:type="dxa"/>
            <w:noWrap/>
            <w:vAlign w:val="center"/>
          </w:tcPr>
          <w:p w14:paraId="17190C50" w14:textId="77777777" w:rsidR="00053FE8" w:rsidRPr="00C37914" w:rsidRDefault="00053FE8" w:rsidP="000A1276">
            <w:pPr>
              <w:rPr>
                <w:bCs/>
              </w:rPr>
            </w:pPr>
            <w:r w:rsidRPr="00C37914">
              <w:t>100</w:t>
            </w:r>
          </w:p>
        </w:tc>
        <w:tc>
          <w:tcPr>
            <w:tcW w:w="844" w:type="dxa"/>
            <w:vAlign w:val="center"/>
          </w:tcPr>
          <w:p w14:paraId="36FA0460" w14:textId="77777777" w:rsidR="00053FE8" w:rsidRPr="00C37914" w:rsidRDefault="00053FE8" w:rsidP="000A1276">
            <w:pPr>
              <w:rPr>
                <w:bCs/>
              </w:rPr>
            </w:pPr>
            <w:r w:rsidRPr="00C37914">
              <w:t>30</w:t>
            </w:r>
          </w:p>
        </w:tc>
        <w:tc>
          <w:tcPr>
            <w:tcW w:w="1809" w:type="dxa"/>
            <w:noWrap/>
            <w:vAlign w:val="center"/>
          </w:tcPr>
          <w:p w14:paraId="3086A0E8"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37D7A971" w14:textId="77777777" w:rsidR="00053FE8" w:rsidRPr="00C37914" w:rsidRDefault="00053FE8" w:rsidP="000A1276">
            <w:r w:rsidRPr="00C37914">
              <w:t>2687.5</w:t>
            </w:r>
          </w:p>
        </w:tc>
        <w:tc>
          <w:tcPr>
            <w:tcW w:w="770" w:type="dxa"/>
            <w:noWrap/>
            <w:vAlign w:val="center"/>
          </w:tcPr>
          <w:p w14:paraId="678C20A0" w14:textId="77777777" w:rsidR="00053FE8" w:rsidRPr="00C37914" w:rsidRDefault="00053FE8" w:rsidP="000A1276">
            <w:r w:rsidRPr="00C37914">
              <w:t>5</w:t>
            </w:r>
          </w:p>
        </w:tc>
        <w:tc>
          <w:tcPr>
            <w:tcW w:w="713" w:type="dxa"/>
            <w:noWrap/>
            <w:vAlign w:val="center"/>
          </w:tcPr>
          <w:p w14:paraId="05CC8C65" w14:textId="77777777" w:rsidR="00053FE8" w:rsidRPr="00C37914" w:rsidRDefault="00053FE8" w:rsidP="000A1276">
            <w:pPr>
              <w:rPr>
                <w:bCs/>
              </w:rPr>
            </w:pPr>
            <w:r w:rsidRPr="00C37914">
              <w:t>4.5</w:t>
            </w:r>
          </w:p>
        </w:tc>
        <w:tc>
          <w:tcPr>
            <w:tcW w:w="1333" w:type="dxa"/>
            <w:vAlign w:val="center"/>
          </w:tcPr>
          <w:p w14:paraId="1332B23F" w14:textId="77777777" w:rsidR="00053FE8" w:rsidRPr="00C37914" w:rsidRDefault="00053FE8" w:rsidP="000A1276">
            <w:pPr>
              <w:rPr>
                <w:bCs/>
              </w:rPr>
            </w:pPr>
            <w:r w:rsidRPr="00C37914">
              <w:t>&gt;ACLR2</w:t>
            </w:r>
          </w:p>
        </w:tc>
      </w:tr>
      <w:tr w:rsidR="00053FE8" w:rsidRPr="00C37914" w14:paraId="66F0A8B7" w14:textId="77777777" w:rsidTr="000A1276">
        <w:trPr>
          <w:trHeight w:val="300"/>
          <w:jc w:val="center"/>
        </w:trPr>
        <w:tc>
          <w:tcPr>
            <w:tcW w:w="735" w:type="dxa"/>
            <w:vAlign w:val="center"/>
          </w:tcPr>
          <w:p w14:paraId="09879988" w14:textId="77777777" w:rsidR="00053FE8" w:rsidRPr="00C37914" w:rsidRDefault="00053FE8" w:rsidP="000A1276">
            <w:r w:rsidRPr="00C37914">
              <w:t>n77</w:t>
            </w:r>
          </w:p>
        </w:tc>
        <w:tc>
          <w:tcPr>
            <w:tcW w:w="736" w:type="dxa"/>
            <w:vAlign w:val="center"/>
          </w:tcPr>
          <w:p w14:paraId="32199EA5" w14:textId="77777777" w:rsidR="00053FE8" w:rsidRPr="00C37914" w:rsidRDefault="00053FE8" w:rsidP="000A1276">
            <w:pPr>
              <w:rPr>
                <w:vertAlign w:val="superscript"/>
              </w:rPr>
            </w:pPr>
            <w:r w:rsidRPr="00C37914">
              <w:t>41</w:t>
            </w:r>
            <w:r w:rsidRPr="00C37914">
              <w:rPr>
                <w:vertAlign w:val="superscript"/>
              </w:rPr>
              <w:t>1</w:t>
            </w:r>
          </w:p>
        </w:tc>
        <w:tc>
          <w:tcPr>
            <w:tcW w:w="820" w:type="dxa"/>
            <w:vAlign w:val="center"/>
          </w:tcPr>
          <w:p w14:paraId="1BE7E82D" w14:textId="77777777" w:rsidR="00053FE8" w:rsidRPr="00C37914" w:rsidRDefault="00053FE8" w:rsidP="000A1276">
            <w:pPr>
              <w:rPr>
                <w:bCs/>
              </w:rPr>
            </w:pPr>
            <w:r w:rsidRPr="00C37914">
              <w:t>3350</w:t>
            </w:r>
          </w:p>
        </w:tc>
        <w:tc>
          <w:tcPr>
            <w:tcW w:w="770" w:type="dxa"/>
            <w:noWrap/>
            <w:vAlign w:val="center"/>
          </w:tcPr>
          <w:p w14:paraId="2AC2BDB9" w14:textId="77777777" w:rsidR="00053FE8" w:rsidRPr="00C37914" w:rsidRDefault="00053FE8" w:rsidP="000A1276">
            <w:pPr>
              <w:rPr>
                <w:bCs/>
              </w:rPr>
            </w:pPr>
            <w:r w:rsidRPr="00C37914">
              <w:t>100</w:t>
            </w:r>
          </w:p>
        </w:tc>
        <w:tc>
          <w:tcPr>
            <w:tcW w:w="844" w:type="dxa"/>
            <w:vAlign w:val="center"/>
          </w:tcPr>
          <w:p w14:paraId="0BF51E9A" w14:textId="77777777" w:rsidR="00053FE8" w:rsidRPr="00C37914" w:rsidRDefault="00053FE8" w:rsidP="000A1276">
            <w:pPr>
              <w:rPr>
                <w:bCs/>
              </w:rPr>
            </w:pPr>
            <w:r w:rsidRPr="00C37914">
              <w:t>30</w:t>
            </w:r>
          </w:p>
        </w:tc>
        <w:tc>
          <w:tcPr>
            <w:tcW w:w="1809" w:type="dxa"/>
            <w:noWrap/>
            <w:vAlign w:val="center"/>
          </w:tcPr>
          <w:p w14:paraId="55A3BCDB"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0590FF45" w14:textId="77777777" w:rsidR="00053FE8" w:rsidRPr="00C37914" w:rsidRDefault="00053FE8" w:rsidP="000A1276">
            <w:r w:rsidRPr="00C37914">
              <w:t>2687.5</w:t>
            </w:r>
          </w:p>
        </w:tc>
        <w:tc>
          <w:tcPr>
            <w:tcW w:w="770" w:type="dxa"/>
            <w:noWrap/>
            <w:vAlign w:val="center"/>
          </w:tcPr>
          <w:p w14:paraId="269DA826" w14:textId="77777777" w:rsidR="00053FE8" w:rsidRPr="00C37914" w:rsidRDefault="00053FE8" w:rsidP="000A1276">
            <w:r w:rsidRPr="00C37914">
              <w:t>5</w:t>
            </w:r>
          </w:p>
        </w:tc>
        <w:tc>
          <w:tcPr>
            <w:tcW w:w="713" w:type="dxa"/>
            <w:noWrap/>
            <w:vAlign w:val="center"/>
          </w:tcPr>
          <w:p w14:paraId="0948887C" w14:textId="77777777" w:rsidR="00053FE8" w:rsidRPr="00C37914" w:rsidRDefault="00053FE8" w:rsidP="000A1276">
            <w:pPr>
              <w:rPr>
                <w:bCs/>
              </w:rPr>
            </w:pPr>
            <w:r w:rsidRPr="00C37914">
              <w:t>4.5</w:t>
            </w:r>
          </w:p>
        </w:tc>
        <w:tc>
          <w:tcPr>
            <w:tcW w:w="1333" w:type="dxa"/>
            <w:vAlign w:val="center"/>
          </w:tcPr>
          <w:p w14:paraId="3EA8A5E2" w14:textId="77777777" w:rsidR="00053FE8" w:rsidRPr="00C37914" w:rsidRDefault="00053FE8" w:rsidP="000A1276">
            <w:pPr>
              <w:rPr>
                <w:bCs/>
              </w:rPr>
            </w:pPr>
            <w:r w:rsidRPr="00C37914">
              <w:t>&gt;ACLR2</w:t>
            </w:r>
          </w:p>
        </w:tc>
      </w:tr>
      <w:tr w:rsidR="00053FE8" w:rsidRPr="00C37914" w14:paraId="19375D3C" w14:textId="77777777" w:rsidTr="000A1276">
        <w:trPr>
          <w:trHeight w:val="300"/>
          <w:jc w:val="center"/>
        </w:trPr>
        <w:tc>
          <w:tcPr>
            <w:tcW w:w="735" w:type="dxa"/>
            <w:vAlign w:val="center"/>
          </w:tcPr>
          <w:p w14:paraId="3985579C" w14:textId="77777777" w:rsidR="00053FE8" w:rsidRPr="00C37914" w:rsidRDefault="00053FE8" w:rsidP="000A1276">
            <w:r w:rsidRPr="00C37914">
              <w:t>n78</w:t>
            </w:r>
          </w:p>
        </w:tc>
        <w:tc>
          <w:tcPr>
            <w:tcW w:w="736" w:type="dxa"/>
            <w:vAlign w:val="center"/>
          </w:tcPr>
          <w:p w14:paraId="4B7EE16D" w14:textId="77777777" w:rsidR="00053FE8" w:rsidRPr="00C37914" w:rsidRDefault="00053FE8" w:rsidP="000A1276">
            <w:pPr>
              <w:rPr>
                <w:vertAlign w:val="superscript"/>
              </w:rPr>
            </w:pPr>
            <w:r w:rsidRPr="00C37914">
              <w:t>7</w:t>
            </w:r>
            <w:r w:rsidRPr="00C37914">
              <w:rPr>
                <w:vertAlign w:val="superscript"/>
              </w:rPr>
              <w:t>1</w:t>
            </w:r>
          </w:p>
        </w:tc>
        <w:tc>
          <w:tcPr>
            <w:tcW w:w="820" w:type="dxa"/>
            <w:vAlign w:val="center"/>
          </w:tcPr>
          <w:p w14:paraId="5D9ADFB3" w14:textId="77777777" w:rsidR="00053FE8" w:rsidRPr="00C37914" w:rsidRDefault="00053FE8" w:rsidP="000A1276">
            <w:pPr>
              <w:rPr>
                <w:bCs/>
              </w:rPr>
            </w:pPr>
            <w:r w:rsidRPr="00C37914">
              <w:t>3350</w:t>
            </w:r>
          </w:p>
        </w:tc>
        <w:tc>
          <w:tcPr>
            <w:tcW w:w="770" w:type="dxa"/>
            <w:noWrap/>
            <w:vAlign w:val="center"/>
          </w:tcPr>
          <w:p w14:paraId="1984AC59" w14:textId="77777777" w:rsidR="00053FE8" w:rsidRPr="00C37914" w:rsidRDefault="00053FE8" w:rsidP="000A1276">
            <w:pPr>
              <w:rPr>
                <w:bCs/>
              </w:rPr>
            </w:pPr>
            <w:r w:rsidRPr="00C37914">
              <w:t>100</w:t>
            </w:r>
          </w:p>
        </w:tc>
        <w:tc>
          <w:tcPr>
            <w:tcW w:w="844" w:type="dxa"/>
            <w:vAlign w:val="center"/>
          </w:tcPr>
          <w:p w14:paraId="11D48F67" w14:textId="77777777" w:rsidR="00053FE8" w:rsidRPr="00C37914" w:rsidRDefault="00053FE8" w:rsidP="000A1276">
            <w:pPr>
              <w:rPr>
                <w:bCs/>
              </w:rPr>
            </w:pPr>
            <w:r w:rsidRPr="00C37914">
              <w:t>30</w:t>
            </w:r>
          </w:p>
        </w:tc>
        <w:tc>
          <w:tcPr>
            <w:tcW w:w="1809" w:type="dxa"/>
            <w:noWrap/>
            <w:vAlign w:val="center"/>
          </w:tcPr>
          <w:p w14:paraId="228E1752"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0216168" w14:textId="77777777" w:rsidR="00053FE8" w:rsidRPr="00C37914" w:rsidRDefault="00053FE8" w:rsidP="000A1276">
            <w:r w:rsidRPr="00C37914">
              <w:t>2687.5</w:t>
            </w:r>
          </w:p>
        </w:tc>
        <w:tc>
          <w:tcPr>
            <w:tcW w:w="770" w:type="dxa"/>
            <w:noWrap/>
            <w:vAlign w:val="center"/>
          </w:tcPr>
          <w:p w14:paraId="5BA2AA99" w14:textId="77777777" w:rsidR="00053FE8" w:rsidRPr="00C37914" w:rsidRDefault="00053FE8" w:rsidP="000A1276">
            <w:r w:rsidRPr="00C37914">
              <w:t>5</w:t>
            </w:r>
          </w:p>
        </w:tc>
        <w:tc>
          <w:tcPr>
            <w:tcW w:w="713" w:type="dxa"/>
            <w:noWrap/>
            <w:vAlign w:val="center"/>
          </w:tcPr>
          <w:p w14:paraId="0A7784EE" w14:textId="77777777" w:rsidR="00053FE8" w:rsidRPr="00C37914" w:rsidRDefault="00053FE8" w:rsidP="000A1276">
            <w:pPr>
              <w:rPr>
                <w:bCs/>
              </w:rPr>
            </w:pPr>
            <w:r w:rsidRPr="00C37914">
              <w:rPr>
                <w:bCs/>
              </w:rPr>
              <w:t>4.5</w:t>
            </w:r>
          </w:p>
        </w:tc>
        <w:tc>
          <w:tcPr>
            <w:tcW w:w="1333" w:type="dxa"/>
            <w:vAlign w:val="center"/>
          </w:tcPr>
          <w:p w14:paraId="26334DAB" w14:textId="77777777" w:rsidR="00053FE8" w:rsidRPr="00C37914" w:rsidRDefault="00053FE8" w:rsidP="000A1276">
            <w:pPr>
              <w:rPr>
                <w:bCs/>
              </w:rPr>
            </w:pPr>
            <w:r w:rsidRPr="00C37914">
              <w:t>&gt;ACLR2</w:t>
            </w:r>
          </w:p>
        </w:tc>
      </w:tr>
      <w:tr w:rsidR="00053FE8" w:rsidRPr="00C37914" w14:paraId="724B94D7" w14:textId="77777777" w:rsidTr="000A1276">
        <w:trPr>
          <w:trHeight w:val="300"/>
          <w:jc w:val="center"/>
        </w:trPr>
        <w:tc>
          <w:tcPr>
            <w:tcW w:w="735" w:type="dxa"/>
            <w:vAlign w:val="center"/>
          </w:tcPr>
          <w:p w14:paraId="7C007E8A" w14:textId="77777777" w:rsidR="00053FE8" w:rsidRPr="00C37914" w:rsidRDefault="00053FE8" w:rsidP="000A1276">
            <w:r w:rsidRPr="00C37914">
              <w:t>n78</w:t>
            </w:r>
          </w:p>
        </w:tc>
        <w:tc>
          <w:tcPr>
            <w:tcW w:w="736" w:type="dxa"/>
            <w:vAlign w:val="center"/>
          </w:tcPr>
          <w:p w14:paraId="3A0379BB" w14:textId="77777777" w:rsidR="00053FE8" w:rsidRPr="00C37914" w:rsidRDefault="00053FE8" w:rsidP="000A1276">
            <w:pPr>
              <w:rPr>
                <w:vertAlign w:val="superscript"/>
              </w:rPr>
            </w:pPr>
            <w:r w:rsidRPr="00C37914">
              <w:t>38</w:t>
            </w:r>
          </w:p>
        </w:tc>
        <w:tc>
          <w:tcPr>
            <w:tcW w:w="820" w:type="dxa"/>
            <w:vAlign w:val="center"/>
          </w:tcPr>
          <w:p w14:paraId="3261CFAE" w14:textId="77777777" w:rsidR="00053FE8" w:rsidRPr="00C37914" w:rsidRDefault="00053FE8" w:rsidP="000A1276">
            <w:pPr>
              <w:rPr>
                <w:bCs/>
              </w:rPr>
            </w:pPr>
            <w:r w:rsidRPr="00C37914">
              <w:t>3350</w:t>
            </w:r>
          </w:p>
        </w:tc>
        <w:tc>
          <w:tcPr>
            <w:tcW w:w="770" w:type="dxa"/>
            <w:noWrap/>
            <w:vAlign w:val="center"/>
          </w:tcPr>
          <w:p w14:paraId="6D690A65" w14:textId="77777777" w:rsidR="00053FE8" w:rsidRPr="00C37914" w:rsidRDefault="00053FE8" w:rsidP="000A1276">
            <w:pPr>
              <w:rPr>
                <w:bCs/>
              </w:rPr>
            </w:pPr>
            <w:r w:rsidRPr="00C37914">
              <w:t>100</w:t>
            </w:r>
          </w:p>
        </w:tc>
        <w:tc>
          <w:tcPr>
            <w:tcW w:w="844" w:type="dxa"/>
            <w:vAlign w:val="center"/>
          </w:tcPr>
          <w:p w14:paraId="71C0A9C4" w14:textId="77777777" w:rsidR="00053FE8" w:rsidRPr="00C37914" w:rsidRDefault="00053FE8" w:rsidP="000A1276">
            <w:pPr>
              <w:rPr>
                <w:bCs/>
              </w:rPr>
            </w:pPr>
            <w:r w:rsidRPr="00C37914">
              <w:t>30</w:t>
            </w:r>
          </w:p>
        </w:tc>
        <w:tc>
          <w:tcPr>
            <w:tcW w:w="1809" w:type="dxa"/>
            <w:noWrap/>
            <w:vAlign w:val="center"/>
          </w:tcPr>
          <w:p w14:paraId="073DC5C2"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67D85933" w14:textId="77777777" w:rsidR="00053FE8" w:rsidRPr="00C37914" w:rsidRDefault="00053FE8" w:rsidP="000A1276">
            <w:r w:rsidRPr="00C37914">
              <w:t>2617.5</w:t>
            </w:r>
          </w:p>
        </w:tc>
        <w:tc>
          <w:tcPr>
            <w:tcW w:w="770" w:type="dxa"/>
            <w:noWrap/>
            <w:vAlign w:val="center"/>
          </w:tcPr>
          <w:p w14:paraId="71E2DC6E" w14:textId="77777777" w:rsidR="00053FE8" w:rsidRPr="00C37914" w:rsidRDefault="00053FE8" w:rsidP="000A1276">
            <w:r w:rsidRPr="00C37914">
              <w:t>5</w:t>
            </w:r>
          </w:p>
        </w:tc>
        <w:tc>
          <w:tcPr>
            <w:tcW w:w="713" w:type="dxa"/>
            <w:noWrap/>
            <w:vAlign w:val="center"/>
          </w:tcPr>
          <w:p w14:paraId="272F5F2C" w14:textId="77777777" w:rsidR="00053FE8" w:rsidRPr="00C37914" w:rsidRDefault="00053FE8" w:rsidP="000A1276">
            <w:pPr>
              <w:rPr>
                <w:bCs/>
              </w:rPr>
            </w:pPr>
            <w:r w:rsidRPr="00C37914">
              <w:rPr>
                <w:bCs/>
              </w:rPr>
              <w:t>3.3</w:t>
            </w:r>
          </w:p>
        </w:tc>
        <w:tc>
          <w:tcPr>
            <w:tcW w:w="1333" w:type="dxa"/>
            <w:vAlign w:val="center"/>
          </w:tcPr>
          <w:p w14:paraId="5F62F486" w14:textId="77777777" w:rsidR="00053FE8" w:rsidRPr="00C37914" w:rsidRDefault="00053FE8" w:rsidP="000A1276">
            <w:pPr>
              <w:rPr>
                <w:bCs/>
              </w:rPr>
            </w:pPr>
            <w:r w:rsidRPr="00C37914">
              <w:t>&gt;ACLR2</w:t>
            </w:r>
          </w:p>
        </w:tc>
      </w:tr>
      <w:tr w:rsidR="00053FE8" w:rsidRPr="00C37914" w14:paraId="577804F1" w14:textId="77777777" w:rsidTr="000A1276">
        <w:trPr>
          <w:trHeight w:val="300"/>
          <w:jc w:val="center"/>
        </w:trPr>
        <w:tc>
          <w:tcPr>
            <w:tcW w:w="735" w:type="dxa"/>
            <w:vAlign w:val="center"/>
          </w:tcPr>
          <w:p w14:paraId="5899E5FA" w14:textId="77777777" w:rsidR="00053FE8" w:rsidRPr="00C37914" w:rsidRDefault="00053FE8" w:rsidP="000A1276">
            <w:r w:rsidRPr="00C37914">
              <w:t>n78</w:t>
            </w:r>
          </w:p>
        </w:tc>
        <w:tc>
          <w:tcPr>
            <w:tcW w:w="736" w:type="dxa"/>
            <w:vAlign w:val="center"/>
          </w:tcPr>
          <w:p w14:paraId="23189AFD" w14:textId="77777777" w:rsidR="00053FE8" w:rsidRPr="00C37914" w:rsidRDefault="00053FE8" w:rsidP="000A1276">
            <w:pPr>
              <w:rPr>
                <w:vertAlign w:val="superscript"/>
              </w:rPr>
            </w:pPr>
            <w:r w:rsidRPr="00C37914">
              <w:t>40</w:t>
            </w:r>
            <w:r w:rsidRPr="00C37914">
              <w:rPr>
                <w:vertAlign w:val="superscript"/>
              </w:rPr>
              <w:t>1</w:t>
            </w:r>
          </w:p>
        </w:tc>
        <w:tc>
          <w:tcPr>
            <w:tcW w:w="820" w:type="dxa"/>
            <w:vAlign w:val="center"/>
          </w:tcPr>
          <w:p w14:paraId="01FE965C" w14:textId="77777777" w:rsidR="00053FE8" w:rsidRPr="00C37914" w:rsidRDefault="00053FE8" w:rsidP="000A1276">
            <w:pPr>
              <w:rPr>
                <w:bCs/>
              </w:rPr>
            </w:pPr>
            <w:r w:rsidRPr="00C37914">
              <w:t>3350</w:t>
            </w:r>
          </w:p>
        </w:tc>
        <w:tc>
          <w:tcPr>
            <w:tcW w:w="770" w:type="dxa"/>
            <w:noWrap/>
            <w:vAlign w:val="center"/>
          </w:tcPr>
          <w:p w14:paraId="1EDAEE9D" w14:textId="77777777" w:rsidR="00053FE8" w:rsidRPr="00C37914" w:rsidRDefault="00053FE8" w:rsidP="000A1276">
            <w:pPr>
              <w:rPr>
                <w:bCs/>
              </w:rPr>
            </w:pPr>
            <w:r w:rsidRPr="00C37914">
              <w:t>100</w:t>
            </w:r>
          </w:p>
        </w:tc>
        <w:tc>
          <w:tcPr>
            <w:tcW w:w="844" w:type="dxa"/>
            <w:vAlign w:val="center"/>
          </w:tcPr>
          <w:p w14:paraId="5000B070" w14:textId="77777777" w:rsidR="00053FE8" w:rsidRPr="00C37914" w:rsidRDefault="00053FE8" w:rsidP="000A1276">
            <w:pPr>
              <w:rPr>
                <w:bCs/>
              </w:rPr>
            </w:pPr>
            <w:r w:rsidRPr="00C37914">
              <w:t>30</w:t>
            </w:r>
          </w:p>
        </w:tc>
        <w:tc>
          <w:tcPr>
            <w:tcW w:w="1809" w:type="dxa"/>
            <w:noWrap/>
            <w:vAlign w:val="center"/>
          </w:tcPr>
          <w:p w14:paraId="457D9A65"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7E98E922" w14:textId="77777777" w:rsidR="00053FE8" w:rsidRPr="00C37914" w:rsidRDefault="00053FE8" w:rsidP="000A1276">
            <w:r w:rsidRPr="00C37914">
              <w:t>2397.5</w:t>
            </w:r>
          </w:p>
        </w:tc>
        <w:tc>
          <w:tcPr>
            <w:tcW w:w="770" w:type="dxa"/>
            <w:noWrap/>
            <w:vAlign w:val="center"/>
          </w:tcPr>
          <w:p w14:paraId="4B34B264" w14:textId="77777777" w:rsidR="00053FE8" w:rsidRPr="00C37914" w:rsidRDefault="00053FE8" w:rsidP="000A1276">
            <w:r w:rsidRPr="00C37914">
              <w:t>5</w:t>
            </w:r>
          </w:p>
        </w:tc>
        <w:tc>
          <w:tcPr>
            <w:tcW w:w="713" w:type="dxa"/>
            <w:noWrap/>
            <w:vAlign w:val="center"/>
          </w:tcPr>
          <w:p w14:paraId="3FAC75AD" w14:textId="77777777" w:rsidR="00053FE8" w:rsidRPr="00C37914" w:rsidRDefault="00053FE8" w:rsidP="000A1276">
            <w:pPr>
              <w:rPr>
                <w:bCs/>
              </w:rPr>
            </w:pPr>
            <w:r w:rsidRPr="00C37914">
              <w:rPr>
                <w:bCs/>
              </w:rPr>
              <w:t>4.5</w:t>
            </w:r>
          </w:p>
        </w:tc>
        <w:tc>
          <w:tcPr>
            <w:tcW w:w="1333" w:type="dxa"/>
            <w:vAlign w:val="center"/>
          </w:tcPr>
          <w:p w14:paraId="562B5566" w14:textId="77777777" w:rsidR="00053FE8" w:rsidRPr="00C37914" w:rsidRDefault="00053FE8" w:rsidP="000A1276">
            <w:pPr>
              <w:rPr>
                <w:bCs/>
              </w:rPr>
            </w:pPr>
            <w:r w:rsidRPr="00C37914">
              <w:t>&gt;ACLR2</w:t>
            </w:r>
          </w:p>
        </w:tc>
      </w:tr>
      <w:tr w:rsidR="00053FE8" w:rsidRPr="00C37914" w14:paraId="11981540" w14:textId="77777777" w:rsidTr="000A1276">
        <w:trPr>
          <w:trHeight w:val="300"/>
          <w:jc w:val="center"/>
        </w:trPr>
        <w:tc>
          <w:tcPr>
            <w:tcW w:w="735" w:type="dxa"/>
            <w:vAlign w:val="center"/>
          </w:tcPr>
          <w:p w14:paraId="3262780E" w14:textId="77777777" w:rsidR="00053FE8" w:rsidRPr="00C37914" w:rsidRDefault="00053FE8" w:rsidP="000A1276">
            <w:r w:rsidRPr="00C37914">
              <w:t>n78</w:t>
            </w:r>
          </w:p>
        </w:tc>
        <w:tc>
          <w:tcPr>
            <w:tcW w:w="736" w:type="dxa"/>
            <w:vAlign w:val="center"/>
          </w:tcPr>
          <w:p w14:paraId="06A47726" w14:textId="77777777" w:rsidR="00053FE8" w:rsidRPr="00C37914" w:rsidRDefault="00053FE8" w:rsidP="000A1276">
            <w:pPr>
              <w:rPr>
                <w:vertAlign w:val="superscript"/>
              </w:rPr>
            </w:pPr>
            <w:r w:rsidRPr="00C37914">
              <w:t>41</w:t>
            </w:r>
            <w:r w:rsidRPr="00C37914">
              <w:rPr>
                <w:vertAlign w:val="superscript"/>
              </w:rPr>
              <w:t>1</w:t>
            </w:r>
          </w:p>
        </w:tc>
        <w:tc>
          <w:tcPr>
            <w:tcW w:w="820" w:type="dxa"/>
            <w:vAlign w:val="center"/>
          </w:tcPr>
          <w:p w14:paraId="6E7B99E9" w14:textId="77777777" w:rsidR="00053FE8" w:rsidRPr="00C37914" w:rsidRDefault="00053FE8" w:rsidP="000A1276">
            <w:pPr>
              <w:rPr>
                <w:bCs/>
              </w:rPr>
            </w:pPr>
            <w:r w:rsidRPr="00C37914">
              <w:t>3350</w:t>
            </w:r>
          </w:p>
        </w:tc>
        <w:tc>
          <w:tcPr>
            <w:tcW w:w="770" w:type="dxa"/>
            <w:noWrap/>
            <w:vAlign w:val="center"/>
          </w:tcPr>
          <w:p w14:paraId="16CC66D3" w14:textId="77777777" w:rsidR="00053FE8" w:rsidRPr="00C37914" w:rsidRDefault="00053FE8" w:rsidP="000A1276">
            <w:pPr>
              <w:rPr>
                <w:bCs/>
              </w:rPr>
            </w:pPr>
            <w:r w:rsidRPr="00C37914">
              <w:t>100</w:t>
            </w:r>
          </w:p>
        </w:tc>
        <w:tc>
          <w:tcPr>
            <w:tcW w:w="844" w:type="dxa"/>
            <w:vAlign w:val="center"/>
          </w:tcPr>
          <w:p w14:paraId="3A9164C6" w14:textId="77777777" w:rsidR="00053FE8" w:rsidRPr="00C37914" w:rsidRDefault="00053FE8" w:rsidP="000A1276">
            <w:pPr>
              <w:rPr>
                <w:bCs/>
              </w:rPr>
            </w:pPr>
            <w:r w:rsidRPr="00C37914">
              <w:t>30</w:t>
            </w:r>
          </w:p>
        </w:tc>
        <w:tc>
          <w:tcPr>
            <w:tcW w:w="1809" w:type="dxa"/>
            <w:noWrap/>
            <w:vAlign w:val="center"/>
          </w:tcPr>
          <w:p w14:paraId="76D3DBA4"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389E0902" w14:textId="77777777" w:rsidR="00053FE8" w:rsidRPr="00C37914" w:rsidRDefault="00053FE8" w:rsidP="000A1276">
            <w:r w:rsidRPr="00C37914">
              <w:t>2687.5</w:t>
            </w:r>
          </w:p>
        </w:tc>
        <w:tc>
          <w:tcPr>
            <w:tcW w:w="770" w:type="dxa"/>
            <w:noWrap/>
            <w:vAlign w:val="center"/>
          </w:tcPr>
          <w:p w14:paraId="21CC50E5" w14:textId="77777777" w:rsidR="00053FE8" w:rsidRPr="00C37914" w:rsidRDefault="00053FE8" w:rsidP="000A1276">
            <w:r w:rsidRPr="00C37914">
              <w:t>5</w:t>
            </w:r>
          </w:p>
        </w:tc>
        <w:tc>
          <w:tcPr>
            <w:tcW w:w="713" w:type="dxa"/>
            <w:noWrap/>
            <w:vAlign w:val="center"/>
          </w:tcPr>
          <w:p w14:paraId="36481963" w14:textId="77777777" w:rsidR="00053FE8" w:rsidRPr="00C37914" w:rsidRDefault="00053FE8" w:rsidP="000A1276">
            <w:pPr>
              <w:rPr>
                <w:bCs/>
              </w:rPr>
            </w:pPr>
            <w:r w:rsidRPr="00C37914">
              <w:rPr>
                <w:bCs/>
              </w:rPr>
              <w:t>4.5</w:t>
            </w:r>
          </w:p>
        </w:tc>
        <w:tc>
          <w:tcPr>
            <w:tcW w:w="1333" w:type="dxa"/>
            <w:vAlign w:val="center"/>
          </w:tcPr>
          <w:p w14:paraId="0702CDA6" w14:textId="77777777" w:rsidR="00053FE8" w:rsidRPr="00C37914" w:rsidRDefault="00053FE8" w:rsidP="000A1276">
            <w:pPr>
              <w:rPr>
                <w:bCs/>
              </w:rPr>
            </w:pPr>
            <w:r w:rsidRPr="00C37914">
              <w:t>&gt;ACLR2</w:t>
            </w:r>
          </w:p>
        </w:tc>
      </w:tr>
      <w:tr w:rsidR="00053FE8" w:rsidRPr="00C37914" w14:paraId="6378291B" w14:textId="77777777" w:rsidTr="000A1276">
        <w:trPr>
          <w:trHeight w:val="300"/>
          <w:jc w:val="center"/>
        </w:trPr>
        <w:tc>
          <w:tcPr>
            <w:tcW w:w="735" w:type="dxa"/>
            <w:vAlign w:val="center"/>
          </w:tcPr>
          <w:p w14:paraId="1273F7B8" w14:textId="77777777" w:rsidR="00053FE8" w:rsidRPr="00C37914" w:rsidRDefault="00053FE8" w:rsidP="000A1276">
            <w:r w:rsidRPr="00C37914">
              <w:t>n78</w:t>
            </w:r>
          </w:p>
        </w:tc>
        <w:tc>
          <w:tcPr>
            <w:tcW w:w="736" w:type="dxa"/>
            <w:vAlign w:val="center"/>
          </w:tcPr>
          <w:p w14:paraId="05F2FB8E" w14:textId="77777777" w:rsidR="00053FE8" w:rsidRPr="00C37914" w:rsidRDefault="00053FE8" w:rsidP="000A1276">
            <w:pPr>
              <w:rPr>
                <w:vertAlign w:val="superscript"/>
              </w:rPr>
            </w:pPr>
            <w:r w:rsidRPr="00C37914">
              <w:t>46</w:t>
            </w:r>
          </w:p>
        </w:tc>
        <w:tc>
          <w:tcPr>
            <w:tcW w:w="820" w:type="dxa"/>
            <w:vAlign w:val="center"/>
          </w:tcPr>
          <w:p w14:paraId="55A9226B" w14:textId="77777777" w:rsidR="00053FE8" w:rsidRPr="00C37914" w:rsidRDefault="00053FE8" w:rsidP="000A1276">
            <w:pPr>
              <w:rPr>
                <w:bCs/>
              </w:rPr>
            </w:pPr>
            <w:r w:rsidRPr="00C37914">
              <w:t>3750</w:t>
            </w:r>
          </w:p>
        </w:tc>
        <w:tc>
          <w:tcPr>
            <w:tcW w:w="770" w:type="dxa"/>
            <w:noWrap/>
            <w:vAlign w:val="center"/>
          </w:tcPr>
          <w:p w14:paraId="549A46AD" w14:textId="77777777" w:rsidR="00053FE8" w:rsidRPr="00C37914" w:rsidRDefault="00053FE8" w:rsidP="000A1276">
            <w:pPr>
              <w:rPr>
                <w:bCs/>
              </w:rPr>
            </w:pPr>
            <w:r w:rsidRPr="00C37914">
              <w:t>100</w:t>
            </w:r>
          </w:p>
        </w:tc>
        <w:tc>
          <w:tcPr>
            <w:tcW w:w="844" w:type="dxa"/>
            <w:vAlign w:val="center"/>
          </w:tcPr>
          <w:p w14:paraId="3D963297" w14:textId="77777777" w:rsidR="00053FE8" w:rsidRPr="00C37914" w:rsidRDefault="00053FE8" w:rsidP="000A1276">
            <w:pPr>
              <w:rPr>
                <w:bCs/>
              </w:rPr>
            </w:pPr>
            <w:r w:rsidRPr="00C37914">
              <w:t>30</w:t>
            </w:r>
          </w:p>
        </w:tc>
        <w:tc>
          <w:tcPr>
            <w:tcW w:w="1809" w:type="dxa"/>
            <w:noWrap/>
            <w:vAlign w:val="center"/>
          </w:tcPr>
          <w:p w14:paraId="461F993B" w14:textId="77777777" w:rsidR="00053FE8" w:rsidRPr="00C37914" w:rsidRDefault="00053FE8" w:rsidP="000A1276">
            <w:pPr>
              <w:rPr>
                <w:bCs/>
              </w:rPr>
            </w:pPr>
            <w:r w:rsidRPr="00C37914">
              <w:t>270 (RB</w:t>
            </w:r>
            <w:r w:rsidRPr="00C37914">
              <w:rPr>
                <w:bCs/>
                <w:vertAlign w:val="subscript"/>
              </w:rPr>
              <w:t>START</w:t>
            </w:r>
            <w:r w:rsidRPr="00C37914">
              <w:t>=3)</w:t>
            </w:r>
          </w:p>
        </w:tc>
        <w:tc>
          <w:tcPr>
            <w:tcW w:w="820" w:type="dxa"/>
            <w:vAlign w:val="center"/>
          </w:tcPr>
          <w:p w14:paraId="4546461F" w14:textId="77777777" w:rsidR="00053FE8" w:rsidRPr="00C37914" w:rsidRDefault="00053FE8" w:rsidP="000A1276">
            <w:r w:rsidRPr="00C37914">
              <w:t>5160</w:t>
            </w:r>
          </w:p>
        </w:tc>
        <w:tc>
          <w:tcPr>
            <w:tcW w:w="770" w:type="dxa"/>
            <w:noWrap/>
            <w:vAlign w:val="center"/>
          </w:tcPr>
          <w:p w14:paraId="33FCFD5C" w14:textId="77777777" w:rsidR="00053FE8" w:rsidRPr="00C37914" w:rsidRDefault="00053FE8" w:rsidP="000A1276">
            <w:r w:rsidRPr="00C37914">
              <w:t>20</w:t>
            </w:r>
          </w:p>
        </w:tc>
        <w:tc>
          <w:tcPr>
            <w:tcW w:w="713" w:type="dxa"/>
            <w:noWrap/>
            <w:vAlign w:val="center"/>
          </w:tcPr>
          <w:p w14:paraId="0B90940F" w14:textId="77777777" w:rsidR="00053FE8" w:rsidRPr="00C37914" w:rsidRDefault="00053FE8" w:rsidP="000A1276">
            <w:pPr>
              <w:rPr>
                <w:bCs/>
              </w:rPr>
            </w:pPr>
            <w:r w:rsidRPr="00C37914">
              <w:t>13.5</w:t>
            </w:r>
          </w:p>
        </w:tc>
        <w:tc>
          <w:tcPr>
            <w:tcW w:w="1333" w:type="dxa"/>
            <w:vAlign w:val="center"/>
          </w:tcPr>
          <w:p w14:paraId="448CAA90" w14:textId="77777777" w:rsidR="00053FE8" w:rsidRPr="00C37914" w:rsidRDefault="00053FE8" w:rsidP="000A1276">
            <w:pPr>
              <w:rPr>
                <w:bCs/>
              </w:rPr>
            </w:pPr>
            <w:r w:rsidRPr="00C37914">
              <w:t>&gt;ACLR2</w:t>
            </w:r>
          </w:p>
        </w:tc>
      </w:tr>
      <w:tr w:rsidR="00053FE8" w:rsidRPr="00C37914" w14:paraId="28C248C0" w14:textId="77777777" w:rsidTr="000A1276">
        <w:trPr>
          <w:trHeight w:val="300"/>
          <w:jc w:val="center"/>
        </w:trPr>
        <w:tc>
          <w:tcPr>
            <w:tcW w:w="735" w:type="dxa"/>
            <w:vAlign w:val="center"/>
          </w:tcPr>
          <w:p w14:paraId="13CDE600" w14:textId="77777777" w:rsidR="00053FE8" w:rsidRPr="00C37914" w:rsidRDefault="00053FE8" w:rsidP="000A1276">
            <w:r w:rsidRPr="00C37914">
              <w:t>n79</w:t>
            </w:r>
          </w:p>
        </w:tc>
        <w:tc>
          <w:tcPr>
            <w:tcW w:w="736" w:type="dxa"/>
            <w:vAlign w:val="center"/>
          </w:tcPr>
          <w:p w14:paraId="5CFD44C5" w14:textId="77777777" w:rsidR="00053FE8" w:rsidRPr="00C37914" w:rsidRDefault="00053FE8" w:rsidP="000A1276">
            <w:pPr>
              <w:rPr>
                <w:vertAlign w:val="superscript"/>
              </w:rPr>
            </w:pPr>
            <w:r w:rsidRPr="00C37914">
              <w:t>42</w:t>
            </w:r>
            <w:r w:rsidRPr="00C37914">
              <w:rPr>
                <w:vertAlign w:val="superscript"/>
              </w:rPr>
              <w:t>6</w:t>
            </w:r>
          </w:p>
        </w:tc>
        <w:tc>
          <w:tcPr>
            <w:tcW w:w="820" w:type="dxa"/>
            <w:vAlign w:val="center"/>
          </w:tcPr>
          <w:p w14:paraId="7B44314C" w14:textId="77777777" w:rsidR="00053FE8" w:rsidRPr="00C37914" w:rsidRDefault="00053FE8" w:rsidP="000A1276">
            <w:pPr>
              <w:rPr>
                <w:bCs/>
              </w:rPr>
            </w:pPr>
            <w:r w:rsidRPr="00C37914">
              <w:t>4550</w:t>
            </w:r>
          </w:p>
        </w:tc>
        <w:tc>
          <w:tcPr>
            <w:tcW w:w="770" w:type="dxa"/>
            <w:noWrap/>
            <w:vAlign w:val="center"/>
          </w:tcPr>
          <w:p w14:paraId="02243ADB" w14:textId="77777777" w:rsidR="00053FE8" w:rsidRPr="00C37914" w:rsidRDefault="00053FE8" w:rsidP="000A1276">
            <w:pPr>
              <w:rPr>
                <w:bCs/>
              </w:rPr>
            </w:pPr>
            <w:r w:rsidRPr="00C37914">
              <w:t>100</w:t>
            </w:r>
          </w:p>
        </w:tc>
        <w:tc>
          <w:tcPr>
            <w:tcW w:w="844" w:type="dxa"/>
            <w:vAlign w:val="center"/>
          </w:tcPr>
          <w:p w14:paraId="42F29BFB" w14:textId="77777777" w:rsidR="00053FE8" w:rsidRPr="00C37914" w:rsidRDefault="00053FE8" w:rsidP="000A1276">
            <w:pPr>
              <w:rPr>
                <w:bCs/>
              </w:rPr>
            </w:pPr>
            <w:r w:rsidRPr="00C37914">
              <w:t>30</w:t>
            </w:r>
          </w:p>
        </w:tc>
        <w:tc>
          <w:tcPr>
            <w:tcW w:w="1809" w:type="dxa"/>
            <w:noWrap/>
            <w:vAlign w:val="center"/>
          </w:tcPr>
          <w:p w14:paraId="7056BD68"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AAD2BBA" w14:textId="77777777" w:rsidR="00053FE8" w:rsidRPr="00C37914" w:rsidRDefault="00053FE8" w:rsidP="000A1276">
            <w:r w:rsidRPr="00C37914">
              <w:t>3597.5</w:t>
            </w:r>
          </w:p>
        </w:tc>
        <w:tc>
          <w:tcPr>
            <w:tcW w:w="770" w:type="dxa"/>
            <w:noWrap/>
            <w:vAlign w:val="center"/>
          </w:tcPr>
          <w:p w14:paraId="70735C9A" w14:textId="77777777" w:rsidR="00053FE8" w:rsidRPr="00C37914" w:rsidRDefault="00053FE8" w:rsidP="000A1276">
            <w:r w:rsidRPr="00C37914">
              <w:t>5</w:t>
            </w:r>
          </w:p>
        </w:tc>
        <w:tc>
          <w:tcPr>
            <w:tcW w:w="713" w:type="dxa"/>
            <w:noWrap/>
            <w:vAlign w:val="center"/>
          </w:tcPr>
          <w:p w14:paraId="14B47E94" w14:textId="77777777" w:rsidR="00053FE8" w:rsidRPr="00C37914" w:rsidRDefault="00053FE8" w:rsidP="000A1276">
            <w:pPr>
              <w:rPr>
                <w:bCs/>
              </w:rPr>
            </w:pPr>
            <w:r w:rsidRPr="00C37914">
              <w:rPr>
                <w:bCs/>
              </w:rPr>
              <w:t>2.6</w:t>
            </w:r>
          </w:p>
        </w:tc>
        <w:tc>
          <w:tcPr>
            <w:tcW w:w="1333" w:type="dxa"/>
            <w:vAlign w:val="center"/>
          </w:tcPr>
          <w:p w14:paraId="6B68A657" w14:textId="77777777" w:rsidR="00053FE8" w:rsidRPr="00C37914" w:rsidRDefault="00053FE8" w:rsidP="000A1276">
            <w:pPr>
              <w:rPr>
                <w:bCs/>
              </w:rPr>
            </w:pPr>
            <w:r w:rsidRPr="00C37914">
              <w:t>&gt;ACLR2</w:t>
            </w:r>
          </w:p>
        </w:tc>
      </w:tr>
      <w:tr w:rsidR="00053FE8" w:rsidRPr="00C37914" w14:paraId="16F68A83" w14:textId="77777777" w:rsidTr="000A1276">
        <w:trPr>
          <w:trHeight w:val="300"/>
          <w:jc w:val="center"/>
        </w:trPr>
        <w:tc>
          <w:tcPr>
            <w:tcW w:w="735" w:type="dxa"/>
            <w:vAlign w:val="center"/>
          </w:tcPr>
          <w:p w14:paraId="406DAC04" w14:textId="77777777" w:rsidR="00053FE8" w:rsidRPr="00C37914" w:rsidRDefault="00053FE8" w:rsidP="000A1276">
            <w:r w:rsidRPr="00C37914">
              <w:t>n84</w:t>
            </w:r>
          </w:p>
        </w:tc>
        <w:tc>
          <w:tcPr>
            <w:tcW w:w="736" w:type="dxa"/>
            <w:vAlign w:val="center"/>
          </w:tcPr>
          <w:p w14:paraId="4A6CED1E" w14:textId="77777777" w:rsidR="00053FE8" w:rsidRPr="00C37914" w:rsidRDefault="00053FE8" w:rsidP="000A1276">
            <w:pPr>
              <w:rPr>
                <w:vertAlign w:val="superscript"/>
              </w:rPr>
            </w:pPr>
            <w:r w:rsidRPr="00C37914">
              <w:t>3</w:t>
            </w:r>
          </w:p>
        </w:tc>
        <w:tc>
          <w:tcPr>
            <w:tcW w:w="820" w:type="dxa"/>
            <w:vAlign w:val="center"/>
          </w:tcPr>
          <w:p w14:paraId="4FD185AB" w14:textId="77777777" w:rsidR="00053FE8" w:rsidRPr="00C37914" w:rsidRDefault="00053FE8" w:rsidP="000A1276">
            <w:pPr>
              <w:rPr>
                <w:bCs/>
              </w:rPr>
            </w:pPr>
            <w:r w:rsidRPr="00C37914">
              <w:t>1945</w:t>
            </w:r>
          </w:p>
        </w:tc>
        <w:tc>
          <w:tcPr>
            <w:tcW w:w="770" w:type="dxa"/>
            <w:noWrap/>
            <w:vAlign w:val="center"/>
          </w:tcPr>
          <w:p w14:paraId="3401CEEF" w14:textId="77777777" w:rsidR="00053FE8" w:rsidRPr="00C37914" w:rsidRDefault="00053FE8" w:rsidP="000A1276">
            <w:pPr>
              <w:rPr>
                <w:bCs/>
              </w:rPr>
            </w:pPr>
            <w:r w:rsidRPr="00C37914">
              <w:t>50</w:t>
            </w:r>
          </w:p>
        </w:tc>
        <w:tc>
          <w:tcPr>
            <w:tcW w:w="844" w:type="dxa"/>
            <w:vAlign w:val="center"/>
          </w:tcPr>
          <w:p w14:paraId="446C6A2F" w14:textId="77777777" w:rsidR="00053FE8" w:rsidRPr="00C37914" w:rsidRDefault="00053FE8" w:rsidP="000A1276">
            <w:pPr>
              <w:rPr>
                <w:bCs/>
              </w:rPr>
            </w:pPr>
            <w:r w:rsidRPr="00C37914">
              <w:t>15</w:t>
            </w:r>
          </w:p>
        </w:tc>
        <w:tc>
          <w:tcPr>
            <w:tcW w:w="1809" w:type="dxa"/>
            <w:noWrap/>
            <w:vAlign w:val="center"/>
          </w:tcPr>
          <w:p w14:paraId="0E32723B" w14:textId="77777777" w:rsidR="00053FE8" w:rsidRPr="00C37914" w:rsidRDefault="00053FE8" w:rsidP="000A1276">
            <w:pPr>
              <w:rPr>
                <w:bCs/>
              </w:rPr>
            </w:pPr>
            <w:r w:rsidRPr="00C37914">
              <w:t>128 (RB</w:t>
            </w:r>
            <w:r w:rsidRPr="00C37914">
              <w:rPr>
                <w:bCs/>
                <w:vertAlign w:val="subscript"/>
              </w:rPr>
              <w:t>START</w:t>
            </w:r>
            <w:r w:rsidRPr="00C37914">
              <w:t>=0)</w:t>
            </w:r>
          </w:p>
        </w:tc>
        <w:tc>
          <w:tcPr>
            <w:tcW w:w="820" w:type="dxa"/>
            <w:vAlign w:val="center"/>
          </w:tcPr>
          <w:p w14:paraId="4054FD27" w14:textId="77777777" w:rsidR="00053FE8" w:rsidRPr="00C37914" w:rsidRDefault="00053FE8" w:rsidP="000A1276">
            <w:r w:rsidRPr="00C37914">
              <w:t>1877.5</w:t>
            </w:r>
          </w:p>
        </w:tc>
        <w:tc>
          <w:tcPr>
            <w:tcW w:w="770" w:type="dxa"/>
            <w:noWrap/>
            <w:vAlign w:val="center"/>
          </w:tcPr>
          <w:p w14:paraId="17809218" w14:textId="77777777" w:rsidR="00053FE8" w:rsidRPr="00C37914" w:rsidRDefault="00053FE8" w:rsidP="000A1276">
            <w:r w:rsidRPr="00C37914">
              <w:t>5</w:t>
            </w:r>
          </w:p>
        </w:tc>
        <w:tc>
          <w:tcPr>
            <w:tcW w:w="713" w:type="dxa"/>
            <w:noWrap/>
            <w:vAlign w:val="center"/>
          </w:tcPr>
          <w:p w14:paraId="3A715CCA" w14:textId="77777777" w:rsidR="00053FE8" w:rsidRPr="00C37914" w:rsidRDefault="00053FE8" w:rsidP="000A1276">
            <w:pPr>
              <w:rPr>
                <w:bCs/>
              </w:rPr>
            </w:pPr>
            <w:r w:rsidRPr="00C37914">
              <w:t>19.7</w:t>
            </w:r>
          </w:p>
        </w:tc>
        <w:tc>
          <w:tcPr>
            <w:tcW w:w="1333" w:type="dxa"/>
            <w:vAlign w:val="center"/>
          </w:tcPr>
          <w:p w14:paraId="2A018275" w14:textId="77777777" w:rsidR="00053FE8" w:rsidRPr="00C37914" w:rsidRDefault="00053FE8" w:rsidP="000A1276">
            <w:pPr>
              <w:rPr>
                <w:bCs/>
              </w:rPr>
            </w:pPr>
            <w:r w:rsidRPr="00C37914">
              <w:t>ACLR1</w:t>
            </w:r>
          </w:p>
        </w:tc>
      </w:tr>
      <w:tr w:rsidR="00053FE8" w:rsidRPr="00C37914" w14:paraId="4F47B3E2" w14:textId="77777777" w:rsidTr="000A1276">
        <w:trPr>
          <w:trHeight w:val="300"/>
          <w:jc w:val="center"/>
        </w:trPr>
        <w:tc>
          <w:tcPr>
            <w:tcW w:w="9350" w:type="dxa"/>
            <w:gridSpan w:val="10"/>
            <w:vAlign w:val="center"/>
          </w:tcPr>
          <w:p w14:paraId="0B2C8C6C" w14:textId="77777777" w:rsidR="00053FE8" w:rsidRPr="00C37914" w:rsidRDefault="00053FE8" w:rsidP="000A1276">
            <w:r w:rsidRPr="00C37914">
              <w:t>NOTE 1:</w:t>
            </w:r>
            <w:r w:rsidRPr="00C37914">
              <w:tab/>
              <w:t>Applicable only when harmonic mixing MSD for this combination is not applied.</w:t>
            </w:r>
          </w:p>
          <w:p w14:paraId="4713D3FD" w14:textId="77777777" w:rsidR="00053FE8" w:rsidRPr="00C37914" w:rsidRDefault="00053FE8" w:rsidP="000A1276">
            <w:r w:rsidRPr="00C37914">
              <w:t>NOTE 2:</w:t>
            </w:r>
            <w:r w:rsidRPr="00C37914">
              <w:tab/>
              <w:t>The B41 requirements are modified by -0.5dB when carrier frequency of the assigned E-UTRA channel bandwidth is within 2515 – 2690 </w:t>
            </w:r>
            <w:proofErr w:type="spellStart"/>
            <w:r w:rsidRPr="00C37914">
              <w:t>MHz.</w:t>
            </w:r>
            <w:proofErr w:type="spellEnd"/>
          </w:p>
          <w:p w14:paraId="5EB8790F" w14:textId="77777777" w:rsidR="00053FE8" w:rsidRPr="00C37914" w:rsidRDefault="00053FE8" w:rsidP="000A1276">
            <w:r w:rsidRPr="00C37914">
              <w:t>NOTE 3:</w:t>
            </w:r>
            <w:r w:rsidRPr="00C37914">
              <w:tab/>
              <w:t>Void.</w:t>
            </w:r>
          </w:p>
          <w:p w14:paraId="660920B8" w14:textId="77777777" w:rsidR="00053FE8" w:rsidRPr="00C37914" w:rsidRDefault="00053FE8" w:rsidP="000A1276">
            <w:r w:rsidRPr="00C37914">
              <w:t>NOTE 4:</w:t>
            </w:r>
            <w:r w:rsidRPr="00C37914">
              <w:tab/>
              <w:t>The NR DL band should be configured using the lowest SCS that is compatible with the specified DL CBW.</w:t>
            </w:r>
          </w:p>
          <w:p w14:paraId="07391EBF" w14:textId="77777777" w:rsidR="00053FE8" w:rsidRPr="00C37914" w:rsidRDefault="00053FE8" w:rsidP="000A1276">
            <w:r w:rsidRPr="00C37914">
              <w:t>NOTE 5:</w:t>
            </w:r>
            <w:r w:rsidRPr="00C37914">
              <w:tab/>
              <w:t>Void.</w:t>
            </w:r>
          </w:p>
          <w:p w14:paraId="355D2814" w14:textId="77777777" w:rsidR="00053FE8" w:rsidRPr="00C37914" w:rsidRDefault="00053FE8" w:rsidP="000A1276">
            <w:r w:rsidRPr="00C37914">
              <w:lastRenderedPageBreak/>
              <w:t>NOTE 6:</w:t>
            </w:r>
            <w:r w:rsidRPr="00C37914">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51D764ED" w14:textId="77777777" w:rsidR="00053FE8" w:rsidRPr="00C37914" w:rsidRDefault="00053FE8" w:rsidP="000A1276">
            <w:pPr>
              <w:rPr>
                <w:bCs/>
              </w:rPr>
            </w:pPr>
            <w:r w:rsidRPr="00C37914">
              <w:t xml:space="preserve">NOTE 7: </w:t>
            </w:r>
            <w:r w:rsidRPr="00C37914">
              <w:tab/>
              <w:t>The MSD exceptions are applicable to the case that interference of UL band 3</w:t>
            </w:r>
            <w:r w:rsidRPr="00C37914">
              <w:rPr>
                <w:vertAlign w:val="superscript"/>
              </w:rPr>
              <w:t>rd</w:t>
            </w:r>
            <w:r w:rsidRPr="00C37914">
              <w:t xml:space="preserve"> order IMD product falls into the affected DL channels.</w:t>
            </w:r>
          </w:p>
        </w:tc>
      </w:tr>
    </w:tbl>
    <w:p w14:paraId="0CCCD280" w14:textId="77777777" w:rsidR="00053FE8" w:rsidRPr="00EF5447" w:rsidRDefault="00053FE8" w:rsidP="00053FE8"/>
    <w:p w14:paraId="28B43378" w14:textId="77777777" w:rsidR="00053FE8" w:rsidRPr="00EF5447" w:rsidRDefault="00053FE8" w:rsidP="00053FE8">
      <w:pPr>
        <w:sectPr w:rsidR="00053FE8" w:rsidRPr="00EF5447" w:rsidSect="00F511A4">
          <w:footnotePr>
            <w:numRestart w:val="eachSect"/>
          </w:footnotePr>
          <w:pgSz w:w="11907" w:h="16840" w:code="9"/>
          <w:pgMar w:top="1416" w:right="1133" w:bottom="1133" w:left="1133" w:header="850" w:footer="340" w:gutter="0"/>
          <w:cols w:space="720"/>
          <w:formProt w:val="0"/>
          <w:docGrid w:linePitch="272"/>
        </w:sectPr>
      </w:pPr>
    </w:p>
    <w:p w14:paraId="24275A90" w14:textId="77777777" w:rsidR="00053FE8" w:rsidRDefault="00053FE8" w:rsidP="00053FE8">
      <w:pPr>
        <w:pStyle w:val="TH"/>
      </w:pPr>
      <w:r w:rsidRPr="00EF5447">
        <w:lastRenderedPageBreak/>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1"/>
        <w:gridCol w:w="1649"/>
        <w:gridCol w:w="767"/>
        <w:gridCol w:w="782"/>
        <w:gridCol w:w="616"/>
        <w:gridCol w:w="1247"/>
      </w:tblGrid>
      <w:tr w:rsidR="00053FE8" w:rsidRPr="00A1581C" w14:paraId="2E0DA4CB" w14:textId="77777777" w:rsidTr="000A1276">
        <w:trPr>
          <w:trHeight w:val="732"/>
          <w:jc w:val="center"/>
        </w:trPr>
        <w:tc>
          <w:tcPr>
            <w:tcW w:w="0" w:type="auto"/>
            <w:vMerge w:val="restart"/>
            <w:vAlign w:val="center"/>
          </w:tcPr>
          <w:p w14:paraId="14CA033B"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24EABBC3"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5C31ECB3"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02526619"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2E23831B"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23697B3A"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20A93770"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16C09596"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7537636C"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68EE0E75"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Cross-band</w:t>
            </w:r>
          </w:p>
          <w:p w14:paraId="0FAD91D2"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Interference</w:t>
            </w:r>
          </w:p>
          <w:p w14:paraId="10BFEDAC"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source</w:t>
            </w:r>
          </w:p>
        </w:tc>
      </w:tr>
      <w:tr w:rsidR="00053FE8" w:rsidRPr="00A1581C" w14:paraId="710D126B" w14:textId="77777777" w:rsidTr="000A1276">
        <w:trPr>
          <w:trHeight w:val="492"/>
          <w:jc w:val="center"/>
        </w:trPr>
        <w:tc>
          <w:tcPr>
            <w:tcW w:w="0" w:type="auto"/>
            <w:vMerge/>
            <w:vAlign w:val="center"/>
          </w:tcPr>
          <w:p w14:paraId="5C77DA42" w14:textId="77777777" w:rsidR="00053FE8" w:rsidRPr="00A1581C" w:rsidRDefault="00053FE8" w:rsidP="000A1276">
            <w:pPr>
              <w:spacing w:after="0"/>
              <w:jc w:val="center"/>
              <w:rPr>
                <w:rFonts w:ascii="Arial" w:hAnsi="Arial" w:cs="Arial"/>
                <w:b/>
                <w:bCs/>
                <w:sz w:val="18"/>
                <w:szCs w:val="18"/>
              </w:rPr>
            </w:pPr>
          </w:p>
        </w:tc>
        <w:tc>
          <w:tcPr>
            <w:tcW w:w="0" w:type="auto"/>
            <w:vMerge/>
            <w:vAlign w:val="center"/>
          </w:tcPr>
          <w:p w14:paraId="7CFCFFFF" w14:textId="77777777" w:rsidR="00053FE8" w:rsidRPr="00A1581C" w:rsidRDefault="00053FE8" w:rsidP="000A1276">
            <w:pPr>
              <w:spacing w:after="0"/>
              <w:jc w:val="center"/>
              <w:rPr>
                <w:rFonts w:ascii="Arial" w:hAnsi="Arial" w:cs="Arial"/>
                <w:b/>
                <w:bCs/>
                <w:sz w:val="18"/>
                <w:szCs w:val="18"/>
              </w:rPr>
            </w:pPr>
          </w:p>
        </w:tc>
        <w:tc>
          <w:tcPr>
            <w:tcW w:w="0" w:type="auto"/>
            <w:vAlign w:val="center"/>
          </w:tcPr>
          <w:p w14:paraId="10F5DAAB"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2D27D8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20259E39"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5E33BACF"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019289B2"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DB913C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037C5C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26AA5F0C" w14:textId="77777777" w:rsidR="00053FE8" w:rsidRPr="00A1581C" w:rsidRDefault="00053FE8" w:rsidP="000A1276">
            <w:pPr>
              <w:spacing w:after="0"/>
              <w:jc w:val="center"/>
              <w:rPr>
                <w:rFonts w:ascii="Arial" w:hAnsi="Arial" w:cs="Arial"/>
                <w:b/>
                <w:bCs/>
                <w:sz w:val="18"/>
                <w:szCs w:val="18"/>
                <w:lang w:eastAsia="zh-CN"/>
              </w:rPr>
            </w:pPr>
          </w:p>
        </w:tc>
      </w:tr>
      <w:tr w:rsidR="00053FE8" w:rsidRPr="00A1581C" w14:paraId="75EE6938" w14:textId="77777777" w:rsidTr="000A1276">
        <w:trPr>
          <w:trHeight w:val="300"/>
          <w:jc w:val="center"/>
        </w:trPr>
        <w:tc>
          <w:tcPr>
            <w:tcW w:w="0" w:type="auto"/>
            <w:vAlign w:val="center"/>
          </w:tcPr>
          <w:p w14:paraId="1D88828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1903CE4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420E63B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3D1389F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319FBA1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7B1FE0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626A78C7" w14:textId="77777777" w:rsidR="00053FE8" w:rsidRPr="00A1581C" w:rsidRDefault="00053FE8" w:rsidP="000A1276">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29A85345" w14:textId="77777777" w:rsidR="00053FE8" w:rsidRPr="00A1581C" w:rsidRDefault="00053FE8" w:rsidP="000A1276">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398F43E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482CB37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15C06418" w14:textId="77777777" w:rsidTr="000A1276">
        <w:trPr>
          <w:trHeight w:val="300"/>
          <w:jc w:val="center"/>
        </w:trPr>
        <w:tc>
          <w:tcPr>
            <w:tcW w:w="0" w:type="auto"/>
            <w:vAlign w:val="center"/>
          </w:tcPr>
          <w:p w14:paraId="56478CFE" w14:textId="77777777" w:rsidR="00053FE8" w:rsidRPr="00A1581C" w:rsidRDefault="00053FE8" w:rsidP="000A1276">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11F8CBA9" w14:textId="77777777" w:rsidR="00053FE8" w:rsidRPr="00A1581C" w:rsidRDefault="00053FE8" w:rsidP="000A1276">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10A9CEA4"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5D691E8D"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24C5F12C"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58C1F8AE"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0" w:type="auto"/>
            <w:vAlign w:val="center"/>
          </w:tcPr>
          <w:p w14:paraId="246E00EE"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2B267C82"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7E835D17"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09741B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2C6BC77C" w14:textId="77777777" w:rsidTr="000A1276">
        <w:trPr>
          <w:trHeight w:val="300"/>
          <w:jc w:val="center"/>
        </w:trPr>
        <w:tc>
          <w:tcPr>
            <w:tcW w:w="0" w:type="auto"/>
            <w:vAlign w:val="center"/>
          </w:tcPr>
          <w:p w14:paraId="10CCAE0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173E37EA"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48F3C3E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AAF621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552D8C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65354F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15F029B5"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97CB648"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069C479"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74A3010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3D17C904" w14:textId="77777777" w:rsidTr="000A1276">
        <w:trPr>
          <w:trHeight w:val="300"/>
          <w:jc w:val="center"/>
        </w:trPr>
        <w:tc>
          <w:tcPr>
            <w:tcW w:w="0" w:type="auto"/>
            <w:vAlign w:val="center"/>
          </w:tcPr>
          <w:p w14:paraId="3DD0A2A9"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07FCF33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0E0BDD0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782A162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1A199A3"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F8FBB3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80ECF68"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2B378942"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C997B4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771A0AA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7F3B5DB0" w14:textId="77777777" w:rsidTr="000A1276">
        <w:trPr>
          <w:trHeight w:val="300"/>
          <w:jc w:val="center"/>
        </w:trPr>
        <w:tc>
          <w:tcPr>
            <w:tcW w:w="0" w:type="auto"/>
            <w:vAlign w:val="center"/>
          </w:tcPr>
          <w:p w14:paraId="54876D3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6A753A0E"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2E4126F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147FCF0F"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6372E5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DF8B84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19C2A0B6"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5A9C37F0"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61AD984"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3F1762F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24C8D023" w14:textId="77777777" w:rsidTr="000A1276">
        <w:trPr>
          <w:trHeight w:val="300"/>
          <w:jc w:val="center"/>
        </w:trPr>
        <w:tc>
          <w:tcPr>
            <w:tcW w:w="0" w:type="auto"/>
            <w:vAlign w:val="center"/>
          </w:tcPr>
          <w:p w14:paraId="2386143D"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69C31FD4"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7DA906A4"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870C0BB"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89EA93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9CE704E"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7FB74B8E"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5DA8417"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1B0A49C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4BD7F4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446239B" w14:textId="77777777" w:rsidTr="000A1276">
        <w:trPr>
          <w:trHeight w:val="300"/>
          <w:jc w:val="center"/>
        </w:trPr>
        <w:tc>
          <w:tcPr>
            <w:tcW w:w="0" w:type="auto"/>
            <w:vAlign w:val="center"/>
          </w:tcPr>
          <w:p w14:paraId="46E5A69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7335649E"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6261F93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3A2512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5110CE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A28E6C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6E2AAA4C"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75D41A6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650681F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5B4CDC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61E97D0" w14:textId="77777777" w:rsidTr="000A1276">
        <w:trPr>
          <w:trHeight w:val="300"/>
          <w:jc w:val="center"/>
        </w:trPr>
        <w:tc>
          <w:tcPr>
            <w:tcW w:w="0" w:type="auto"/>
            <w:vAlign w:val="center"/>
          </w:tcPr>
          <w:p w14:paraId="51D0B784" w14:textId="77777777" w:rsidR="00053FE8" w:rsidRPr="00A1581C" w:rsidRDefault="00053FE8" w:rsidP="000A1276">
            <w:pPr>
              <w:keepNext/>
              <w:keepLines/>
              <w:spacing w:after="0"/>
              <w:jc w:val="center"/>
              <w:rPr>
                <w:rFonts w:ascii="Arial" w:hAnsi="Arial"/>
                <w:sz w:val="18"/>
              </w:rPr>
            </w:pPr>
            <w:r>
              <w:rPr>
                <w:rFonts w:ascii="Arial" w:hAnsi="Arial"/>
                <w:sz w:val="18"/>
              </w:rPr>
              <w:t>n77</w:t>
            </w:r>
          </w:p>
        </w:tc>
        <w:tc>
          <w:tcPr>
            <w:tcW w:w="0" w:type="auto"/>
            <w:vAlign w:val="center"/>
          </w:tcPr>
          <w:p w14:paraId="4F1D245C" w14:textId="77777777" w:rsidR="00053FE8" w:rsidRPr="00A1581C" w:rsidRDefault="00053FE8" w:rsidP="000A1276">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2C08BC5C" w14:textId="77777777" w:rsidR="00053FE8" w:rsidRPr="00A1581C" w:rsidRDefault="00053FE8" w:rsidP="000A1276">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662ECE37" w14:textId="77777777" w:rsidR="00053FE8" w:rsidRPr="00A1581C" w:rsidRDefault="00053FE8" w:rsidP="000A1276">
            <w:pPr>
              <w:keepNext/>
              <w:keepLines/>
              <w:spacing w:after="0"/>
              <w:jc w:val="center"/>
              <w:rPr>
                <w:rFonts w:ascii="Arial" w:hAnsi="Arial"/>
                <w:sz w:val="18"/>
              </w:rPr>
            </w:pPr>
            <w:r w:rsidRPr="00A1581C">
              <w:rPr>
                <w:rFonts w:ascii="Arial" w:hAnsi="Arial"/>
                <w:sz w:val="18"/>
              </w:rPr>
              <w:t>100</w:t>
            </w:r>
          </w:p>
        </w:tc>
        <w:tc>
          <w:tcPr>
            <w:tcW w:w="0" w:type="auto"/>
            <w:vAlign w:val="center"/>
          </w:tcPr>
          <w:p w14:paraId="2CAA080C" w14:textId="77777777" w:rsidR="00053FE8" w:rsidRPr="00A1581C" w:rsidRDefault="00053FE8" w:rsidP="000A1276">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120375B3" w14:textId="77777777" w:rsidR="00053FE8" w:rsidRPr="00A1581C" w:rsidRDefault="00053FE8" w:rsidP="000A1276">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29C7167E" w14:textId="77777777" w:rsidR="00053FE8" w:rsidRPr="00A1581C" w:rsidRDefault="00053FE8" w:rsidP="000A1276">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55B697AB" w14:textId="77777777" w:rsidR="00053FE8" w:rsidRPr="00A1581C" w:rsidRDefault="00053FE8" w:rsidP="000A1276">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58E5684A"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73DED1A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543009B6" w14:textId="77777777" w:rsidTr="000A1276">
        <w:trPr>
          <w:trHeight w:val="300"/>
          <w:jc w:val="center"/>
        </w:trPr>
        <w:tc>
          <w:tcPr>
            <w:tcW w:w="0" w:type="auto"/>
            <w:vAlign w:val="center"/>
          </w:tcPr>
          <w:p w14:paraId="1EB2E8CC"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5099929B"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E9A1C8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9442C5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7652D1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F809DE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435B3C2"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1B3DC610"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2BE40A3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66688E8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FF84193" w14:textId="77777777" w:rsidTr="000A1276">
        <w:trPr>
          <w:trHeight w:val="300"/>
          <w:jc w:val="center"/>
        </w:trPr>
        <w:tc>
          <w:tcPr>
            <w:tcW w:w="0" w:type="auto"/>
            <w:vAlign w:val="center"/>
          </w:tcPr>
          <w:p w14:paraId="51F167F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352DD781"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3AB13DD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3C9F247F"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047F47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37ACC1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8F3FA5A"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02D8156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6BAE26C"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3A8D0B53"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szCs w:val="18"/>
              </w:rPr>
              <w:t>&gt;ACLR2</w:t>
            </w:r>
          </w:p>
        </w:tc>
      </w:tr>
      <w:tr w:rsidR="00D57C1F" w:rsidRPr="00A1581C" w14:paraId="22846A3C" w14:textId="77777777" w:rsidTr="00EA1AC3">
        <w:trPr>
          <w:trHeight w:val="300"/>
          <w:jc w:val="center"/>
          <w:ins w:id="1574" w:author="OPPO-JQ" w:date="2023-10-25T14:52:00Z"/>
        </w:trPr>
        <w:tc>
          <w:tcPr>
            <w:tcW w:w="0" w:type="auto"/>
            <w:vAlign w:val="center"/>
          </w:tcPr>
          <w:p w14:paraId="6B8AEB2D" w14:textId="054F3203" w:rsidR="00D57C1F" w:rsidRPr="00A1581C" w:rsidRDefault="00D57C1F" w:rsidP="00D57C1F">
            <w:pPr>
              <w:keepNext/>
              <w:keepLines/>
              <w:spacing w:after="0"/>
              <w:jc w:val="center"/>
              <w:rPr>
                <w:ins w:id="1575" w:author="OPPO-JQ" w:date="2023-10-25T14:52:00Z"/>
                <w:rFonts w:ascii="Arial" w:hAnsi="Arial"/>
                <w:sz w:val="18"/>
              </w:rPr>
            </w:pPr>
            <w:ins w:id="1576" w:author="OPPO-JQ" w:date="2023-10-25T14:52:00Z">
              <w:r w:rsidRPr="00EA1AC3">
                <w:rPr>
                  <w:rFonts w:ascii="Arial" w:hAnsi="Arial"/>
                  <w:sz w:val="18"/>
                </w:rPr>
                <w:t>n78</w:t>
              </w:r>
            </w:ins>
          </w:p>
        </w:tc>
        <w:tc>
          <w:tcPr>
            <w:tcW w:w="0" w:type="auto"/>
            <w:vAlign w:val="center"/>
          </w:tcPr>
          <w:p w14:paraId="4B6D0965" w14:textId="4A3E421B" w:rsidR="00D57C1F" w:rsidRPr="00A1581C" w:rsidRDefault="00D57C1F" w:rsidP="00D57C1F">
            <w:pPr>
              <w:keepNext/>
              <w:keepLines/>
              <w:spacing w:after="0"/>
              <w:jc w:val="center"/>
              <w:rPr>
                <w:ins w:id="1577" w:author="OPPO-JQ" w:date="2023-10-25T14:52:00Z"/>
                <w:rFonts w:ascii="Arial" w:hAnsi="Arial"/>
                <w:sz w:val="18"/>
              </w:rPr>
            </w:pPr>
            <w:ins w:id="1578" w:author="OPPO-JQ" w:date="2023-10-25T14:52:00Z">
              <w:r w:rsidRPr="00EA1AC3">
                <w:rPr>
                  <w:rFonts w:ascii="Arial" w:hAnsi="Arial"/>
                  <w:sz w:val="18"/>
                </w:rPr>
                <w:t>40</w:t>
              </w:r>
              <w:r w:rsidRPr="00CB4DD2">
                <w:rPr>
                  <w:rFonts w:ascii="Arial" w:hAnsi="Arial"/>
                  <w:sz w:val="18"/>
                  <w:vertAlign w:val="superscript"/>
                </w:rPr>
                <w:t>1</w:t>
              </w:r>
            </w:ins>
          </w:p>
        </w:tc>
        <w:tc>
          <w:tcPr>
            <w:tcW w:w="0" w:type="auto"/>
            <w:vAlign w:val="center"/>
          </w:tcPr>
          <w:p w14:paraId="310E3ED6" w14:textId="23A4F8F0" w:rsidR="00D57C1F" w:rsidRPr="00A1581C" w:rsidRDefault="00D57C1F" w:rsidP="00D57C1F">
            <w:pPr>
              <w:keepNext/>
              <w:keepLines/>
              <w:spacing w:after="0"/>
              <w:jc w:val="center"/>
              <w:rPr>
                <w:ins w:id="1579" w:author="OPPO-JQ" w:date="2023-10-25T14:52:00Z"/>
                <w:rFonts w:ascii="Arial" w:hAnsi="Arial"/>
                <w:sz w:val="18"/>
              </w:rPr>
            </w:pPr>
            <w:ins w:id="1580" w:author="OPPO-JQ" w:date="2023-10-25T14:54:00Z">
              <w:r w:rsidRPr="00D57C1F">
                <w:rPr>
                  <w:rFonts w:ascii="Arial" w:hAnsi="Arial"/>
                  <w:sz w:val="18"/>
                </w:rPr>
                <w:t>3350</w:t>
              </w:r>
            </w:ins>
          </w:p>
        </w:tc>
        <w:tc>
          <w:tcPr>
            <w:tcW w:w="0" w:type="auto"/>
            <w:noWrap/>
            <w:vAlign w:val="center"/>
          </w:tcPr>
          <w:p w14:paraId="0A8D54BD" w14:textId="05CB58A1" w:rsidR="00D57C1F" w:rsidRPr="00A1581C" w:rsidRDefault="00D57C1F" w:rsidP="00D57C1F">
            <w:pPr>
              <w:keepNext/>
              <w:keepLines/>
              <w:spacing w:after="0"/>
              <w:jc w:val="center"/>
              <w:rPr>
                <w:ins w:id="1581" w:author="OPPO-JQ" w:date="2023-10-25T14:52:00Z"/>
                <w:rFonts w:ascii="Arial" w:hAnsi="Arial"/>
                <w:sz w:val="18"/>
              </w:rPr>
            </w:pPr>
            <w:ins w:id="1582" w:author="OPPO-JQ" w:date="2023-10-25T14:54:00Z">
              <w:r w:rsidRPr="00D57C1F">
                <w:rPr>
                  <w:rFonts w:ascii="Arial" w:hAnsi="Arial"/>
                  <w:sz w:val="18"/>
                </w:rPr>
                <w:t>100</w:t>
              </w:r>
            </w:ins>
          </w:p>
        </w:tc>
        <w:tc>
          <w:tcPr>
            <w:tcW w:w="0" w:type="auto"/>
            <w:vAlign w:val="center"/>
          </w:tcPr>
          <w:p w14:paraId="6AF88497" w14:textId="458CDCFF" w:rsidR="00D57C1F" w:rsidRPr="00A1581C" w:rsidRDefault="00D57C1F" w:rsidP="00D57C1F">
            <w:pPr>
              <w:keepNext/>
              <w:keepLines/>
              <w:spacing w:after="0"/>
              <w:jc w:val="center"/>
              <w:rPr>
                <w:ins w:id="1583" w:author="OPPO-JQ" w:date="2023-10-25T14:52:00Z"/>
                <w:rFonts w:ascii="Arial" w:hAnsi="Arial"/>
                <w:sz w:val="18"/>
              </w:rPr>
            </w:pPr>
            <w:ins w:id="1584" w:author="OPPO-JQ" w:date="2023-10-25T14:54:00Z">
              <w:r w:rsidRPr="00D57C1F">
                <w:rPr>
                  <w:rFonts w:ascii="Arial" w:hAnsi="Arial"/>
                  <w:sz w:val="18"/>
                </w:rPr>
                <w:t>30</w:t>
              </w:r>
            </w:ins>
          </w:p>
        </w:tc>
        <w:tc>
          <w:tcPr>
            <w:tcW w:w="0" w:type="auto"/>
            <w:noWrap/>
            <w:vAlign w:val="center"/>
          </w:tcPr>
          <w:p w14:paraId="5B037BF5" w14:textId="4C72E420" w:rsidR="00D57C1F" w:rsidRPr="00A1581C" w:rsidRDefault="00D57C1F" w:rsidP="00D57C1F">
            <w:pPr>
              <w:keepNext/>
              <w:keepLines/>
              <w:spacing w:after="0"/>
              <w:jc w:val="center"/>
              <w:rPr>
                <w:ins w:id="1585" w:author="OPPO-JQ" w:date="2023-10-25T14:52:00Z"/>
                <w:rFonts w:ascii="Arial" w:hAnsi="Arial"/>
                <w:sz w:val="18"/>
              </w:rPr>
            </w:pPr>
            <w:ins w:id="1586" w:author="OPPO-JQ" w:date="2023-10-25T14:54:00Z">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ins>
          </w:p>
        </w:tc>
        <w:tc>
          <w:tcPr>
            <w:tcW w:w="0" w:type="auto"/>
            <w:vAlign w:val="center"/>
          </w:tcPr>
          <w:p w14:paraId="2FB73D72" w14:textId="6EA67A23" w:rsidR="00D57C1F" w:rsidRPr="00A1581C" w:rsidRDefault="00D57C1F" w:rsidP="00D57C1F">
            <w:pPr>
              <w:keepNext/>
              <w:keepLines/>
              <w:spacing w:after="0"/>
              <w:jc w:val="center"/>
              <w:rPr>
                <w:ins w:id="1587" w:author="OPPO-JQ" w:date="2023-10-25T14:52:00Z"/>
                <w:rFonts w:ascii="Arial" w:hAnsi="Arial"/>
                <w:sz w:val="18"/>
              </w:rPr>
            </w:pPr>
            <w:ins w:id="1588" w:author="OPPO-JQ" w:date="2023-10-25T14:54:00Z">
              <w:r w:rsidRPr="00D57C1F">
                <w:rPr>
                  <w:rFonts w:ascii="Arial" w:hAnsi="Arial"/>
                  <w:sz w:val="18"/>
                </w:rPr>
                <w:t>2397.5</w:t>
              </w:r>
            </w:ins>
          </w:p>
        </w:tc>
        <w:tc>
          <w:tcPr>
            <w:tcW w:w="0" w:type="auto"/>
            <w:noWrap/>
            <w:vAlign w:val="center"/>
          </w:tcPr>
          <w:p w14:paraId="23BD1748" w14:textId="03A87ABE" w:rsidR="00D57C1F" w:rsidRPr="00A1581C" w:rsidRDefault="00D57C1F" w:rsidP="00D57C1F">
            <w:pPr>
              <w:keepNext/>
              <w:keepLines/>
              <w:spacing w:after="0"/>
              <w:jc w:val="center"/>
              <w:rPr>
                <w:ins w:id="1589" w:author="OPPO-JQ" w:date="2023-10-25T14:52:00Z"/>
                <w:rFonts w:ascii="Arial" w:hAnsi="Arial"/>
                <w:sz w:val="18"/>
              </w:rPr>
            </w:pPr>
            <w:ins w:id="1590" w:author="OPPO-JQ" w:date="2023-10-25T14:54:00Z">
              <w:r w:rsidRPr="00D57C1F">
                <w:rPr>
                  <w:rFonts w:ascii="Arial" w:hAnsi="Arial"/>
                  <w:sz w:val="18"/>
                </w:rPr>
                <w:t>5</w:t>
              </w:r>
            </w:ins>
          </w:p>
        </w:tc>
        <w:tc>
          <w:tcPr>
            <w:tcW w:w="0" w:type="auto"/>
            <w:noWrap/>
            <w:vAlign w:val="center"/>
          </w:tcPr>
          <w:p w14:paraId="2832E8F8" w14:textId="4A808333" w:rsidR="00D57C1F" w:rsidRPr="00EA1AC3" w:rsidRDefault="00D57C1F" w:rsidP="00D57C1F">
            <w:pPr>
              <w:keepNext/>
              <w:keepLines/>
              <w:spacing w:after="0"/>
              <w:jc w:val="center"/>
              <w:rPr>
                <w:ins w:id="1591" w:author="OPPO-JQ" w:date="2023-10-25T14:52:00Z"/>
                <w:rFonts w:ascii="Arial" w:hAnsi="Arial"/>
                <w:sz w:val="18"/>
              </w:rPr>
            </w:pPr>
            <w:ins w:id="1592" w:author="OPPO-JQ" w:date="2023-10-25T14:56:00Z">
              <w:r w:rsidRPr="00D57C1F">
                <w:rPr>
                  <w:rFonts w:ascii="Arial" w:hAnsi="Arial"/>
                  <w:sz w:val="18"/>
                </w:rPr>
                <w:t>11.6</w:t>
              </w:r>
            </w:ins>
          </w:p>
        </w:tc>
        <w:tc>
          <w:tcPr>
            <w:tcW w:w="0" w:type="auto"/>
            <w:vAlign w:val="center"/>
          </w:tcPr>
          <w:p w14:paraId="44203455" w14:textId="5D19449E" w:rsidR="00D57C1F" w:rsidRPr="00EA1AC3" w:rsidRDefault="00D57C1F" w:rsidP="00D57C1F">
            <w:pPr>
              <w:keepNext/>
              <w:keepLines/>
              <w:spacing w:after="0"/>
              <w:jc w:val="center"/>
              <w:rPr>
                <w:ins w:id="1593" w:author="OPPO-JQ" w:date="2023-10-25T14:52:00Z"/>
                <w:rFonts w:ascii="Arial" w:hAnsi="Arial"/>
                <w:sz w:val="18"/>
              </w:rPr>
            </w:pPr>
            <w:ins w:id="1594" w:author="OPPO-JQ" w:date="2023-10-25T14:54:00Z">
              <w:r w:rsidRPr="00D57C1F">
                <w:rPr>
                  <w:rFonts w:ascii="Arial" w:hAnsi="Arial"/>
                  <w:sz w:val="18"/>
                </w:rPr>
                <w:t>&gt;ACLR2</w:t>
              </w:r>
            </w:ins>
          </w:p>
        </w:tc>
      </w:tr>
      <w:tr w:rsidR="00D57C1F" w:rsidRPr="00A1581C" w14:paraId="33F06F21" w14:textId="77777777" w:rsidTr="000A1276">
        <w:trPr>
          <w:trHeight w:val="300"/>
          <w:jc w:val="center"/>
        </w:trPr>
        <w:tc>
          <w:tcPr>
            <w:tcW w:w="0" w:type="auto"/>
            <w:gridSpan w:val="10"/>
            <w:vAlign w:val="center"/>
          </w:tcPr>
          <w:p w14:paraId="01F876C1" w14:textId="77777777" w:rsidR="00D57C1F" w:rsidRPr="00A1581C" w:rsidRDefault="00D57C1F" w:rsidP="00D57C1F">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2FC13632" w14:textId="77777777" w:rsidR="00053FE8" w:rsidRPr="00EF5447" w:rsidRDefault="00053FE8" w:rsidP="00053FE8"/>
    <w:p w14:paraId="58BFD353" w14:textId="77777777" w:rsidR="006F0E96" w:rsidRPr="00EF5447" w:rsidRDefault="006F0E96" w:rsidP="006F0E96"/>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03841" w14:textId="77777777" w:rsidR="005B5319" w:rsidRDefault="005B5319">
      <w:r>
        <w:separator/>
      </w:r>
    </w:p>
  </w:endnote>
  <w:endnote w:type="continuationSeparator" w:id="0">
    <w:p w14:paraId="7A7DDC39" w14:textId="77777777" w:rsidR="005B5319" w:rsidRDefault="005B5319">
      <w:r>
        <w:continuationSeparator/>
      </w:r>
    </w:p>
  </w:endnote>
  <w:endnote w:type="continuationNotice" w:id="1">
    <w:p w14:paraId="5D05251F" w14:textId="77777777" w:rsidR="005B5319" w:rsidRDefault="005B5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949B2" w14:textId="77777777" w:rsidR="005B5319" w:rsidRDefault="005B5319">
      <w:r>
        <w:separator/>
      </w:r>
    </w:p>
  </w:footnote>
  <w:footnote w:type="continuationSeparator" w:id="0">
    <w:p w14:paraId="4507E641" w14:textId="77777777" w:rsidR="005B5319" w:rsidRDefault="005B5319">
      <w:r>
        <w:continuationSeparator/>
      </w:r>
    </w:p>
  </w:footnote>
  <w:footnote w:type="continuationNotice" w:id="1">
    <w:p w14:paraId="6FB2F9D1" w14:textId="77777777" w:rsidR="005B5319" w:rsidRDefault="005B53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2285" w:rsidRDefault="00B92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B92285" w:rsidRDefault="00B9228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B92285" w:rsidRDefault="00B9228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B92285" w:rsidRDefault="00B9228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3819"/>
    <w:rsid w:val="00014527"/>
    <w:rsid w:val="00014E96"/>
    <w:rsid w:val="00016374"/>
    <w:rsid w:val="000164CE"/>
    <w:rsid w:val="00016550"/>
    <w:rsid w:val="00017300"/>
    <w:rsid w:val="00017C9E"/>
    <w:rsid w:val="00020A42"/>
    <w:rsid w:val="00022E4A"/>
    <w:rsid w:val="000251D4"/>
    <w:rsid w:val="000251F2"/>
    <w:rsid w:val="0003026D"/>
    <w:rsid w:val="00031F38"/>
    <w:rsid w:val="00031FB0"/>
    <w:rsid w:val="0003253B"/>
    <w:rsid w:val="0003310E"/>
    <w:rsid w:val="000348C2"/>
    <w:rsid w:val="0003793B"/>
    <w:rsid w:val="00043DCD"/>
    <w:rsid w:val="0004782D"/>
    <w:rsid w:val="00051771"/>
    <w:rsid w:val="0005310D"/>
    <w:rsid w:val="00053FE8"/>
    <w:rsid w:val="000610E4"/>
    <w:rsid w:val="000635B0"/>
    <w:rsid w:val="00064503"/>
    <w:rsid w:val="00064EAF"/>
    <w:rsid w:val="0006595A"/>
    <w:rsid w:val="00065C0B"/>
    <w:rsid w:val="00067A5B"/>
    <w:rsid w:val="00070CDE"/>
    <w:rsid w:val="000712FC"/>
    <w:rsid w:val="00072B7D"/>
    <w:rsid w:val="000730C4"/>
    <w:rsid w:val="00080ED0"/>
    <w:rsid w:val="000817B5"/>
    <w:rsid w:val="0008234E"/>
    <w:rsid w:val="000935B3"/>
    <w:rsid w:val="000939DA"/>
    <w:rsid w:val="00095A9B"/>
    <w:rsid w:val="0009723A"/>
    <w:rsid w:val="000A26A4"/>
    <w:rsid w:val="000A6394"/>
    <w:rsid w:val="000A6D4E"/>
    <w:rsid w:val="000B5316"/>
    <w:rsid w:val="000B7256"/>
    <w:rsid w:val="000B7FED"/>
    <w:rsid w:val="000C038A"/>
    <w:rsid w:val="000C54FF"/>
    <w:rsid w:val="000C6598"/>
    <w:rsid w:val="000D14C0"/>
    <w:rsid w:val="000D1F1D"/>
    <w:rsid w:val="000D41E7"/>
    <w:rsid w:val="000D44B3"/>
    <w:rsid w:val="000E070F"/>
    <w:rsid w:val="000E2CCB"/>
    <w:rsid w:val="000E3815"/>
    <w:rsid w:val="000E5DED"/>
    <w:rsid w:val="000E7363"/>
    <w:rsid w:val="000F0B21"/>
    <w:rsid w:val="000F11E5"/>
    <w:rsid w:val="000F2811"/>
    <w:rsid w:val="000F3DDD"/>
    <w:rsid w:val="000F4804"/>
    <w:rsid w:val="000F76D4"/>
    <w:rsid w:val="000F7913"/>
    <w:rsid w:val="00105B83"/>
    <w:rsid w:val="00107E6F"/>
    <w:rsid w:val="0011410D"/>
    <w:rsid w:val="001178A6"/>
    <w:rsid w:val="00123AA9"/>
    <w:rsid w:val="00123C17"/>
    <w:rsid w:val="00131E18"/>
    <w:rsid w:val="001346BF"/>
    <w:rsid w:val="00134757"/>
    <w:rsid w:val="00134A9A"/>
    <w:rsid w:val="00136C2C"/>
    <w:rsid w:val="00142B09"/>
    <w:rsid w:val="001454D3"/>
    <w:rsid w:val="00145D43"/>
    <w:rsid w:val="00151BE3"/>
    <w:rsid w:val="00153DC4"/>
    <w:rsid w:val="00162163"/>
    <w:rsid w:val="00166BF1"/>
    <w:rsid w:val="00166CFE"/>
    <w:rsid w:val="001702AB"/>
    <w:rsid w:val="00175E78"/>
    <w:rsid w:val="0017631B"/>
    <w:rsid w:val="00177BB9"/>
    <w:rsid w:val="0018100F"/>
    <w:rsid w:val="00183D4B"/>
    <w:rsid w:val="00191B33"/>
    <w:rsid w:val="00192C46"/>
    <w:rsid w:val="001976DD"/>
    <w:rsid w:val="001A08B3"/>
    <w:rsid w:val="001A0E67"/>
    <w:rsid w:val="001A18EE"/>
    <w:rsid w:val="001A35D6"/>
    <w:rsid w:val="001A3CEC"/>
    <w:rsid w:val="001A637B"/>
    <w:rsid w:val="001A7B60"/>
    <w:rsid w:val="001B1AD3"/>
    <w:rsid w:val="001B1EF8"/>
    <w:rsid w:val="001B3B30"/>
    <w:rsid w:val="001B4E07"/>
    <w:rsid w:val="001B52F0"/>
    <w:rsid w:val="001B56B3"/>
    <w:rsid w:val="001B644B"/>
    <w:rsid w:val="001B7A65"/>
    <w:rsid w:val="001C3C9A"/>
    <w:rsid w:val="001D1300"/>
    <w:rsid w:val="001D41B7"/>
    <w:rsid w:val="001D65D7"/>
    <w:rsid w:val="001E3131"/>
    <w:rsid w:val="001E33CC"/>
    <w:rsid w:val="001E41F3"/>
    <w:rsid w:val="001E6DE5"/>
    <w:rsid w:val="001F25C6"/>
    <w:rsid w:val="001F2F0D"/>
    <w:rsid w:val="001F3D6C"/>
    <w:rsid w:val="001F46E0"/>
    <w:rsid w:val="001F52BF"/>
    <w:rsid w:val="001F5F64"/>
    <w:rsid w:val="001F7408"/>
    <w:rsid w:val="00203A53"/>
    <w:rsid w:val="00204395"/>
    <w:rsid w:val="0021458A"/>
    <w:rsid w:val="00215731"/>
    <w:rsid w:val="00223754"/>
    <w:rsid w:val="00223BE7"/>
    <w:rsid w:val="00223D80"/>
    <w:rsid w:val="00226AAD"/>
    <w:rsid w:val="002272B6"/>
    <w:rsid w:val="0022756C"/>
    <w:rsid w:val="00233105"/>
    <w:rsid w:val="0024025A"/>
    <w:rsid w:val="002414D1"/>
    <w:rsid w:val="00241BB1"/>
    <w:rsid w:val="00257B55"/>
    <w:rsid w:val="0026004D"/>
    <w:rsid w:val="00263AE7"/>
    <w:rsid w:val="002640DD"/>
    <w:rsid w:val="00267EB4"/>
    <w:rsid w:val="0027196B"/>
    <w:rsid w:val="00273983"/>
    <w:rsid w:val="00275D12"/>
    <w:rsid w:val="00277CF2"/>
    <w:rsid w:val="00284FEB"/>
    <w:rsid w:val="002860C4"/>
    <w:rsid w:val="00286270"/>
    <w:rsid w:val="002870A9"/>
    <w:rsid w:val="002870BB"/>
    <w:rsid w:val="00293377"/>
    <w:rsid w:val="002967A9"/>
    <w:rsid w:val="002977D7"/>
    <w:rsid w:val="002A20C4"/>
    <w:rsid w:val="002A287E"/>
    <w:rsid w:val="002A2D31"/>
    <w:rsid w:val="002A73A0"/>
    <w:rsid w:val="002A77F1"/>
    <w:rsid w:val="002B1BE7"/>
    <w:rsid w:val="002B43EF"/>
    <w:rsid w:val="002B5741"/>
    <w:rsid w:val="002B579D"/>
    <w:rsid w:val="002C4992"/>
    <w:rsid w:val="002D1722"/>
    <w:rsid w:val="002D1C01"/>
    <w:rsid w:val="002E0935"/>
    <w:rsid w:val="002E472E"/>
    <w:rsid w:val="002F21F6"/>
    <w:rsid w:val="002F2936"/>
    <w:rsid w:val="00301DF6"/>
    <w:rsid w:val="00302F88"/>
    <w:rsid w:val="00305409"/>
    <w:rsid w:val="003123BD"/>
    <w:rsid w:val="00312743"/>
    <w:rsid w:val="003152A9"/>
    <w:rsid w:val="003208B4"/>
    <w:rsid w:val="003233E2"/>
    <w:rsid w:val="00324EE8"/>
    <w:rsid w:val="00326313"/>
    <w:rsid w:val="00327315"/>
    <w:rsid w:val="0033217F"/>
    <w:rsid w:val="00336338"/>
    <w:rsid w:val="00336614"/>
    <w:rsid w:val="00341ABB"/>
    <w:rsid w:val="0034278D"/>
    <w:rsid w:val="003431FA"/>
    <w:rsid w:val="00345CEC"/>
    <w:rsid w:val="003609EF"/>
    <w:rsid w:val="00361A30"/>
    <w:rsid w:val="0036231A"/>
    <w:rsid w:val="00362B03"/>
    <w:rsid w:val="003642B5"/>
    <w:rsid w:val="00370444"/>
    <w:rsid w:val="003705C7"/>
    <w:rsid w:val="00374284"/>
    <w:rsid w:val="00374CEF"/>
    <w:rsid w:val="00374DD4"/>
    <w:rsid w:val="00376987"/>
    <w:rsid w:val="00384FBC"/>
    <w:rsid w:val="00393C4C"/>
    <w:rsid w:val="0039716C"/>
    <w:rsid w:val="003A3BD4"/>
    <w:rsid w:val="003A3EFA"/>
    <w:rsid w:val="003A5A76"/>
    <w:rsid w:val="003B0945"/>
    <w:rsid w:val="003C2A58"/>
    <w:rsid w:val="003C2B3F"/>
    <w:rsid w:val="003C6F4C"/>
    <w:rsid w:val="003C72EB"/>
    <w:rsid w:val="003D3DBB"/>
    <w:rsid w:val="003D4ED8"/>
    <w:rsid w:val="003D5DE0"/>
    <w:rsid w:val="003D5E0B"/>
    <w:rsid w:val="003D7A3A"/>
    <w:rsid w:val="003E1A36"/>
    <w:rsid w:val="003F10D8"/>
    <w:rsid w:val="003F2829"/>
    <w:rsid w:val="003F365B"/>
    <w:rsid w:val="003F7D5B"/>
    <w:rsid w:val="0040349C"/>
    <w:rsid w:val="00403A09"/>
    <w:rsid w:val="00410371"/>
    <w:rsid w:val="00410647"/>
    <w:rsid w:val="00410B61"/>
    <w:rsid w:val="00412EB5"/>
    <w:rsid w:val="00412FF8"/>
    <w:rsid w:val="004142EC"/>
    <w:rsid w:val="00420B99"/>
    <w:rsid w:val="00420DE8"/>
    <w:rsid w:val="00421778"/>
    <w:rsid w:val="00423283"/>
    <w:rsid w:val="00424131"/>
    <w:rsid w:val="004242F1"/>
    <w:rsid w:val="00424773"/>
    <w:rsid w:val="00424EB2"/>
    <w:rsid w:val="0044134B"/>
    <w:rsid w:val="00444081"/>
    <w:rsid w:val="00446324"/>
    <w:rsid w:val="004535DC"/>
    <w:rsid w:val="00453C12"/>
    <w:rsid w:val="0045776B"/>
    <w:rsid w:val="00466AFA"/>
    <w:rsid w:val="004755DE"/>
    <w:rsid w:val="00476E54"/>
    <w:rsid w:val="00483F0A"/>
    <w:rsid w:val="004914E1"/>
    <w:rsid w:val="00491896"/>
    <w:rsid w:val="004A078B"/>
    <w:rsid w:val="004A1809"/>
    <w:rsid w:val="004A191D"/>
    <w:rsid w:val="004A2E74"/>
    <w:rsid w:val="004A3A5A"/>
    <w:rsid w:val="004B75B7"/>
    <w:rsid w:val="004C1F75"/>
    <w:rsid w:val="004C234F"/>
    <w:rsid w:val="004C2D52"/>
    <w:rsid w:val="004D48DB"/>
    <w:rsid w:val="004E32C0"/>
    <w:rsid w:val="004E3E99"/>
    <w:rsid w:val="004E4207"/>
    <w:rsid w:val="00501AB4"/>
    <w:rsid w:val="00513632"/>
    <w:rsid w:val="0051580D"/>
    <w:rsid w:val="0051773A"/>
    <w:rsid w:val="00521880"/>
    <w:rsid w:val="005227A9"/>
    <w:rsid w:val="005235D7"/>
    <w:rsid w:val="00524799"/>
    <w:rsid w:val="005351F1"/>
    <w:rsid w:val="0054024A"/>
    <w:rsid w:val="005441A9"/>
    <w:rsid w:val="005454C2"/>
    <w:rsid w:val="00546BBB"/>
    <w:rsid w:val="00547111"/>
    <w:rsid w:val="00547F77"/>
    <w:rsid w:val="00550C1C"/>
    <w:rsid w:val="00553C19"/>
    <w:rsid w:val="00554451"/>
    <w:rsid w:val="00554F5B"/>
    <w:rsid w:val="00556197"/>
    <w:rsid w:val="005625CF"/>
    <w:rsid w:val="00562BA5"/>
    <w:rsid w:val="0056447A"/>
    <w:rsid w:val="005650B0"/>
    <w:rsid w:val="0056646D"/>
    <w:rsid w:val="00566C9A"/>
    <w:rsid w:val="00570354"/>
    <w:rsid w:val="00572C51"/>
    <w:rsid w:val="00577DB1"/>
    <w:rsid w:val="00582A28"/>
    <w:rsid w:val="005830D3"/>
    <w:rsid w:val="0058365E"/>
    <w:rsid w:val="00592D74"/>
    <w:rsid w:val="005A2D53"/>
    <w:rsid w:val="005A3D78"/>
    <w:rsid w:val="005A53B4"/>
    <w:rsid w:val="005A69EF"/>
    <w:rsid w:val="005A6CEF"/>
    <w:rsid w:val="005B42A0"/>
    <w:rsid w:val="005B5319"/>
    <w:rsid w:val="005B5A27"/>
    <w:rsid w:val="005C1032"/>
    <w:rsid w:val="005C3691"/>
    <w:rsid w:val="005C3CF0"/>
    <w:rsid w:val="005C61C2"/>
    <w:rsid w:val="005C6C92"/>
    <w:rsid w:val="005D1CC1"/>
    <w:rsid w:val="005D2720"/>
    <w:rsid w:val="005D2A36"/>
    <w:rsid w:val="005D2F6F"/>
    <w:rsid w:val="005D5C02"/>
    <w:rsid w:val="005D7F6B"/>
    <w:rsid w:val="005D7FF9"/>
    <w:rsid w:val="005E2C44"/>
    <w:rsid w:val="005E4DB7"/>
    <w:rsid w:val="005E529A"/>
    <w:rsid w:val="005F24AB"/>
    <w:rsid w:val="005F4ACE"/>
    <w:rsid w:val="005F4C68"/>
    <w:rsid w:val="005F5147"/>
    <w:rsid w:val="005F6900"/>
    <w:rsid w:val="005F75F6"/>
    <w:rsid w:val="00601510"/>
    <w:rsid w:val="00601576"/>
    <w:rsid w:val="00604926"/>
    <w:rsid w:val="0060600A"/>
    <w:rsid w:val="0061014E"/>
    <w:rsid w:val="006101F1"/>
    <w:rsid w:val="00613F30"/>
    <w:rsid w:val="00615EEC"/>
    <w:rsid w:val="006173A5"/>
    <w:rsid w:val="00617413"/>
    <w:rsid w:val="00617C97"/>
    <w:rsid w:val="00621188"/>
    <w:rsid w:val="006233B1"/>
    <w:rsid w:val="006257ED"/>
    <w:rsid w:val="0062718D"/>
    <w:rsid w:val="00633CD2"/>
    <w:rsid w:val="00634AD3"/>
    <w:rsid w:val="00636C86"/>
    <w:rsid w:val="00637486"/>
    <w:rsid w:val="00637D1D"/>
    <w:rsid w:val="00643641"/>
    <w:rsid w:val="006439D5"/>
    <w:rsid w:val="00643BA0"/>
    <w:rsid w:val="00646F2C"/>
    <w:rsid w:val="006474E2"/>
    <w:rsid w:val="0064752E"/>
    <w:rsid w:val="00647D61"/>
    <w:rsid w:val="00652C49"/>
    <w:rsid w:val="00655AC4"/>
    <w:rsid w:val="00656169"/>
    <w:rsid w:val="00663CA9"/>
    <w:rsid w:val="006652EE"/>
    <w:rsid w:val="00665C47"/>
    <w:rsid w:val="006662B4"/>
    <w:rsid w:val="00666791"/>
    <w:rsid w:val="00672561"/>
    <w:rsid w:val="00676D25"/>
    <w:rsid w:val="00684B43"/>
    <w:rsid w:val="006855C8"/>
    <w:rsid w:val="00685A68"/>
    <w:rsid w:val="00687DE4"/>
    <w:rsid w:val="0069142A"/>
    <w:rsid w:val="00695808"/>
    <w:rsid w:val="006A2EB8"/>
    <w:rsid w:val="006A37D5"/>
    <w:rsid w:val="006A45D6"/>
    <w:rsid w:val="006B25D7"/>
    <w:rsid w:val="006B46FB"/>
    <w:rsid w:val="006B55C3"/>
    <w:rsid w:val="006B58A8"/>
    <w:rsid w:val="006C19D9"/>
    <w:rsid w:val="006C638F"/>
    <w:rsid w:val="006C7F48"/>
    <w:rsid w:val="006D5092"/>
    <w:rsid w:val="006E07E0"/>
    <w:rsid w:val="006E0C3C"/>
    <w:rsid w:val="006E21FB"/>
    <w:rsid w:val="006E3A1F"/>
    <w:rsid w:val="006F0E96"/>
    <w:rsid w:val="006F31AF"/>
    <w:rsid w:val="00711548"/>
    <w:rsid w:val="007133B3"/>
    <w:rsid w:val="0071440A"/>
    <w:rsid w:val="00714C77"/>
    <w:rsid w:val="00716A8B"/>
    <w:rsid w:val="0072306A"/>
    <w:rsid w:val="007258E3"/>
    <w:rsid w:val="00725EAA"/>
    <w:rsid w:val="00732785"/>
    <w:rsid w:val="00732AEB"/>
    <w:rsid w:val="00736467"/>
    <w:rsid w:val="007366A3"/>
    <w:rsid w:val="0073770A"/>
    <w:rsid w:val="00737E70"/>
    <w:rsid w:val="00740F98"/>
    <w:rsid w:val="00743960"/>
    <w:rsid w:val="0075598E"/>
    <w:rsid w:val="00760F01"/>
    <w:rsid w:val="00762946"/>
    <w:rsid w:val="007641ED"/>
    <w:rsid w:val="00767C8F"/>
    <w:rsid w:val="00770331"/>
    <w:rsid w:val="00770C52"/>
    <w:rsid w:val="00771717"/>
    <w:rsid w:val="00781691"/>
    <w:rsid w:val="007820B9"/>
    <w:rsid w:val="00784562"/>
    <w:rsid w:val="007919D5"/>
    <w:rsid w:val="00791B9C"/>
    <w:rsid w:val="00792342"/>
    <w:rsid w:val="00796FDC"/>
    <w:rsid w:val="007977A8"/>
    <w:rsid w:val="00797C2A"/>
    <w:rsid w:val="007A03F2"/>
    <w:rsid w:val="007A2E37"/>
    <w:rsid w:val="007A32FE"/>
    <w:rsid w:val="007A40EC"/>
    <w:rsid w:val="007A6DB1"/>
    <w:rsid w:val="007B1512"/>
    <w:rsid w:val="007B512A"/>
    <w:rsid w:val="007C2097"/>
    <w:rsid w:val="007C5BDB"/>
    <w:rsid w:val="007D1A2F"/>
    <w:rsid w:val="007D293C"/>
    <w:rsid w:val="007D6A07"/>
    <w:rsid w:val="007F1A09"/>
    <w:rsid w:val="007F2AAE"/>
    <w:rsid w:val="007F7259"/>
    <w:rsid w:val="007F7F3D"/>
    <w:rsid w:val="008040A8"/>
    <w:rsid w:val="00811827"/>
    <w:rsid w:val="0082101E"/>
    <w:rsid w:val="0082655C"/>
    <w:rsid w:val="008279FA"/>
    <w:rsid w:val="00830E10"/>
    <w:rsid w:val="00831098"/>
    <w:rsid w:val="008318DD"/>
    <w:rsid w:val="008365D8"/>
    <w:rsid w:val="0083692A"/>
    <w:rsid w:val="008435A4"/>
    <w:rsid w:val="00846A04"/>
    <w:rsid w:val="00850E24"/>
    <w:rsid w:val="0085358F"/>
    <w:rsid w:val="0085500D"/>
    <w:rsid w:val="008574EE"/>
    <w:rsid w:val="0086068E"/>
    <w:rsid w:val="008626E7"/>
    <w:rsid w:val="00865A95"/>
    <w:rsid w:val="008662A3"/>
    <w:rsid w:val="0087056C"/>
    <w:rsid w:val="00870EE7"/>
    <w:rsid w:val="008736D3"/>
    <w:rsid w:val="00880521"/>
    <w:rsid w:val="00883A82"/>
    <w:rsid w:val="008863B9"/>
    <w:rsid w:val="008872D3"/>
    <w:rsid w:val="00894080"/>
    <w:rsid w:val="00896657"/>
    <w:rsid w:val="008A3924"/>
    <w:rsid w:val="008A45A6"/>
    <w:rsid w:val="008A573C"/>
    <w:rsid w:val="008A6EE0"/>
    <w:rsid w:val="008B1D93"/>
    <w:rsid w:val="008B309E"/>
    <w:rsid w:val="008B455D"/>
    <w:rsid w:val="008C0B32"/>
    <w:rsid w:val="008C1869"/>
    <w:rsid w:val="008C4A7C"/>
    <w:rsid w:val="008D368A"/>
    <w:rsid w:val="008D5E16"/>
    <w:rsid w:val="008D7ED5"/>
    <w:rsid w:val="008E624C"/>
    <w:rsid w:val="008E65B7"/>
    <w:rsid w:val="008F2589"/>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0614"/>
    <w:rsid w:val="00941E30"/>
    <w:rsid w:val="00952EEF"/>
    <w:rsid w:val="00963684"/>
    <w:rsid w:val="00967E5C"/>
    <w:rsid w:val="00970D64"/>
    <w:rsid w:val="00974E2E"/>
    <w:rsid w:val="00976513"/>
    <w:rsid w:val="009777D9"/>
    <w:rsid w:val="009820EC"/>
    <w:rsid w:val="0098300F"/>
    <w:rsid w:val="009833AE"/>
    <w:rsid w:val="00991B88"/>
    <w:rsid w:val="00993B96"/>
    <w:rsid w:val="00993E77"/>
    <w:rsid w:val="009A2484"/>
    <w:rsid w:val="009A5753"/>
    <w:rsid w:val="009A579D"/>
    <w:rsid w:val="009B1944"/>
    <w:rsid w:val="009B3F14"/>
    <w:rsid w:val="009C0DB3"/>
    <w:rsid w:val="009C43AD"/>
    <w:rsid w:val="009C4D92"/>
    <w:rsid w:val="009C5BE1"/>
    <w:rsid w:val="009C65EC"/>
    <w:rsid w:val="009D414C"/>
    <w:rsid w:val="009D49B5"/>
    <w:rsid w:val="009D70CD"/>
    <w:rsid w:val="009E2FF3"/>
    <w:rsid w:val="009E3297"/>
    <w:rsid w:val="009E3C5F"/>
    <w:rsid w:val="009E5DFA"/>
    <w:rsid w:val="009E6BEB"/>
    <w:rsid w:val="009F583D"/>
    <w:rsid w:val="009F7077"/>
    <w:rsid w:val="009F734F"/>
    <w:rsid w:val="00A00B21"/>
    <w:rsid w:val="00A246B6"/>
    <w:rsid w:val="00A26807"/>
    <w:rsid w:val="00A26926"/>
    <w:rsid w:val="00A26DEB"/>
    <w:rsid w:val="00A364FF"/>
    <w:rsid w:val="00A43955"/>
    <w:rsid w:val="00A4631E"/>
    <w:rsid w:val="00A4774E"/>
    <w:rsid w:val="00A47E70"/>
    <w:rsid w:val="00A50CF0"/>
    <w:rsid w:val="00A5424D"/>
    <w:rsid w:val="00A54862"/>
    <w:rsid w:val="00A554EB"/>
    <w:rsid w:val="00A62388"/>
    <w:rsid w:val="00A667A5"/>
    <w:rsid w:val="00A72D10"/>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6066"/>
    <w:rsid w:val="00AD60FA"/>
    <w:rsid w:val="00AD7D43"/>
    <w:rsid w:val="00AE0579"/>
    <w:rsid w:val="00AE080D"/>
    <w:rsid w:val="00AE5AD5"/>
    <w:rsid w:val="00AF1ED1"/>
    <w:rsid w:val="00AF6CC2"/>
    <w:rsid w:val="00AF7B72"/>
    <w:rsid w:val="00B032EC"/>
    <w:rsid w:val="00B04C36"/>
    <w:rsid w:val="00B10CB7"/>
    <w:rsid w:val="00B1491D"/>
    <w:rsid w:val="00B23D37"/>
    <w:rsid w:val="00B254C3"/>
    <w:rsid w:val="00B258BB"/>
    <w:rsid w:val="00B265A8"/>
    <w:rsid w:val="00B320A5"/>
    <w:rsid w:val="00B3350D"/>
    <w:rsid w:val="00B36D4C"/>
    <w:rsid w:val="00B4162F"/>
    <w:rsid w:val="00B43E87"/>
    <w:rsid w:val="00B43FE3"/>
    <w:rsid w:val="00B50114"/>
    <w:rsid w:val="00B552C5"/>
    <w:rsid w:val="00B56844"/>
    <w:rsid w:val="00B56E09"/>
    <w:rsid w:val="00B67B97"/>
    <w:rsid w:val="00B70732"/>
    <w:rsid w:val="00B735D7"/>
    <w:rsid w:val="00B75BDB"/>
    <w:rsid w:val="00B84982"/>
    <w:rsid w:val="00B92285"/>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26BE"/>
    <w:rsid w:val="00BC6967"/>
    <w:rsid w:val="00BD0BBA"/>
    <w:rsid w:val="00BD0BE6"/>
    <w:rsid w:val="00BD1518"/>
    <w:rsid w:val="00BD279D"/>
    <w:rsid w:val="00BD4CC7"/>
    <w:rsid w:val="00BD6BB8"/>
    <w:rsid w:val="00BD75EE"/>
    <w:rsid w:val="00BE3AA9"/>
    <w:rsid w:val="00BE60C0"/>
    <w:rsid w:val="00BE6194"/>
    <w:rsid w:val="00BF1668"/>
    <w:rsid w:val="00BF1718"/>
    <w:rsid w:val="00BF19E6"/>
    <w:rsid w:val="00BF2D31"/>
    <w:rsid w:val="00BF3FD1"/>
    <w:rsid w:val="00BF41F3"/>
    <w:rsid w:val="00C004B9"/>
    <w:rsid w:val="00C032E1"/>
    <w:rsid w:val="00C035AD"/>
    <w:rsid w:val="00C03DEE"/>
    <w:rsid w:val="00C048AE"/>
    <w:rsid w:val="00C05061"/>
    <w:rsid w:val="00C076DE"/>
    <w:rsid w:val="00C17823"/>
    <w:rsid w:val="00C234F1"/>
    <w:rsid w:val="00C27A53"/>
    <w:rsid w:val="00C31177"/>
    <w:rsid w:val="00C32543"/>
    <w:rsid w:val="00C32F8A"/>
    <w:rsid w:val="00C3673D"/>
    <w:rsid w:val="00C37305"/>
    <w:rsid w:val="00C37879"/>
    <w:rsid w:val="00C405FC"/>
    <w:rsid w:val="00C42811"/>
    <w:rsid w:val="00C44429"/>
    <w:rsid w:val="00C44903"/>
    <w:rsid w:val="00C51DB8"/>
    <w:rsid w:val="00C603CD"/>
    <w:rsid w:val="00C66BA2"/>
    <w:rsid w:val="00C67CE8"/>
    <w:rsid w:val="00C71D1E"/>
    <w:rsid w:val="00C73DB0"/>
    <w:rsid w:val="00C849AC"/>
    <w:rsid w:val="00C874AA"/>
    <w:rsid w:val="00C95985"/>
    <w:rsid w:val="00C96648"/>
    <w:rsid w:val="00CA7BDE"/>
    <w:rsid w:val="00CB4DD2"/>
    <w:rsid w:val="00CC5026"/>
    <w:rsid w:val="00CC60DF"/>
    <w:rsid w:val="00CC68D0"/>
    <w:rsid w:val="00CD01DE"/>
    <w:rsid w:val="00CD1FC3"/>
    <w:rsid w:val="00CD4441"/>
    <w:rsid w:val="00CE3C59"/>
    <w:rsid w:val="00CE6A05"/>
    <w:rsid w:val="00D03F9A"/>
    <w:rsid w:val="00D06D51"/>
    <w:rsid w:val="00D07310"/>
    <w:rsid w:val="00D075AF"/>
    <w:rsid w:val="00D11F5B"/>
    <w:rsid w:val="00D2439F"/>
    <w:rsid w:val="00D24991"/>
    <w:rsid w:val="00D30492"/>
    <w:rsid w:val="00D30D4E"/>
    <w:rsid w:val="00D37033"/>
    <w:rsid w:val="00D41116"/>
    <w:rsid w:val="00D476A2"/>
    <w:rsid w:val="00D50255"/>
    <w:rsid w:val="00D51378"/>
    <w:rsid w:val="00D51ED1"/>
    <w:rsid w:val="00D57C1F"/>
    <w:rsid w:val="00D60B5F"/>
    <w:rsid w:val="00D61328"/>
    <w:rsid w:val="00D66520"/>
    <w:rsid w:val="00D73A06"/>
    <w:rsid w:val="00D77713"/>
    <w:rsid w:val="00D83B3C"/>
    <w:rsid w:val="00D853DF"/>
    <w:rsid w:val="00D926F7"/>
    <w:rsid w:val="00D92D0F"/>
    <w:rsid w:val="00D95264"/>
    <w:rsid w:val="00DB4F3A"/>
    <w:rsid w:val="00DB6EB8"/>
    <w:rsid w:val="00DC0207"/>
    <w:rsid w:val="00DC457B"/>
    <w:rsid w:val="00DD569A"/>
    <w:rsid w:val="00DD75AE"/>
    <w:rsid w:val="00DE23AF"/>
    <w:rsid w:val="00DE2B28"/>
    <w:rsid w:val="00DE34CF"/>
    <w:rsid w:val="00DE3DF6"/>
    <w:rsid w:val="00DF63C7"/>
    <w:rsid w:val="00E041DD"/>
    <w:rsid w:val="00E05C5A"/>
    <w:rsid w:val="00E13F3D"/>
    <w:rsid w:val="00E14DA0"/>
    <w:rsid w:val="00E167A7"/>
    <w:rsid w:val="00E2062D"/>
    <w:rsid w:val="00E21491"/>
    <w:rsid w:val="00E259E3"/>
    <w:rsid w:val="00E312CE"/>
    <w:rsid w:val="00E32955"/>
    <w:rsid w:val="00E34898"/>
    <w:rsid w:val="00E356A2"/>
    <w:rsid w:val="00E40FF9"/>
    <w:rsid w:val="00E420AD"/>
    <w:rsid w:val="00E430CA"/>
    <w:rsid w:val="00E45AA8"/>
    <w:rsid w:val="00E53E79"/>
    <w:rsid w:val="00E6129C"/>
    <w:rsid w:val="00E7085C"/>
    <w:rsid w:val="00E75898"/>
    <w:rsid w:val="00E7590D"/>
    <w:rsid w:val="00E75AE2"/>
    <w:rsid w:val="00E81273"/>
    <w:rsid w:val="00E85661"/>
    <w:rsid w:val="00E86843"/>
    <w:rsid w:val="00E92DE7"/>
    <w:rsid w:val="00EA1AC3"/>
    <w:rsid w:val="00EA1BCD"/>
    <w:rsid w:val="00EA2388"/>
    <w:rsid w:val="00EA57CD"/>
    <w:rsid w:val="00EB09B7"/>
    <w:rsid w:val="00EB46D0"/>
    <w:rsid w:val="00EB655E"/>
    <w:rsid w:val="00EC64CE"/>
    <w:rsid w:val="00ED025B"/>
    <w:rsid w:val="00ED3560"/>
    <w:rsid w:val="00ED520F"/>
    <w:rsid w:val="00ED5D2F"/>
    <w:rsid w:val="00EE0ECE"/>
    <w:rsid w:val="00EE3E3A"/>
    <w:rsid w:val="00EE5D32"/>
    <w:rsid w:val="00EE7D7C"/>
    <w:rsid w:val="00EF0B19"/>
    <w:rsid w:val="00EF1024"/>
    <w:rsid w:val="00EF2322"/>
    <w:rsid w:val="00EF7AF1"/>
    <w:rsid w:val="00F00AA8"/>
    <w:rsid w:val="00F02552"/>
    <w:rsid w:val="00F05B0B"/>
    <w:rsid w:val="00F10162"/>
    <w:rsid w:val="00F12877"/>
    <w:rsid w:val="00F15DBA"/>
    <w:rsid w:val="00F16B25"/>
    <w:rsid w:val="00F215F8"/>
    <w:rsid w:val="00F23D14"/>
    <w:rsid w:val="00F24EFB"/>
    <w:rsid w:val="00F25D98"/>
    <w:rsid w:val="00F263BC"/>
    <w:rsid w:val="00F300FB"/>
    <w:rsid w:val="00F314A9"/>
    <w:rsid w:val="00F40255"/>
    <w:rsid w:val="00F40635"/>
    <w:rsid w:val="00F44D20"/>
    <w:rsid w:val="00F45111"/>
    <w:rsid w:val="00F511A4"/>
    <w:rsid w:val="00F52D7F"/>
    <w:rsid w:val="00F54CB4"/>
    <w:rsid w:val="00F55D54"/>
    <w:rsid w:val="00F61915"/>
    <w:rsid w:val="00F63396"/>
    <w:rsid w:val="00F73D32"/>
    <w:rsid w:val="00F752F3"/>
    <w:rsid w:val="00F823A9"/>
    <w:rsid w:val="00F85FE6"/>
    <w:rsid w:val="00F91431"/>
    <w:rsid w:val="00F9186A"/>
    <w:rsid w:val="00F91FFF"/>
    <w:rsid w:val="00F953C2"/>
    <w:rsid w:val="00F97D9E"/>
    <w:rsid w:val="00FA0827"/>
    <w:rsid w:val="00FA237B"/>
    <w:rsid w:val="00FA5276"/>
    <w:rsid w:val="00FA588B"/>
    <w:rsid w:val="00FB37FE"/>
    <w:rsid w:val="00FB4BD2"/>
    <w:rsid w:val="00FB6386"/>
    <w:rsid w:val="00FB6816"/>
    <w:rsid w:val="00FB6927"/>
    <w:rsid w:val="00FB7546"/>
    <w:rsid w:val="00FC13E7"/>
    <w:rsid w:val="00FC6C6C"/>
    <w:rsid w:val="00FD1999"/>
    <w:rsid w:val="00FD515D"/>
    <w:rsid w:val="00FD5D2F"/>
    <w:rsid w:val="00FD5FF1"/>
    <w:rsid w:val="00FD6574"/>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qFormat/>
    <w:rsid w:val="00016374"/>
    <w:pPr>
      <w:spacing w:after="120"/>
    </w:pPr>
    <w:rPr>
      <w:rFonts w:eastAsia="Times New Roman"/>
      <w:lang w:eastAsia="en-GB"/>
    </w:rPr>
  </w:style>
  <w:style w:type="character" w:customStyle="1" w:styleId="29">
    <w:name w:val="正文文本 2 字符"/>
    <w:basedOn w:val="a3"/>
    <w:link w:val="28"/>
    <w:qFormat/>
    <w:rsid w:val="00016374"/>
    <w:rPr>
      <w:rFonts w:ascii="Times New Roman" w:eastAsia="Times New Roman" w:hAnsi="Times New Roman"/>
      <w:lang w:val="en-GB" w:eastAsia="en-GB"/>
    </w:rPr>
  </w:style>
  <w:style w:type="paragraph" w:styleId="36">
    <w:name w:val="Body Text 3"/>
    <w:basedOn w:val="a2"/>
    <w:link w:val="37"/>
    <w:qFormat/>
    <w:rsid w:val="00016374"/>
    <w:pPr>
      <w:spacing w:after="120"/>
    </w:pPr>
    <w:rPr>
      <w:rFonts w:eastAsia="Times New Roman"/>
      <w:lang w:eastAsia="en-GB"/>
    </w:rPr>
  </w:style>
  <w:style w:type="character" w:customStyle="1" w:styleId="37">
    <w:name w:val="正文文本 3 字符"/>
    <w:basedOn w:val="a3"/>
    <w:link w:val="36"/>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2"/>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2"/>
    <w:qFormat/>
    <w:rsid w:val="00016374"/>
    <w:pPr>
      <w:spacing w:after="0"/>
    </w:pPr>
    <w:rPr>
      <w:rFonts w:eastAsia="MS Mincho"/>
      <w:b/>
      <w:lang w:eastAsia="en-GB"/>
    </w:rPr>
  </w:style>
  <w:style w:type="paragraph" w:customStyle="1" w:styleId="HO">
    <w:name w:val="HO"/>
    <w:basedOn w:val="a2"/>
    <w:qFormat/>
    <w:rsid w:val="00016374"/>
    <w:pPr>
      <w:spacing w:after="0"/>
      <w:jc w:val="right"/>
    </w:pPr>
    <w:rPr>
      <w:rFonts w:eastAsia="MS Mincho"/>
      <w:b/>
      <w:lang w:eastAsia="en-GB"/>
    </w:rPr>
  </w:style>
  <w:style w:type="paragraph" w:customStyle="1" w:styleId="WP">
    <w:name w:val="WP"/>
    <w:basedOn w:val="a2"/>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016374"/>
  </w:style>
  <w:style w:type="paragraph" w:customStyle="1" w:styleId="Heading2Head2A2">
    <w:name w:val="Heading 2.Head2A.2"/>
    <w:basedOn w:val="11"/>
    <w:next w:val="a2"/>
    <w:qFormat/>
    <w:rsid w:val="00016374"/>
    <w:pPr>
      <w:pBdr>
        <w:top w:val="none" w:sz="0" w:space="0" w:color="auto"/>
      </w:pBdr>
      <w:spacing w:before="180"/>
      <w:outlineLvl w:val="1"/>
    </w:pPr>
    <w:rPr>
      <w:rFonts w:eastAsia="宋体"/>
      <w:sz w:val="32"/>
      <w:lang w:eastAsia="es-ES"/>
    </w:rPr>
  </w:style>
  <w:style w:type="paragraph" w:styleId="3">
    <w:name w:val="List Number 3"/>
    <w:basedOn w:val="a2"/>
    <w:qFormat/>
    <w:rsid w:val="00016374"/>
    <w:pPr>
      <w:numPr>
        <w:numId w:val="5"/>
      </w:numPr>
      <w:tabs>
        <w:tab w:val="num" w:pos="926"/>
      </w:tabs>
      <w:ind w:left="926"/>
    </w:pPr>
    <w:rPr>
      <w:rFonts w:eastAsia="MS Mincho"/>
      <w:lang w:eastAsia="en-GB"/>
    </w:rPr>
  </w:style>
  <w:style w:type="paragraph" w:styleId="4">
    <w:name w:val="List Number 4"/>
    <w:basedOn w:val="a2"/>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qFormat/>
    <w:rsid w:val="00016374"/>
    <w:pPr>
      <w:spacing w:before="120" w:after="120"/>
    </w:pPr>
    <w:rPr>
      <w:rFonts w:eastAsia="MS Mincho"/>
      <w:b/>
      <w:lang w:eastAsia="en-GB"/>
    </w:rPr>
  </w:style>
  <w:style w:type="paragraph" w:customStyle="1" w:styleId="CRfront">
    <w:name w:val="CR_front"/>
    <w:basedOn w:val="a2"/>
    <w:qFormat/>
    <w:rsid w:val="00016374"/>
    <w:rPr>
      <w:rFonts w:eastAsia="MS Mincho"/>
      <w:lang w:eastAsia="en-GB"/>
    </w:rPr>
  </w:style>
  <w:style w:type="paragraph" w:customStyle="1" w:styleId="Para1">
    <w:name w:val="Para1"/>
    <w:basedOn w:val="a2"/>
    <w:qFormat/>
    <w:rsid w:val="00016374"/>
    <w:pPr>
      <w:spacing w:before="120" w:after="120"/>
    </w:pPr>
    <w:rPr>
      <w:rFonts w:eastAsia="MS Mincho"/>
      <w:lang w:val="en-US" w:eastAsia="en-GB"/>
    </w:rPr>
  </w:style>
  <w:style w:type="paragraph" w:customStyle="1" w:styleId="Teststep">
    <w:name w:val="Test step"/>
    <w:basedOn w:val="a2"/>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016374"/>
    <w:pPr>
      <w:ind w:left="400" w:hanging="400"/>
      <w:jc w:val="center"/>
    </w:pPr>
    <w:rPr>
      <w:rFonts w:eastAsia="MS Mincho"/>
      <w:b/>
      <w:lang w:eastAsia="en-GB"/>
    </w:rPr>
  </w:style>
  <w:style w:type="paragraph" w:customStyle="1" w:styleId="table">
    <w:name w:val="table"/>
    <w:basedOn w:val="a2"/>
    <w:next w:val="a2"/>
    <w:qFormat/>
    <w:rsid w:val="00016374"/>
    <w:pPr>
      <w:spacing w:after="0"/>
      <w:jc w:val="center"/>
    </w:pPr>
    <w:rPr>
      <w:rFonts w:eastAsia="MS Mincho"/>
      <w:lang w:val="en-US" w:eastAsia="en-GB"/>
    </w:rPr>
  </w:style>
  <w:style w:type="paragraph" w:customStyle="1" w:styleId="t2">
    <w:name w:val="t2"/>
    <w:basedOn w:val="a2"/>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16374"/>
    <w:pPr>
      <w:spacing w:after="220"/>
    </w:pPr>
    <w:rPr>
      <w:rFonts w:eastAsia="MS Mincho"/>
      <w:b/>
      <w:lang w:val="en-US" w:eastAsia="en-GB"/>
    </w:rPr>
  </w:style>
  <w:style w:type="paragraph" w:customStyle="1" w:styleId="berschrift2Head2A2">
    <w:name w:val="Überschrift 2.Head2A.2"/>
    <w:basedOn w:val="11"/>
    <w:next w:val="a2"/>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16374"/>
    <w:pPr>
      <w:spacing w:before="120"/>
      <w:outlineLvl w:val="2"/>
    </w:pPr>
    <w:rPr>
      <w:rFonts w:eastAsia="MS Mincho"/>
      <w:sz w:val="28"/>
      <w:lang w:eastAsia="de-DE"/>
    </w:rPr>
  </w:style>
  <w:style w:type="paragraph" w:customStyle="1" w:styleId="Bullets">
    <w:name w:val="Bullets"/>
    <w:basedOn w:val="aff5"/>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qFormat/>
    <w:rsid w:val="00016374"/>
    <w:pPr>
      <w:spacing w:after="0"/>
      <w:jc w:val="both"/>
    </w:pPr>
    <w:rPr>
      <w:rFonts w:eastAsia="Times New Roman"/>
      <w:lang w:eastAsia="x-none"/>
    </w:rPr>
  </w:style>
  <w:style w:type="character" w:customStyle="1" w:styleId="afff8">
    <w:name w:val="日期 字符"/>
    <w:basedOn w:val="a3"/>
    <w:link w:val="afff7"/>
    <w:qFormat/>
    <w:rsid w:val="00016374"/>
    <w:rPr>
      <w:rFonts w:ascii="Times New Roman" w:eastAsia="Times New Roman" w:hAnsi="Times New Roman"/>
      <w:lang w:val="en-GB" w:eastAsia="x-none"/>
    </w:rPr>
  </w:style>
  <w:style w:type="paragraph" w:customStyle="1" w:styleId="para">
    <w:name w:val="para"/>
    <w:basedOn w:val="a2"/>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2"/>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qFormat/>
    <w:rsid w:val="00016374"/>
    <w:pPr>
      <w:spacing w:after="0"/>
      <w:ind w:left="1080"/>
    </w:pPr>
    <w:rPr>
      <w:rFonts w:eastAsia="Times New Roman"/>
      <w:lang w:val="x-none" w:eastAsia="en-GB"/>
    </w:rPr>
  </w:style>
  <w:style w:type="character" w:customStyle="1" w:styleId="3a">
    <w:name w:val="正文文本缩进 3 字符"/>
    <w:basedOn w:val="a3"/>
    <w:link w:val="39"/>
    <w:qFormat/>
    <w:rsid w:val="00016374"/>
    <w:rPr>
      <w:rFonts w:ascii="Times New Roman" w:eastAsia="Times New Roman" w:hAnsi="Times New Roman"/>
      <w:lang w:val="x-none" w:eastAsia="en-GB"/>
    </w:rPr>
  </w:style>
  <w:style w:type="paragraph" w:customStyle="1" w:styleId="TabList">
    <w:name w:val="TabList"/>
    <w:basedOn w:val="a2"/>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2"/>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uiPriority w:val="99"/>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uiPriority w:val="99"/>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uiPriority w:val="99"/>
    <w:qFormat/>
    <w:rsid w:val="00C234F1"/>
    <w:pPr>
      <w:keepNext/>
    </w:pPr>
    <w:rPr>
      <w:rFonts w:ascii="Arial" w:hAnsi="Arial"/>
      <w:b/>
      <w:sz w:val="24"/>
    </w:rPr>
  </w:style>
  <w:style w:type="paragraph" w:customStyle="1" w:styleId="body">
    <w:name w:val="body"/>
    <w:basedOn w:val="a2"/>
    <w:uiPriority w:val="99"/>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image" Target="media/image8.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5.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image" Target="media/image6.wmf"/><Relationship Id="rId35" Type="http://schemas.openxmlformats.org/officeDocument/2006/relationships/image" Target="media/image9.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E67606B1-BCCB-4E90-88B3-B6E501AF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8216</Words>
  <Characters>46834</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cp:revision>
  <cp:lastPrinted>1900-01-01T08:00:00Z</cp:lastPrinted>
  <dcterms:created xsi:type="dcterms:W3CDTF">2023-11-15T04:08:00Z</dcterms:created>
  <dcterms:modified xsi:type="dcterms:W3CDTF">2023-11-15T04:08:00Z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